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41242" w:rsidR="001E41F3" w:rsidRDefault="001E41F3">
      <w:pPr>
        <w:pStyle w:val="CRCoverPage"/>
        <w:tabs>
          <w:tab w:val="right" w:pos="9639"/>
        </w:tabs>
        <w:spacing w:after="0"/>
        <w:rPr>
          <w:b/>
          <w:i/>
          <w:noProof/>
          <w:sz w:val="28"/>
        </w:rPr>
      </w:pPr>
      <w:bookmarkStart w:id="0" w:name="_Hlk172032849"/>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A67AB4">
        <w:rPr>
          <w:b/>
          <w:i/>
          <w:noProof/>
          <w:sz w:val="28"/>
        </w:rPr>
        <w:t>245149</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57358" w:rsidR="001E41F3" w:rsidRPr="00410371" w:rsidRDefault="00A67AB4" w:rsidP="00547111">
            <w:pPr>
              <w:pStyle w:val="CRCoverPage"/>
              <w:spacing w:after="0"/>
              <w:rPr>
                <w:noProof/>
              </w:rPr>
            </w:pPr>
            <w:r>
              <w:rPr>
                <w:b/>
                <w:noProof/>
                <w:sz w:val="28"/>
              </w:rPr>
              <w:t>2975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273E6" w:rsidR="001E41F3" w:rsidRDefault="0097645A">
            <w:pPr>
              <w:pStyle w:val="CRCoverPage"/>
              <w:spacing w:after="0"/>
              <w:ind w:left="100"/>
              <w:rPr>
                <w:noProof/>
              </w:rPr>
            </w:pPr>
            <w:r>
              <w:t xml:space="preserve">Correction to clause 5 for 3Tx inter-band CA </w:t>
            </w:r>
            <w:r>
              <w:rPr>
                <w:rFonts w:hint="eastAsia"/>
                <w:lang w:eastAsia="zh-CN"/>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7F437" w:rsidR="001E41F3" w:rsidRDefault="00746004">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32A37" w:rsidR="001E41F3" w:rsidRDefault="0097645A">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sidR="00D33A9A">
              <w:rPr>
                <w:noProof/>
                <w:lang w:eastAsia="zh-CN"/>
              </w:rPr>
              <w:t>N</w:t>
            </w:r>
            <w:r w:rsidR="00D33A9A">
              <w:rPr>
                <w:rFonts w:hint="eastAsia"/>
                <w:noProof/>
                <w:lang w:eastAsia="zh-CN"/>
              </w:rPr>
              <w:t>ote</w:t>
            </w:r>
            <w:r w:rsidR="00D33A9A">
              <w:rPr>
                <w:noProof/>
                <w:lang w:eastAsia="zh-CN"/>
              </w:rPr>
              <w:t xml:space="preserve"> indication </w:t>
            </w:r>
            <w:r>
              <w:rPr>
                <w:noProof/>
                <w:lang w:eastAsia="zh-CN"/>
              </w:rPr>
              <w:t xml:space="preserve">for 3Tx </w:t>
            </w:r>
            <w:r>
              <w:rPr>
                <w:rFonts w:hint="eastAsia"/>
                <w:noProof/>
                <w:lang w:eastAsia="zh-CN"/>
              </w:rPr>
              <w:t>inter-band</w:t>
            </w:r>
            <w:r>
              <w:rPr>
                <w:noProof/>
                <w:lang w:eastAsia="zh-CN"/>
              </w:rPr>
              <w:t xml:space="preserve"> CA are not totally aligned with TS 38.101-1 i60.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EAB41" w:rsidR="001E41F3" w:rsidRDefault="00D33A9A">
            <w:pPr>
              <w:pStyle w:val="CRCoverPage"/>
              <w:spacing w:after="0"/>
              <w:ind w:left="100"/>
              <w:rPr>
                <w:noProof/>
                <w:lang w:eastAsia="zh-CN"/>
              </w:rPr>
            </w:pPr>
            <w:r>
              <w:rPr>
                <w:rFonts w:hint="eastAsia"/>
                <w:noProof/>
                <w:lang w:eastAsia="zh-CN"/>
              </w:rPr>
              <w:t>C</w:t>
            </w:r>
            <w:r>
              <w:rPr>
                <w:noProof/>
                <w:lang w:eastAsia="zh-CN"/>
              </w:rPr>
              <w:t xml:space="preserve">orrect the Note indication to align with </w:t>
            </w:r>
            <w:r w:rsidR="00A6522F">
              <w:rPr>
                <w:noProof/>
                <w:lang w:eastAsia="zh-CN"/>
              </w:rPr>
              <w:t xml:space="preserve">TS </w:t>
            </w:r>
            <w:r>
              <w:rPr>
                <w:noProof/>
                <w:lang w:eastAsia="zh-CN"/>
              </w:rPr>
              <w:t>38.101-1 i60.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871E" w:rsidR="001E41F3" w:rsidRDefault="00D33A9A">
            <w:pPr>
              <w:pStyle w:val="CRCoverPage"/>
              <w:spacing w:after="0"/>
              <w:ind w:left="100"/>
              <w:rPr>
                <w:noProof/>
                <w:lang w:eastAsia="zh-CN"/>
              </w:rPr>
            </w:pPr>
            <w:r>
              <w:rPr>
                <w:noProof/>
                <w:lang w:eastAsia="zh-CN"/>
              </w:rPr>
              <w:t>The test specification may not be 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E3B4D" w:rsidR="001E41F3" w:rsidRDefault="00D33A9A">
            <w:pPr>
              <w:pStyle w:val="CRCoverPage"/>
              <w:spacing w:after="0"/>
              <w:ind w:left="100"/>
              <w:rPr>
                <w:noProof/>
                <w:lang w:eastAsia="zh-CN"/>
              </w:rPr>
            </w:pPr>
            <w:r>
              <w:rPr>
                <w:rFonts w:hint="eastAsia"/>
                <w:noProof/>
                <w:lang w:eastAsia="zh-CN"/>
              </w:rPr>
              <w:t>5</w:t>
            </w:r>
            <w:r>
              <w:rPr>
                <w:noProof/>
                <w:lang w:eastAsia="zh-CN"/>
              </w:rPr>
              <w:t>.5A.3.1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05DA467F" w14:textId="77777777" w:rsidR="00D67E4E" w:rsidRPr="00DA6D53" w:rsidRDefault="00D67E4E" w:rsidP="00D67E4E">
      <w:pPr>
        <w:pStyle w:val="40"/>
      </w:pPr>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DA6D53">
        <w:t>5.5A.3.1</w:t>
      </w:r>
      <w:r w:rsidRPr="00DA6D53">
        <w:tab/>
        <w:t>Configurations for inter-band CA (</w:t>
      </w:r>
      <w:r w:rsidRPr="00DA6D53">
        <w:rPr>
          <w:bCs/>
        </w:rPr>
        <w:t>two bands)</w:t>
      </w:r>
      <w:bookmarkEnd w:id="2"/>
      <w:bookmarkEnd w:id="3"/>
      <w:bookmarkEnd w:id="4"/>
      <w:bookmarkEnd w:id="5"/>
      <w:bookmarkEnd w:id="6"/>
      <w:bookmarkEnd w:id="7"/>
      <w:bookmarkEnd w:id="8"/>
      <w:bookmarkEnd w:id="9"/>
      <w:bookmarkEnd w:id="10"/>
      <w:bookmarkEnd w:id="11"/>
      <w:bookmarkEnd w:id="12"/>
      <w:bookmarkEnd w:id="13"/>
    </w:p>
    <w:p w14:paraId="21CF2A70" w14:textId="77777777" w:rsidR="00D67E4E" w:rsidRPr="00DA6D53" w:rsidRDefault="00D67E4E" w:rsidP="00D67E4E">
      <w:pPr>
        <w:pStyle w:val="TH"/>
      </w:pPr>
      <w:bookmarkStart w:id="15" w:name="_Hlk147591387"/>
      <w:r w:rsidRPr="00DA6D53">
        <w:t>Table 5.5A.3</w:t>
      </w:r>
      <w:r w:rsidRPr="00DA6D53">
        <w:rPr>
          <w:lang w:eastAsia="zh-CN"/>
        </w:rPr>
        <w:t>.1</w:t>
      </w:r>
      <w:r w:rsidRPr="00DA6D53">
        <w:t>-1</w:t>
      </w:r>
      <w:bookmarkEnd w:id="14"/>
      <w:bookmarkEnd w:id="15"/>
      <w:r w:rsidRPr="00DA6D53">
        <w:t>: NR CA configurations and bandwidth combinations sets defined for inter-band CA (two bands)</w:t>
      </w:r>
    </w:p>
    <w:tbl>
      <w:tblPr>
        <w:tblW w:w="1126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
        <w:gridCol w:w="2034"/>
        <w:gridCol w:w="2268"/>
        <w:gridCol w:w="992"/>
        <w:gridCol w:w="4252"/>
        <w:gridCol w:w="1701"/>
      </w:tblGrid>
      <w:tr w:rsidR="00D67E4E" w:rsidRPr="00DA6D53" w14:paraId="4F52EA47"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239BDC49" w14:textId="77777777" w:rsidR="00D67E4E" w:rsidRPr="00DA6D53" w:rsidRDefault="00D67E4E" w:rsidP="00081B2E">
            <w:pPr>
              <w:pStyle w:val="TAH"/>
              <w:rPr>
                <w:szCs w:val="18"/>
              </w:rPr>
            </w:pPr>
            <w:r w:rsidRPr="00DA6D53">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2D5EAEF1" w14:textId="77777777" w:rsidR="00D67E4E" w:rsidRPr="00DA6D53" w:rsidRDefault="00D67E4E" w:rsidP="00081B2E">
            <w:pPr>
              <w:pStyle w:val="TAH"/>
              <w:rPr>
                <w:szCs w:val="18"/>
              </w:rPr>
            </w:pPr>
            <w:r w:rsidRPr="00DA6D53">
              <w:t>Uplink CA configuration or single uplink carrier</w:t>
            </w:r>
            <w:r w:rsidRPr="00DA6D53">
              <w:rPr>
                <w:vertAlign w:val="superscript"/>
              </w:rPr>
              <w:t>5</w:t>
            </w:r>
          </w:p>
        </w:tc>
        <w:tc>
          <w:tcPr>
            <w:tcW w:w="992" w:type="dxa"/>
            <w:tcBorders>
              <w:left w:val="single" w:sz="4" w:space="0" w:color="auto"/>
              <w:right w:val="single" w:sz="4" w:space="0" w:color="auto"/>
            </w:tcBorders>
            <w:vAlign w:val="center"/>
          </w:tcPr>
          <w:p w14:paraId="246A25E6" w14:textId="77777777" w:rsidR="00D67E4E" w:rsidRPr="00DA6D53" w:rsidRDefault="00D67E4E" w:rsidP="00081B2E">
            <w:pPr>
              <w:pStyle w:val="TAH"/>
              <w:rPr>
                <w:szCs w:val="18"/>
              </w:rPr>
            </w:pPr>
            <w:r w:rsidRPr="00DA6D53">
              <w:t>NR Band</w:t>
            </w:r>
          </w:p>
        </w:tc>
        <w:tc>
          <w:tcPr>
            <w:tcW w:w="4252" w:type="dxa"/>
            <w:tcBorders>
              <w:top w:val="single" w:sz="4" w:space="0" w:color="auto"/>
              <w:left w:val="single" w:sz="4" w:space="0" w:color="auto"/>
              <w:bottom w:val="single" w:sz="4" w:space="0" w:color="auto"/>
              <w:right w:val="single" w:sz="4" w:space="0" w:color="auto"/>
            </w:tcBorders>
            <w:vAlign w:val="center"/>
          </w:tcPr>
          <w:p w14:paraId="173CB3EF" w14:textId="77777777" w:rsidR="00D67E4E" w:rsidRPr="00DA6D53" w:rsidRDefault="00D67E4E" w:rsidP="00081B2E">
            <w:pPr>
              <w:pStyle w:val="TAH"/>
              <w:rPr>
                <w:rFonts w:cs="Arial"/>
                <w:szCs w:val="18"/>
                <w:lang w:bidi="ar"/>
              </w:rPr>
            </w:pPr>
            <w:r w:rsidRPr="00DA6D53">
              <w:t>Channel bandwidth (MHz)</w:t>
            </w:r>
          </w:p>
        </w:tc>
        <w:tc>
          <w:tcPr>
            <w:tcW w:w="1701" w:type="dxa"/>
            <w:tcBorders>
              <w:left w:val="single" w:sz="4" w:space="0" w:color="auto"/>
              <w:bottom w:val="nil"/>
              <w:right w:val="single" w:sz="4" w:space="0" w:color="auto"/>
            </w:tcBorders>
            <w:shd w:val="clear" w:color="auto" w:fill="auto"/>
            <w:vAlign w:val="center"/>
          </w:tcPr>
          <w:p w14:paraId="0ECFA754" w14:textId="77777777" w:rsidR="00D67E4E" w:rsidRPr="00DA6D53" w:rsidRDefault="00D67E4E" w:rsidP="00081B2E">
            <w:pPr>
              <w:pStyle w:val="TAH"/>
              <w:rPr>
                <w:szCs w:val="18"/>
              </w:rPr>
            </w:pPr>
            <w:r w:rsidRPr="00DA6D53">
              <w:t>Bandwidth combination set</w:t>
            </w:r>
          </w:p>
        </w:tc>
      </w:tr>
      <w:tr w:rsidR="00D67E4E" w:rsidRPr="00DA6D53" w14:paraId="44CC7769"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3AF27871" w14:textId="77777777" w:rsidR="00D67E4E" w:rsidRPr="00DA6D53" w:rsidRDefault="00D67E4E" w:rsidP="00081B2E">
            <w:pPr>
              <w:pStyle w:val="TAC"/>
            </w:pPr>
            <w:r w:rsidRPr="00DA6D53">
              <w:rPr>
                <w:lang w:eastAsia="zh-CN"/>
              </w:rPr>
              <w:t>CA</w:t>
            </w:r>
            <w:r w:rsidRPr="00DA6D53">
              <w:t>_</w:t>
            </w:r>
            <w:r w:rsidRPr="00DA6D53">
              <w:rPr>
                <w:lang w:eastAsia="zh-CN"/>
              </w:rPr>
              <w:t>n1</w:t>
            </w:r>
            <w:r w:rsidRPr="00DA6D53">
              <w:t>A-</w:t>
            </w:r>
            <w:r w:rsidRPr="00DA6D53">
              <w:rPr>
                <w:lang w:eastAsia="zh-CN"/>
              </w:rPr>
              <w:t>n3</w:t>
            </w:r>
            <w:r w:rsidRPr="00DA6D53">
              <w:t>A</w:t>
            </w:r>
          </w:p>
        </w:tc>
        <w:tc>
          <w:tcPr>
            <w:tcW w:w="2268" w:type="dxa"/>
            <w:tcBorders>
              <w:left w:val="single" w:sz="4" w:space="0" w:color="auto"/>
              <w:bottom w:val="nil"/>
              <w:right w:val="single" w:sz="4" w:space="0" w:color="auto"/>
            </w:tcBorders>
            <w:shd w:val="clear" w:color="auto" w:fill="auto"/>
            <w:vAlign w:val="center"/>
          </w:tcPr>
          <w:p w14:paraId="030347F1" w14:textId="77777777" w:rsidR="00D67E4E" w:rsidRPr="00DA6D53" w:rsidRDefault="00D67E4E" w:rsidP="00081B2E">
            <w:pPr>
              <w:pStyle w:val="TAC"/>
            </w:pPr>
            <w:r w:rsidRPr="00DA6D53">
              <w:rPr>
                <w:lang w:eastAsia="zh-CN"/>
              </w:rPr>
              <w:t>CA</w:t>
            </w:r>
            <w:r w:rsidRPr="00DA6D53">
              <w:t>_</w:t>
            </w:r>
            <w:r w:rsidRPr="00DA6D53">
              <w:rPr>
                <w:lang w:eastAsia="zh-CN"/>
              </w:rPr>
              <w:t>n1</w:t>
            </w:r>
            <w:r w:rsidRPr="00DA6D53">
              <w:t>A-</w:t>
            </w:r>
            <w:r w:rsidRPr="00DA6D53">
              <w:rPr>
                <w:lang w:eastAsia="zh-CN"/>
              </w:rPr>
              <w:t>n3</w:t>
            </w:r>
            <w:r w:rsidRPr="00DA6D53">
              <w:t>A</w:t>
            </w:r>
          </w:p>
        </w:tc>
        <w:tc>
          <w:tcPr>
            <w:tcW w:w="992" w:type="dxa"/>
            <w:tcBorders>
              <w:left w:val="single" w:sz="4" w:space="0" w:color="auto"/>
              <w:right w:val="single" w:sz="4" w:space="0" w:color="auto"/>
            </w:tcBorders>
            <w:vAlign w:val="center"/>
          </w:tcPr>
          <w:p w14:paraId="2FEBA791"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E88364C"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A980389" w14:textId="77777777" w:rsidR="00D67E4E" w:rsidRPr="00DA6D53" w:rsidRDefault="00D67E4E" w:rsidP="00081B2E">
            <w:pPr>
              <w:pStyle w:val="TAC"/>
            </w:pPr>
            <w:r w:rsidRPr="00DA6D53">
              <w:rPr>
                <w:lang w:eastAsia="zh-CN"/>
              </w:rPr>
              <w:t>0</w:t>
            </w:r>
          </w:p>
        </w:tc>
      </w:tr>
      <w:tr w:rsidR="00D67E4E" w:rsidRPr="00DA6D53" w14:paraId="3F1F26F9"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30DCC6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367CD1B"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034737A"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3EF41A" w14:textId="77777777" w:rsidR="00D67E4E" w:rsidRPr="00DA6D53" w:rsidRDefault="00D67E4E" w:rsidP="00081B2E">
            <w:pPr>
              <w:pStyle w:val="TAC"/>
            </w:pPr>
            <w:r w:rsidRPr="00DA6D53">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2748C3" w14:textId="77777777" w:rsidR="00D67E4E" w:rsidRPr="00DA6D53" w:rsidRDefault="00D67E4E" w:rsidP="00081B2E">
            <w:pPr>
              <w:pStyle w:val="TAC"/>
            </w:pPr>
          </w:p>
        </w:tc>
      </w:tr>
      <w:tr w:rsidR="00D67E4E" w:rsidRPr="00DA6D53" w14:paraId="67A1BA9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926F8E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7274C3F"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19A4EBAC" w14:textId="77777777" w:rsidR="00D67E4E" w:rsidRPr="00DA6D53" w:rsidRDefault="00D67E4E" w:rsidP="00081B2E">
            <w:pPr>
              <w:pStyle w:val="TAC"/>
              <w:rPr>
                <w:szCs w:val="18"/>
              </w:rPr>
            </w:pPr>
            <w:r w:rsidRPr="00DA6D53">
              <w:t>n1</w:t>
            </w:r>
          </w:p>
        </w:tc>
        <w:tc>
          <w:tcPr>
            <w:tcW w:w="4252" w:type="dxa"/>
            <w:tcBorders>
              <w:top w:val="single" w:sz="4" w:space="0" w:color="auto"/>
              <w:left w:val="single" w:sz="4" w:space="0" w:color="auto"/>
              <w:bottom w:val="single" w:sz="4" w:space="0" w:color="auto"/>
              <w:right w:val="single" w:sz="4" w:space="0" w:color="auto"/>
            </w:tcBorders>
            <w:vAlign w:val="center"/>
          </w:tcPr>
          <w:p w14:paraId="66F1F6B4" w14:textId="77777777" w:rsidR="00D67E4E" w:rsidRPr="00DA6D53" w:rsidRDefault="00D67E4E" w:rsidP="00081B2E">
            <w:pPr>
              <w:pStyle w:val="TAC"/>
            </w:pPr>
            <w:r w:rsidRPr="00DA6D53">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6B9253B2" w14:textId="77777777" w:rsidR="00D67E4E" w:rsidRPr="00DA6D53" w:rsidRDefault="00D67E4E" w:rsidP="00081B2E">
            <w:pPr>
              <w:pStyle w:val="TAC"/>
            </w:pPr>
            <w:r w:rsidRPr="00DA6D53">
              <w:rPr>
                <w:lang w:eastAsia="zh-CN"/>
              </w:rPr>
              <w:t>1</w:t>
            </w:r>
          </w:p>
        </w:tc>
      </w:tr>
      <w:tr w:rsidR="00D67E4E" w:rsidRPr="00DA6D53" w14:paraId="39DD1494"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281090E"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4526C4"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56ED0E62" w14:textId="77777777" w:rsidR="00D67E4E" w:rsidRPr="00DA6D53" w:rsidRDefault="00D67E4E" w:rsidP="00081B2E">
            <w:pPr>
              <w:pStyle w:val="TAC"/>
              <w:rPr>
                <w:szCs w:val="18"/>
              </w:rPr>
            </w:pPr>
            <w:r w:rsidRPr="00DA6D53">
              <w:t>n3</w:t>
            </w:r>
          </w:p>
        </w:tc>
        <w:tc>
          <w:tcPr>
            <w:tcW w:w="4252" w:type="dxa"/>
            <w:tcBorders>
              <w:top w:val="single" w:sz="4" w:space="0" w:color="auto"/>
              <w:left w:val="single" w:sz="4" w:space="0" w:color="auto"/>
              <w:bottom w:val="single" w:sz="4" w:space="0" w:color="auto"/>
              <w:right w:val="single" w:sz="4" w:space="0" w:color="auto"/>
            </w:tcBorders>
            <w:vAlign w:val="center"/>
          </w:tcPr>
          <w:p w14:paraId="5F4DB611"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4E9CAB" w14:textId="77777777" w:rsidR="00D67E4E" w:rsidRPr="00DA6D53" w:rsidRDefault="00D67E4E" w:rsidP="00081B2E">
            <w:pPr>
              <w:pStyle w:val="TAC"/>
            </w:pPr>
          </w:p>
        </w:tc>
      </w:tr>
      <w:tr w:rsidR="00D67E4E" w:rsidRPr="00DA6D53" w14:paraId="3A8FC9A3"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16B3E0A" w14:textId="77777777" w:rsidR="00D67E4E" w:rsidRPr="00DA6D53" w:rsidRDefault="00D67E4E" w:rsidP="00081B2E">
            <w:pPr>
              <w:pStyle w:val="TAC"/>
            </w:pPr>
            <w:r w:rsidRPr="00DA6D53">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380264"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11C07A71" w14:textId="77777777" w:rsidR="00D67E4E" w:rsidRPr="00DA6D53" w:rsidRDefault="00D67E4E" w:rsidP="00081B2E">
            <w:pPr>
              <w:pStyle w:val="TAC"/>
              <w:rPr>
                <w:kern w:val="2"/>
              </w:rPr>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25F8CD" w14:textId="77777777" w:rsidR="00D67E4E" w:rsidRPr="00DA6D53" w:rsidRDefault="00D67E4E" w:rsidP="00081B2E">
            <w:pPr>
              <w:pStyle w:val="TAC"/>
            </w:pPr>
            <w:r w:rsidRPr="00DA6D53">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C68957" w14:textId="77777777" w:rsidR="00D67E4E" w:rsidRPr="00DA6D53" w:rsidRDefault="00D67E4E" w:rsidP="00081B2E">
            <w:pPr>
              <w:pStyle w:val="TAC"/>
            </w:pPr>
            <w:r w:rsidRPr="00DA6D53">
              <w:rPr>
                <w:lang w:eastAsia="zh-CN"/>
              </w:rPr>
              <w:t>0</w:t>
            </w:r>
          </w:p>
        </w:tc>
      </w:tr>
      <w:tr w:rsidR="00D67E4E" w:rsidRPr="00DA6D53" w14:paraId="05A6259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93755F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E8F5B0"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7626336E" w14:textId="77777777" w:rsidR="00D67E4E" w:rsidRPr="00DA6D53" w:rsidRDefault="00D67E4E" w:rsidP="00081B2E">
            <w:pPr>
              <w:pStyle w:val="TAC"/>
              <w:rPr>
                <w:kern w:val="2"/>
              </w:rPr>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29002A4"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C214D5" w14:textId="77777777" w:rsidR="00D67E4E" w:rsidRPr="00DA6D53" w:rsidRDefault="00D67E4E" w:rsidP="00081B2E">
            <w:pPr>
              <w:pStyle w:val="TAC"/>
            </w:pPr>
          </w:p>
        </w:tc>
      </w:tr>
      <w:tr w:rsidR="00D67E4E" w:rsidRPr="00DA6D53" w14:paraId="4257E94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1FDEA00" w14:textId="77777777" w:rsidR="00D67E4E" w:rsidRPr="00DA6D53" w:rsidRDefault="00D67E4E" w:rsidP="00081B2E">
            <w:pPr>
              <w:pStyle w:val="TAC"/>
            </w:pPr>
            <w:r w:rsidRPr="00DA6D53">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06E668"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44C1E68B"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DB63644" w14:textId="77777777" w:rsidR="00D67E4E" w:rsidRPr="00DA6D53" w:rsidRDefault="00D67E4E" w:rsidP="00081B2E">
            <w:pPr>
              <w:pStyle w:val="TAC"/>
            </w:pPr>
            <w:r w:rsidRPr="00DA6D53">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4CAB64" w14:textId="77777777" w:rsidR="00D67E4E" w:rsidRPr="00DA6D53" w:rsidRDefault="00D67E4E" w:rsidP="00081B2E">
            <w:pPr>
              <w:pStyle w:val="TAC"/>
            </w:pPr>
            <w:r w:rsidRPr="00DA6D53">
              <w:rPr>
                <w:lang w:eastAsia="zh-CN"/>
              </w:rPr>
              <w:t>0</w:t>
            </w:r>
          </w:p>
        </w:tc>
      </w:tr>
      <w:tr w:rsidR="00D67E4E" w:rsidRPr="00DA6D53" w14:paraId="4F1090E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19C38D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3E0606"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379CD33"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C20022" w14:textId="77777777" w:rsidR="00D67E4E" w:rsidRPr="00DA6D53" w:rsidRDefault="00D67E4E" w:rsidP="00081B2E">
            <w:pPr>
              <w:pStyle w:val="TAC"/>
              <w:rPr>
                <w:kern w:val="2"/>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8BF3B0" w14:textId="77777777" w:rsidR="00D67E4E" w:rsidRPr="00DA6D53" w:rsidRDefault="00D67E4E" w:rsidP="00081B2E">
            <w:pPr>
              <w:pStyle w:val="TAC"/>
            </w:pPr>
          </w:p>
        </w:tc>
      </w:tr>
      <w:tr w:rsidR="00D67E4E" w:rsidRPr="00DA6D53" w14:paraId="37AE32B3"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4993284F" w14:textId="77777777" w:rsidR="00D67E4E" w:rsidRPr="00DA6D53" w:rsidRDefault="00D67E4E" w:rsidP="00081B2E">
            <w:pPr>
              <w:pStyle w:val="TAC"/>
            </w:pPr>
            <w:r w:rsidRPr="00DA6D53">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2D7E425B" w14:textId="77777777" w:rsidR="00D67E4E" w:rsidRPr="00DA6D53" w:rsidRDefault="00D67E4E" w:rsidP="00081B2E">
            <w:pPr>
              <w:pStyle w:val="TAC"/>
            </w:pPr>
            <w:r w:rsidRPr="00DA6D53">
              <w:rPr>
                <w:lang w:eastAsia="zh-CN"/>
              </w:rPr>
              <w:t>CA_n1A-n8A</w:t>
            </w:r>
          </w:p>
        </w:tc>
        <w:tc>
          <w:tcPr>
            <w:tcW w:w="992" w:type="dxa"/>
            <w:tcBorders>
              <w:left w:val="single" w:sz="4" w:space="0" w:color="auto"/>
              <w:bottom w:val="single" w:sz="4" w:space="0" w:color="auto"/>
              <w:right w:val="single" w:sz="4" w:space="0" w:color="auto"/>
            </w:tcBorders>
            <w:vAlign w:val="center"/>
          </w:tcPr>
          <w:p w14:paraId="5FC466DD"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CAB02E8"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79B30DC" w14:textId="77777777" w:rsidR="00D67E4E" w:rsidRPr="00DA6D53" w:rsidRDefault="00D67E4E" w:rsidP="00081B2E">
            <w:pPr>
              <w:pStyle w:val="TAC"/>
            </w:pPr>
            <w:r w:rsidRPr="00DA6D53">
              <w:rPr>
                <w:lang w:eastAsia="zh-CN"/>
              </w:rPr>
              <w:t>0</w:t>
            </w:r>
          </w:p>
        </w:tc>
      </w:tr>
      <w:tr w:rsidR="00D67E4E" w:rsidRPr="00DA6D53" w14:paraId="0A906F2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0DBE182"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E6701F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0C2E3A7" w14:textId="77777777" w:rsidR="00D67E4E" w:rsidRPr="00DA6D53" w:rsidRDefault="00D67E4E" w:rsidP="00081B2E">
            <w:pPr>
              <w:pStyle w:val="TAC"/>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FA45ACD"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C6235" w14:textId="77777777" w:rsidR="00D67E4E" w:rsidRPr="00DA6D53" w:rsidRDefault="00D67E4E" w:rsidP="00081B2E">
            <w:pPr>
              <w:pStyle w:val="TAC"/>
            </w:pPr>
          </w:p>
        </w:tc>
      </w:tr>
      <w:tr w:rsidR="00D67E4E" w:rsidRPr="00DA6D53" w14:paraId="1864FC4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2044A0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99A121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6B3F03E"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143ABD"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1E31AF" w14:textId="77777777" w:rsidR="00D67E4E" w:rsidRPr="00DA6D53" w:rsidRDefault="00D67E4E" w:rsidP="00081B2E">
            <w:pPr>
              <w:pStyle w:val="TAC"/>
            </w:pPr>
            <w:r w:rsidRPr="00DA6D53">
              <w:rPr>
                <w:lang w:eastAsia="zh-CN"/>
              </w:rPr>
              <w:t>1</w:t>
            </w:r>
          </w:p>
        </w:tc>
      </w:tr>
      <w:tr w:rsidR="00D67E4E" w:rsidRPr="00DA6D53" w14:paraId="70889C5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52F641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61EE16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9BAF92C" w14:textId="77777777" w:rsidR="00D67E4E" w:rsidRPr="00DA6D53" w:rsidRDefault="00D67E4E" w:rsidP="00081B2E">
            <w:pPr>
              <w:pStyle w:val="TAC"/>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4F6005F"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79323A" w14:textId="77777777" w:rsidR="00D67E4E" w:rsidRPr="00DA6D53" w:rsidRDefault="00D67E4E" w:rsidP="00081B2E">
            <w:pPr>
              <w:pStyle w:val="TAC"/>
            </w:pPr>
          </w:p>
        </w:tc>
      </w:tr>
      <w:tr w:rsidR="00D67E4E" w:rsidRPr="00DA6D53" w14:paraId="3FE27F13"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43E24ABC" w14:textId="77777777" w:rsidR="00D67E4E" w:rsidRPr="00DA6D53" w:rsidRDefault="00D67E4E" w:rsidP="00081B2E">
            <w:pPr>
              <w:pStyle w:val="TAC"/>
              <w:rPr>
                <w:bCs/>
              </w:rPr>
            </w:pPr>
            <w:r w:rsidRPr="00DA6D53">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59F0D4"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2478C963" w14:textId="77777777" w:rsidR="00D67E4E" w:rsidRPr="00DA6D53" w:rsidRDefault="00D67E4E" w:rsidP="00081B2E">
            <w:pPr>
              <w:pStyle w:val="TAC"/>
              <w:rPr>
                <w:bCs/>
              </w:rPr>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8D2A2AC" w14:textId="77777777" w:rsidR="00D67E4E" w:rsidRPr="00DA6D53" w:rsidRDefault="00D67E4E" w:rsidP="00081B2E">
            <w:pPr>
              <w:pStyle w:val="TAC"/>
            </w:pPr>
            <w:r w:rsidRPr="00DA6D53">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B773CE" w14:textId="77777777" w:rsidR="00D67E4E" w:rsidRPr="00DA6D53" w:rsidRDefault="00D67E4E" w:rsidP="00081B2E">
            <w:pPr>
              <w:pStyle w:val="TAC"/>
            </w:pPr>
            <w:r w:rsidRPr="00DA6D53">
              <w:rPr>
                <w:lang w:eastAsia="zh-CN"/>
              </w:rPr>
              <w:t>0</w:t>
            </w:r>
          </w:p>
        </w:tc>
      </w:tr>
      <w:tr w:rsidR="00D67E4E" w:rsidRPr="00DA6D53" w14:paraId="4C355F1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F31E28D"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CD359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68D606F" w14:textId="77777777" w:rsidR="00D67E4E" w:rsidRPr="00DA6D53" w:rsidRDefault="00D67E4E" w:rsidP="00081B2E">
            <w:pPr>
              <w:pStyle w:val="TAC"/>
              <w:rPr>
                <w:bCs/>
              </w:rPr>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8B94ADB"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7986CE" w14:textId="77777777" w:rsidR="00D67E4E" w:rsidRPr="00DA6D53" w:rsidRDefault="00D67E4E" w:rsidP="00081B2E">
            <w:pPr>
              <w:pStyle w:val="TAC"/>
            </w:pPr>
          </w:p>
        </w:tc>
      </w:tr>
      <w:tr w:rsidR="00D67E4E" w:rsidRPr="00DA6D53" w14:paraId="252D8F49"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68E7995" w14:textId="77777777" w:rsidR="00D67E4E" w:rsidRPr="00DA6D53" w:rsidRDefault="00D67E4E" w:rsidP="00081B2E">
            <w:pPr>
              <w:pStyle w:val="TAC"/>
            </w:pPr>
            <w:r w:rsidRPr="00DA6D53">
              <w:t>CA_n</w:t>
            </w:r>
            <w:r w:rsidRPr="00DA6D53">
              <w:rPr>
                <w:lang w:eastAsia="zh-CN"/>
              </w:rPr>
              <w:t>1</w:t>
            </w:r>
            <w:r w:rsidRPr="00DA6D53">
              <w:t>A-n</w:t>
            </w:r>
            <w:r w:rsidRPr="00DA6D53">
              <w:rPr>
                <w:lang w:eastAsia="zh-CN"/>
              </w:rPr>
              <w:t>28</w:t>
            </w:r>
            <w:r w:rsidRPr="00DA6D53">
              <w:t>A</w:t>
            </w:r>
          </w:p>
        </w:tc>
        <w:tc>
          <w:tcPr>
            <w:tcW w:w="2268" w:type="dxa"/>
            <w:tcBorders>
              <w:top w:val="nil"/>
              <w:left w:val="single" w:sz="4" w:space="0" w:color="auto"/>
              <w:bottom w:val="nil"/>
              <w:right w:val="single" w:sz="4" w:space="0" w:color="auto"/>
            </w:tcBorders>
            <w:shd w:val="clear" w:color="auto" w:fill="auto"/>
            <w:vAlign w:val="center"/>
          </w:tcPr>
          <w:p w14:paraId="12DB1CC1"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7AEAC07F"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E7C4AC"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70A9C4" w14:textId="77777777" w:rsidR="00D67E4E" w:rsidRPr="00DA6D53" w:rsidRDefault="00D67E4E" w:rsidP="00081B2E">
            <w:pPr>
              <w:pStyle w:val="TAC"/>
            </w:pPr>
            <w:r w:rsidRPr="00DA6D53">
              <w:rPr>
                <w:lang w:eastAsia="zh-CN"/>
              </w:rPr>
              <w:t>0</w:t>
            </w:r>
          </w:p>
        </w:tc>
      </w:tr>
      <w:tr w:rsidR="00D67E4E" w:rsidRPr="00DA6D53" w14:paraId="74B8D2A6"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FDE972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59460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0E131DE"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A430711"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72BC91" w14:textId="77777777" w:rsidR="00D67E4E" w:rsidRPr="00DA6D53" w:rsidRDefault="00D67E4E" w:rsidP="00081B2E">
            <w:pPr>
              <w:pStyle w:val="TAC"/>
            </w:pPr>
          </w:p>
        </w:tc>
      </w:tr>
      <w:tr w:rsidR="00D67E4E" w:rsidRPr="00DA6D53" w14:paraId="34CE802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176318C" w14:textId="77777777" w:rsidR="00D67E4E" w:rsidRPr="00DA6D53" w:rsidRDefault="00D67E4E" w:rsidP="00081B2E">
            <w:pPr>
              <w:pStyle w:val="TAC"/>
            </w:pPr>
            <w:r w:rsidRPr="00DA6D53">
              <w:t>CA_n</w:t>
            </w:r>
            <w:r w:rsidRPr="00DA6D53">
              <w:rPr>
                <w:lang w:eastAsia="zh-CN"/>
              </w:rPr>
              <w:t>1</w:t>
            </w:r>
            <w:r w:rsidRPr="00DA6D53">
              <w:t>A-n</w:t>
            </w:r>
            <w:r w:rsidRPr="00DA6D53">
              <w:rPr>
                <w:lang w:eastAsia="zh-CN"/>
              </w:rPr>
              <w:t>41</w:t>
            </w:r>
            <w:r w:rsidRPr="00DA6D53">
              <w:t>A</w:t>
            </w:r>
          </w:p>
        </w:tc>
        <w:tc>
          <w:tcPr>
            <w:tcW w:w="2268" w:type="dxa"/>
            <w:tcBorders>
              <w:top w:val="nil"/>
              <w:left w:val="single" w:sz="4" w:space="0" w:color="auto"/>
              <w:bottom w:val="nil"/>
              <w:right w:val="single" w:sz="4" w:space="0" w:color="auto"/>
            </w:tcBorders>
            <w:shd w:val="clear" w:color="auto" w:fill="auto"/>
            <w:vAlign w:val="center"/>
          </w:tcPr>
          <w:p w14:paraId="5E57C2D1" w14:textId="77777777" w:rsidR="00D67E4E" w:rsidRPr="00DA6D53" w:rsidRDefault="00D67E4E" w:rsidP="00081B2E">
            <w:pPr>
              <w:pStyle w:val="TAC"/>
            </w:pPr>
            <w:r w:rsidRPr="00DA6D53">
              <w:rPr>
                <w:lang w:eastAsia="zh-CN"/>
              </w:rPr>
              <w:t>CA</w:t>
            </w:r>
            <w:r w:rsidRPr="00DA6D53">
              <w:t>_</w:t>
            </w:r>
            <w:r w:rsidRPr="00DA6D53">
              <w:rPr>
                <w:lang w:eastAsia="zh-CN"/>
              </w:rPr>
              <w:t>n1</w:t>
            </w:r>
            <w:r w:rsidRPr="00DA6D53">
              <w:rPr>
                <w:lang w:eastAsia="ja-JP"/>
              </w:rPr>
              <w:t>A-</w:t>
            </w:r>
            <w:r w:rsidRPr="00DA6D53">
              <w:rPr>
                <w:lang w:eastAsia="zh-CN"/>
              </w:rPr>
              <w:t>n41</w:t>
            </w:r>
            <w:r w:rsidRPr="00DA6D53">
              <w:rPr>
                <w:lang w:eastAsia="ja-JP"/>
              </w:rPr>
              <w:t>A</w:t>
            </w:r>
          </w:p>
        </w:tc>
        <w:tc>
          <w:tcPr>
            <w:tcW w:w="992" w:type="dxa"/>
            <w:tcBorders>
              <w:left w:val="single" w:sz="4" w:space="0" w:color="auto"/>
              <w:bottom w:val="single" w:sz="4" w:space="0" w:color="auto"/>
              <w:right w:val="single" w:sz="4" w:space="0" w:color="auto"/>
            </w:tcBorders>
            <w:vAlign w:val="center"/>
          </w:tcPr>
          <w:p w14:paraId="67D9A89C"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4265CF6"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EC91F9B" w14:textId="77777777" w:rsidR="00D67E4E" w:rsidRPr="00DA6D53" w:rsidRDefault="00D67E4E" w:rsidP="00081B2E">
            <w:pPr>
              <w:pStyle w:val="TAC"/>
            </w:pPr>
            <w:r w:rsidRPr="00DA6D53">
              <w:rPr>
                <w:lang w:eastAsia="zh-CN"/>
              </w:rPr>
              <w:t>0</w:t>
            </w:r>
          </w:p>
        </w:tc>
      </w:tr>
      <w:tr w:rsidR="00D67E4E" w:rsidRPr="00DA6D53" w14:paraId="1E4225BE"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11677E2"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60209A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738D231"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E44DB5" w14:textId="77777777" w:rsidR="00D67E4E" w:rsidRPr="00DA6D53" w:rsidRDefault="00D67E4E" w:rsidP="00081B2E">
            <w:pPr>
              <w:pStyle w:val="TAC"/>
              <w:rPr>
                <w:lang w:bidi="ar"/>
              </w:rPr>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860387" w14:textId="77777777" w:rsidR="00D67E4E" w:rsidRPr="00DA6D53" w:rsidRDefault="00D67E4E" w:rsidP="00081B2E">
            <w:pPr>
              <w:pStyle w:val="TAC"/>
            </w:pPr>
          </w:p>
        </w:tc>
      </w:tr>
      <w:tr w:rsidR="00D67E4E" w:rsidRPr="00DA6D53" w14:paraId="5BB564A6"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AAE996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73EF04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494F663"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1BD13F2" w14:textId="77777777" w:rsidR="00D67E4E" w:rsidRPr="00DA6D53" w:rsidRDefault="00D67E4E" w:rsidP="00081B2E">
            <w:pPr>
              <w:pStyle w:val="TAC"/>
              <w:rPr>
                <w:lang w:bidi="ar"/>
              </w:rPr>
            </w:pPr>
            <w:r w:rsidRPr="00DA6D53">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DB31EE6" w14:textId="77777777" w:rsidR="00D67E4E" w:rsidRPr="00DA6D53" w:rsidRDefault="00D67E4E" w:rsidP="00081B2E">
            <w:pPr>
              <w:pStyle w:val="TAC"/>
            </w:pPr>
            <w:r w:rsidRPr="00DA6D53">
              <w:rPr>
                <w:lang w:eastAsia="zh-CN"/>
              </w:rPr>
              <w:t>1</w:t>
            </w:r>
          </w:p>
        </w:tc>
      </w:tr>
      <w:tr w:rsidR="00D67E4E" w:rsidRPr="00DA6D53" w14:paraId="4E5C214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8E3215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825202"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E90DCEF"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789E3C" w14:textId="77777777" w:rsidR="00D67E4E" w:rsidRPr="00DA6D53" w:rsidRDefault="00D67E4E" w:rsidP="00081B2E">
            <w:pPr>
              <w:pStyle w:val="TAC"/>
              <w:rPr>
                <w:lang w:bidi="ar"/>
              </w:rPr>
            </w:pPr>
            <w:r w:rsidRPr="00DA6D53">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5B1C5D" w14:textId="77777777" w:rsidR="00D67E4E" w:rsidRPr="00DA6D53" w:rsidRDefault="00D67E4E" w:rsidP="00081B2E">
            <w:pPr>
              <w:pStyle w:val="TAC"/>
            </w:pPr>
          </w:p>
        </w:tc>
      </w:tr>
      <w:tr w:rsidR="00D67E4E" w:rsidRPr="00DA6D53" w14:paraId="038E24BC"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F76A18D" w14:textId="77777777" w:rsidR="00D67E4E" w:rsidRPr="00DA6D53" w:rsidRDefault="00D67E4E" w:rsidP="00081B2E">
            <w:pPr>
              <w:pStyle w:val="TAC"/>
            </w:pPr>
            <w:r w:rsidRPr="00DA6D53">
              <w:t>CA_n</w:t>
            </w:r>
            <w:r w:rsidRPr="00DA6D53">
              <w:rPr>
                <w:lang w:eastAsia="zh-CN"/>
              </w:rPr>
              <w:t>1</w:t>
            </w:r>
            <w:r w:rsidRPr="00DA6D53">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206D7F" w14:textId="77777777" w:rsidR="00D67E4E" w:rsidRPr="00DA6D53" w:rsidRDefault="00D67E4E" w:rsidP="00081B2E">
            <w:pPr>
              <w:pStyle w:val="TAC"/>
              <w:rPr>
                <w:szCs w:val="18"/>
              </w:rPr>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081581B9"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1E4EDA"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C3E752" w14:textId="77777777" w:rsidR="00D67E4E" w:rsidRPr="00DA6D53" w:rsidRDefault="00D67E4E" w:rsidP="00081B2E">
            <w:pPr>
              <w:pStyle w:val="TAC"/>
            </w:pPr>
            <w:r w:rsidRPr="00DA6D53">
              <w:rPr>
                <w:lang w:eastAsia="zh-CN"/>
              </w:rPr>
              <w:t>0</w:t>
            </w:r>
          </w:p>
        </w:tc>
      </w:tr>
      <w:tr w:rsidR="00D67E4E" w:rsidRPr="00DA6D53" w14:paraId="4288D9C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F240228"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73ABC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7918C7E"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C79525"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B157FA" w14:textId="77777777" w:rsidR="00D67E4E" w:rsidRPr="00DA6D53" w:rsidRDefault="00D67E4E" w:rsidP="00081B2E">
            <w:pPr>
              <w:pStyle w:val="TAC"/>
            </w:pPr>
          </w:p>
        </w:tc>
      </w:tr>
      <w:tr w:rsidR="00D67E4E" w:rsidRPr="00DA6D53" w14:paraId="61C51884"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171682FA"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8</w:t>
            </w:r>
            <w:r w:rsidRPr="00DA6D53">
              <w:t>A</w:t>
            </w:r>
          </w:p>
        </w:tc>
        <w:tc>
          <w:tcPr>
            <w:tcW w:w="2268" w:type="dxa"/>
            <w:tcBorders>
              <w:left w:val="single" w:sz="4" w:space="0" w:color="auto"/>
              <w:bottom w:val="nil"/>
              <w:right w:val="single" w:sz="4" w:space="0" w:color="auto"/>
            </w:tcBorders>
            <w:shd w:val="clear" w:color="auto" w:fill="auto"/>
            <w:vAlign w:val="center"/>
          </w:tcPr>
          <w:p w14:paraId="55AB7DB2" w14:textId="77777777" w:rsidR="00D67E4E" w:rsidRPr="00DA6D53" w:rsidRDefault="00D67E4E" w:rsidP="00081B2E">
            <w:pPr>
              <w:pStyle w:val="TAC"/>
              <w:rPr>
                <w:rFonts w:eastAsia="MS Mincho"/>
                <w:highlight w:val="green"/>
              </w:rPr>
            </w:pPr>
            <w:r w:rsidRPr="00DA6D53">
              <w:rPr>
                <w:lang w:eastAsia="zh-CN"/>
              </w:rPr>
              <w:t>n78</w:t>
            </w:r>
            <w:r w:rsidRPr="00DA6D53">
              <w:rPr>
                <w:rFonts w:eastAsia="MS Mincho"/>
                <w:vertAlign w:val="superscript"/>
                <w:lang w:eastAsia="zh-CN"/>
              </w:rPr>
              <w:t>4</w:t>
            </w:r>
          </w:p>
          <w:p w14:paraId="2F01FD71"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8</w:t>
            </w:r>
            <w:r w:rsidRPr="00DA6D53">
              <w:t>A</w:t>
            </w:r>
          </w:p>
        </w:tc>
        <w:tc>
          <w:tcPr>
            <w:tcW w:w="992" w:type="dxa"/>
            <w:tcBorders>
              <w:left w:val="single" w:sz="4" w:space="0" w:color="auto"/>
              <w:bottom w:val="single" w:sz="4" w:space="0" w:color="auto"/>
              <w:right w:val="single" w:sz="4" w:space="0" w:color="auto"/>
            </w:tcBorders>
            <w:vAlign w:val="center"/>
          </w:tcPr>
          <w:p w14:paraId="7A64A17A"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93C5D4"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D18F6E9" w14:textId="77777777" w:rsidR="00D67E4E" w:rsidRPr="00DA6D53" w:rsidRDefault="00D67E4E" w:rsidP="00081B2E">
            <w:pPr>
              <w:pStyle w:val="TAC"/>
            </w:pPr>
            <w:r w:rsidRPr="00DA6D53">
              <w:rPr>
                <w:lang w:eastAsia="zh-CN"/>
              </w:rPr>
              <w:t>0</w:t>
            </w:r>
          </w:p>
        </w:tc>
      </w:tr>
      <w:tr w:rsidR="00D67E4E" w:rsidRPr="00DA6D53" w14:paraId="1CD053E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14A7D6B"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1BA64F7"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6C00B34"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7AC1ED"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6E917E" w14:textId="77777777" w:rsidR="00D67E4E" w:rsidRPr="00DA6D53" w:rsidRDefault="00D67E4E" w:rsidP="00081B2E">
            <w:pPr>
              <w:pStyle w:val="TAC"/>
            </w:pPr>
          </w:p>
        </w:tc>
      </w:tr>
      <w:tr w:rsidR="00D67E4E" w:rsidRPr="00DA6D53" w14:paraId="17AAF53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F30C46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CEB6F5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F1A76C7"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54B8FE6"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EDC6210" w14:textId="77777777" w:rsidR="00D67E4E" w:rsidRPr="00DA6D53" w:rsidRDefault="00D67E4E" w:rsidP="00081B2E">
            <w:pPr>
              <w:pStyle w:val="TAC"/>
              <w:rPr>
                <w:szCs w:val="18"/>
              </w:rPr>
            </w:pPr>
            <w:r w:rsidRPr="00DA6D53">
              <w:rPr>
                <w:lang w:eastAsia="zh-CN"/>
              </w:rPr>
              <w:t>1</w:t>
            </w:r>
          </w:p>
        </w:tc>
      </w:tr>
      <w:tr w:rsidR="00D67E4E" w:rsidRPr="00DA6D53" w14:paraId="2A57756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48E7DD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97DD3A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B2CA85F"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B441907"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811D8D" w14:textId="77777777" w:rsidR="00D67E4E" w:rsidRPr="00DA6D53" w:rsidRDefault="00D67E4E" w:rsidP="00081B2E">
            <w:pPr>
              <w:pStyle w:val="TAC"/>
            </w:pPr>
          </w:p>
        </w:tc>
      </w:tr>
      <w:tr w:rsidR="00D67E4E" w:rsidRPr="00DA6D53" w14:paraId="0D651FBE"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83EC4D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B11FAD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BD1E83F"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EC78B4E"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838280C" w14:textId="77777777" w:rsidR="00D67E4E" w:rsidRPr="00DA6D53" w:rsidRDefault="00D67E4E" w:rsidP="00081B2E">
            <w:pPr>
              <w:pStyle w:val="TAC"/>
              <w:rPr>
                <w:szCs w:val="18"/>
              </w:rPr>
            </w:pPr>
            <w:r w:rsidRPr="00DA6D53">
              <w:rPr>
                <w:lang w:eastAsia="zh-CN"/>
              </w:rPr>
              <w:t>2</w:t>
            </w:r>
          </w:p>
        </w:tc>
      </w:tr>
      <w:tr w:rsidR="00D67E4E" w:rsidRPr="00DA6D53" w14:paraId="0A181D7F" w14:textId="77777777" w:rsidTr="00081B2E">
        <w:trPr>
          <w:gridBefore w:val="1"/>
          <w:wBefore w:w="13" w:type="dxa"/>
          <w:trHeight w:val="90"/>
        </w:trPr>
        <w:tc>
          <w:tcPr>
            <w:tcW w:w="2034" w:type="dxa"/>
            <w:tcBorders>
              <w:top w:val="nil"/>
              <w:left w:val="single" w:sz="4" w:space="0" w:color="auto"/>
              <w:bottom w:val="nil"/>
              <w:right w:val="single" w:sz="4" w:space="0" w:color="auto"/>
            </w:tcBorders>
            <w:shd w:val="clear" w:color="auto" w:fill="auto"/>
            <w:vAlign w:val="center"/>
          </w:tcPr>
          <w:p w14:paraId="7B7F652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158A50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0BF8377"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232D1E"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86BD46" w14:textId="77777777" w:rsidR="00D67E4E" w:rsidRPr="00DA6D53" w:rsidRDefault="00D67E4E" w:rsidP="00081B2E">
            <w:pPr>
              <w:pStyle w:val="TAC"/>
            </w:pPr>
          </w:p>
        </w:tc>
      </w:tr>
      <w:tr w:rsidR="00D67E4E" w:rsidRPr="00DA6D53" w14:paraId="49D8DB39" w14:textId="77777777" w:rsidTr="00081B2E">
        <w:trPr>
          <w:gridBefore w:val="1"/>
          <w:wBefore w:w="13" w:type="dxa"/>
          <w:trHeight w:val="90"/>
        </w:trPr>
        <w:tc>
          <w:tcPr>
            <w:tcW w:w="2034" w:type="dxa"/>
            <w:tcBorders>
              <w:top w:val="nil"/>
              <w:left w:val="single" w:sz="4" w:space="0" w:color="auto"/>
              <w:bottom w:val="nil"/>
              <w:right w:val="single" w:sz="4" w:space="0" w:color="auto"/>
            </w:tcBorders>
            <w:shd w:val="clear" w:color="auto" w:fill="auto"/>
            <w:vAlign w:val="center"/>
          </w:tcPr>
          <w:p w14:paraId="5A30364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6A0056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3FC5407"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23063F0" w14:textId="77777777" w:rsidR="00D67E4E" w:rsidRPr="00DA6D53" w:rsidRDefault="00D67E4E" w:rsidP="00081B2E">
            <w:pPr>
              <w:pStyle w:val="TAC"/>
              <w:rPr>
                <w:lang w:bidi="ar"/>
              </w:rPr>
            </w:pPr>
            <w:r w:rsidRPr="00DA6D53">
              <w:rPr>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5576CE65" w14:textId="77777777" w:rsidR="00D67E4E" w:rsidRPr="00DA6D53" w:rsidRDefault="00D67E4E" w:rsidP="00081B2E">
            <w:pPr>
              <w:pStyle w:val="TAC"/>
            </w:pPr>
            <w:r w:rsidRPr="00DA6D53">
              <w:rPr>
                <w:lang w:eastAsia="zh-CN"/>
              </w:rPr>
              <w:t>3</w:t>
            </w:r>
          </w:p>
        </w:tc>
      </w:tr>
      <w:tr w:rsidR="00D67E4E" w:rsidRPr="00DA6D53" w14:paraId="131D2999" w14:textId="77777777" w:rsidTr="00081B2E">
        <w:trPr>
          <w:gridBefore w:val="1"/>
          <w:wBefore w:w="13" w:type="dxa"/>
          <w:trHeight w:val="90"/>
        </w:trPr>
        <w:tc>
          <w:tcPr>
            <w:tcW w:w="2034" w:type="dxa"/>
            <w:tcBorders>
              <w:top w:val="nil"/>
              <w:left w:val="single" w:sz="4" w:space="0" w:color="auto"/>
              <w:bottom w:val="nil"/>
              <w:right w:val="single" w:sz="4" w:space="0" w:color="auto"/>
            </w:tcBorders>
            <w:shd w:val="clear" w:color="auto" w:fill="auto"/>
            <w:vAlign w:val="center"/>
          </w:tcPr>
          <w:p w14:paraId="1F5EEE1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7E03CFA"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08FEFC8" w14:textId="77777777" w:rsidR="00D67E4E" w:rsidRPr="00DA6D53" w:rsidRDefault="00D67E4E" w:rsidP="00081B2E">
            <w:pPr>
              <w:pStyle w:val="20"/>
              <w:rPr>
                <w:rFonts w:ascii="Arial" w:hAnsi="Arial"/>
                <w:sz w:val="18"/>
              </w:rPr>
            </w:pPr>
            <w:r w:rsidRPr="00DA6D53">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EE7E87" w14:textId="77777777" w:rsidR="00D67E4E" w:rsidRPr="00DA6D53" w:rsidRDefault="00D67E4E" w:rsidP="00081B2E">
            <w:pPr>
              <w:pStyle w:val="TAC"/>
              <w:rPr>
                <w:lang w:bidi="ar"/>
              </w:rPr>
            </w:pPr>
            <w:r w:rsidRPr="00DA6D53">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4790E0E" w14:textId="77777777" w:rsidR="00D67E4E" w:rsidRPr="00DA6D53" w:rsidRDefault="00D67E4E" w:rsidP="00081B2E">
            <w:pPr>
              <w:pStyle w:val="TAC"/>
            </w:pPr>
          </w:p>
        </w:tc>
      </w:tr>
      <w:tr w:rsidR="00D67E4E" w:rsidRPr="00DA6D53" w14:paraId="3F649AAE"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60D18562" w14:textId="77777777" w:rsidR="00D67E4E" w:rsidRPr="00DA6D53" w:rsidRDefault="00D67E4E" w:rsidP="00081B2E">
            <w:pPr>
              <w:pStyle w:val="TAC"/>
            </w:pPr>
            <w:r w:rsidRPr="00DA6D53">
              <w:rPr>
                <w:lang w:eastAsia="zh-CN"/>
              </w:rPr>
              <w:t>CA</w:t>
            </w:r>
            <w:r w:rsidRPr="00DA6D53">
              <w:t>_</w:t>
            </w:r>
            <w:r w:rsidRPr="00DA6D53">
              <w:rPr>
                <w:lang w:eastAsia="zh-CN"/>
              </w:rPr>
              <w:t>n1</w:t>
            </w:r>
            <w:r w:rsidRPr="00DA6D53">
              <w:t>A-</w:t>
            </w:r>
            <w:r w:rsidRPr="00DA6D53">
              <w:rPr>
                <w:lang w:eastAsia="zh-CN"/>
              </w:rPr>
              <w:t>n78(2</w:t>
            </w:r>
            <w:r w:rsidRPr="00DA6D53">
              <w:t>A)</w:t>
            </w:r>
          </w:p>
        </w:tc>
        <w:tc>
          <w:tcPr>
            <w:tcW w:w="2268" w:type="dxa"/>
            <w:tcBorders>
              <w:left w:val="single" w:sz="4" w:space="0" w:color="auto"/>
              <w:bottom w:val="nil"/>
              <w:right w:val="single" w:sz="4" w:space="0" w:color="auto"/>
            </w:tcBorders>
            <w:shd w:val="clear" w:color="auto" w:fill="auto"/>
            <w:vAlign w:val="center"/>
          </w:tcPr>
          <w:p w14:paraId="60F6E049" w14:textId="77777777" w:rsidR="00D67E4E" w:rsidRPr="00DA6D53" w:rsidRDefault="00D67E4E" w:rsidP="00081B2E">
            <w:pPr>
              <w:pStyle w:val="TAC"/>
            </w:pPr>
            <w:r w:rsidRPr="00DA6D53">
              <w:rPr>
                <w:lang w:eastAsia="zh-CN"/>
              </w:rPr>
              <w:t>CA</w:t>
            </w:r>
            <w:r w:rsidRPr="00DA6D53">
              <w:t>_</w:t>
            </w:r>
            <w:r w:rsidRPr="00DA6D53">
              <w:rPr>
                <w:lang w:eastAsia="zh-CN"/>
              </w:rPr>
              <w:t>n1</w:t>
            </w:r>
            <w:r w:rsidRPr="00DA6D53">
              <w:t>A-</w:t>
            </w:r>
            <w:r w:rsidRPr="00DA6D53">
              <w:rPr>
                <w:lang w:eastAsia="zh-CN"/>
              </w:rPr>
              <w:t>n78</w:t>
            </w:r>
            <w:r w:rsidRPr="00DA6D53">
              <w:t>A</w:t>
            </w:r>
          </w:p>
        </w:tc>
        <w:tc>
          <w:tcPr>
            <w:tcW w:w="992" w:type="dxa"/>
            <w:tcBorders>
              <w:left w:val="single" w:sz="4" w:space="0" w:color="auto"/>
              <w:right w:val="single" w:sz="4" w:space="0" w:color="auto"/>
            </w:tcBorders>
            <w:vAlign w:val="center"/>
          </w:tcPr>
          <w:p w14:paraId="7A0728A2"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FAEC011"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E0B37B2" w14:textId="77777777" w:rsidR="00D67E4E" w:rsidRPr="00DA6D53" w:rsidRDefault="00D67E4E" w:rsidP="00081B2E">
            <w:pPr>
              <w:pStyle w:val="TAC"/>
            </w:pPr>
            <w:r w:rsidRPr="00DA6D53">
              <w:rPr>
                <w:lang w:eastAsia="zh-CN"/>
              </w:rPr>
              <w:t>0</w:t>
            </w:r>
          </w:p>
        </w:tc>
      </w:tr>
      <w:tr w:rsidR="00D67E4E" w:rsidRPr="00DA6D53" w14:paraId="6D83F4A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18ED82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007534B"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24133924"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83EC34" w14:textId="77777777" w:rsidR="00D67E4E" w:rsidRPr="00DA6D53" w:rsidRDefault="00D67E4E" w:rsidP="00081B2E">
            <w:pPr>
              <w:pStyle w:val="TAC"/>
            </w:pPr>
            <w:r w:rsidRPr="00DA6D53">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093D5D" w14:textId="77777777" w:rsidR="00D67E4E" w:rsidRPr="00DA6D53" w:rsidRDefault="00D67E4E" w:rsidP="00081B2E">
            <w:pPr>
              <w:pStyle w:val="TAC"/>
            </w:pPr>
          </w:p>
        </w:tc>
      </w:tr>
      <w:tr w:rsidR="00D67E4E" w:rsidRPr="00DA6D53" w14:paraId="2515259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A4D524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35B57A0"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23D4E25"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4EBC40C" w14:textId="77777777" w:rsidR="00D67E4E" w:rsidRPr="00DA6D53" w:rsidRDefault="00D67E4E" w:rsidP="00081B2E">
            <w:pPr>
              <w:pStyle w:val="TAC"/>
            </w:pPr>
            <w:r w:rsidRPr="00DA6D53">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3CCDBB2" w14:textId="77777777" w:rsidR="00D67E4E" w:rsidRPr="00DA6D53" w:rsidRDefault="00D67E4E" w:rsidP="00081B2E">
            <w:pPr>
              <w:pStyle w:val="TAC"/>
              <w:rPr>
                <w:szCs w:val="18"/>
              </w:rPr>
            </w:pPr>
            <w:r w:rsidRPr="00DA6D53">
              <w:rPr>
                <w:lang w:eastAsia="zh-CN"/>
              </w:rPr>
              <w:t>1</w:t>
            </w:r>
          </w:p>
        </w:tc>
      </w:tr>
      <w:tr w:rsidR="00D67E4E" w:rsidRPr="00DA6D53" w14:paraId="42CD532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750CBBB"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1A49AA7"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12CDCAB8"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E6A458" w14:textId="77777777" w:rsidR="00D67E4E" w:rsidRPr="00DA6D53" w:rsidRDefault="00D67E4E" w:rsidP="00081B2E">
            <w:pPr>
              <w:pStyle w:val="TAC"/>
            </w:pPr>
            <w:r w:rsidRPr="00DA6D53">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3BCA50" w14:textId="77777777" w:rsidR="00D67E4E" w:rsidRPr="00DA6D53" w:rsidRDefault="00D67E4E" w:rsidP="00081B2E">
            <w:pPr>
              <w:pStyle w:val="TAC"/>
            </w:pPr>
          </w:p>
        </w:tc>
      </w:tr>
      <w:tr w:rsidR="00D67E4E" w:rsidRPr="00DA6D53" w14:paraId="5A7AFCD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9FADA5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7968AFB"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55E7715"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0B2771"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F4C01D" w14:textId="77777777" w:rsidR="00D67E4E" w:rsidRPr="00DA6D53" w:rsidRDefault="00D67E4E" w:rsidP="00081B2E">
            <w:pPr>
              <w:pStyle w:val="TAC"/>
            </w:pPr>
            <w:r w:rsidRPr="00DA6D53">
              <w:rPr>
                <w:lang w:eastAsia="zh-CN"/>
              </w:rPr>
              <w:t>2</w:t>
            </w:r>
          </w:p>
        </w:tc>
      </w:tr>
      <w:tr w:rsidR="00D67E4E" w:rsidRPr="00DA6D53" w14:paraId="21FBC93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B438C71"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6FA2F2"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ACAD3DD"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22E96BC" w14:textId="77777777" w:rsidR="00D67E4E" w:rsidRPr="00DA6D53" w:rsidRDefault="00D67E4E" w:rsidP="00081B2E">
            <w:pPr>
              <w:pStyle w:val="TAC"/>
            </w:pPr>
            <w:r w:rsidRPr="00DA6D53">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96EC9" w14:textId="77777777" w:rsidR="00D67E4E" w:rsidRPr="00DA6D53" w:rsidRDefault="00D67E4E" w:rsidP="00081B2E">
            <w:pPr>
              <w:pStyle w:val="TAC"/>
            </w:pPr>
          </w:p>
        </w:tc>
      </w:tr>
      <w:tr w:rsidR="00D67E4E" w:rsidRPr="00DA6D53" w14:paraId="3D1B4E3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3644084"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0BDE7F"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8</w:t>
            </w:r>
            <w:r w:rsidRPr="00DA6D53">
              <w:t>A</w:t>
            </w:r>
          </w:p>
        </w:tc>
        <w:tc>
          <w:tcPr>
            <w:tcW w:w="992" w:type="dxa"/>
            <w:tcBorders>
              <w:top w:val="single" w:sz="4" w:space="0" w:color="auto"/>
              <w:left w:val="single" w:sz="4" w:space="0" w:color="auto"/>
              <w:right w:val="single" w:sz="4" w:space="0" w:color="auto"/>
            </w:tcBorders>
            <w:vAlign w:val="center"/>
          </w:tcPr>
          <w:p w14:paraId="0A63801D"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368113"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0273A5" w14:textId="77777777" w:rsidR="00D67E4E" w:rsidRPr="00DA6D53" w:rsidRDefault="00D67E4E" w:rsidP="00081B2E">
            <w:pPr>
              <w:pStyle w:val="TAC"/>
            </w:pPr>
            <w:r w:rsidRPr="00DA6D53">
              <w:rPr>
                <w:lang w:eastAsia="zh-CN"/>
              </w:rPr>
              <w:t>0</w:t>
            </w:r>
          </w:p>
        </w:tc>
      </w:tr>
      <w:tr w:rsidR="00D67E4E" w:rsidRPr="00DA6D53" w14:paraId="218E2BB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B93920E"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756FE46"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F659F70"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28DFD" w14:textId="77777777" w:rsidR="00D67E4E" w:rsidRPr="00DA6D53" w:rsidRDefault="00D67E4E" w:rsidP="00081B2E">
            <w:pPr>
              <w:pStyle w:val="TAC"/>
            </w:pPr>
            <w:r w:rsidRPr="00DA6D53">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2DF7F3" w14:textId="77777777" w:rsidR="00D67E4E" w:rsidRPr="00DA6D53" w:rsidRDefault="00D67E4E" w:rsidP="00081B2E">
            <w:pPr>
              <w:pStyle w:val="TAC"/>
            </w:pPr>
          </w:p>
        </w:tc>
      </w:tr>
      <w:tr w:rsidR="00D67E4E" w:rsidRPr="00DA6D53" w14:paraId="669673E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62F46C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EBADE1D"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1E7E39E"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813D926" w14:textId="77777777" w:rsidR="00D67E4E" w:rsidRPr="00DA6D53" w:rsidRDefault="00D67E4E" w:rsidP="00081B2E">
            <w:pPr>
              <w:pStyle w:val="TAC"/>
            </w:pPr>
            <w:r w:rsidRPr="00DA6D53">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0C7E5BDA" w14:textId="77777777" w:rsidR="00D67E4E" w:rsidRPr="00DA6D53" w:rsidRDefault="00D67E4E" w:rsidP="00081B2E">
            <w:pPr>
              <w:pStyle w:val="TAC"/>
            </w:pPr>
            <w:r w:rsidRPr="00DA6D53">
              <w:rPr>
                <w:lang w:eastAsia="zh-CN"/>
              </w:rPr>
              <w:t>1</w:t>
            </w:r>
          </w:p>
        </w:tc>
      </w:tr>
      <w:tr w:rsidR="00D67E4E" w:rsidRPr="00DA6D53" w14:paraId="5BB5CAD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4E8C66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110F9D8"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34DC0CA"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E9DFBF" w14:textId="77777777" w:rsidR="00D67E4E" w:rsidRPr="00DA6D53" w:rsidRDefault="00D67E4E" w:rsidP="00081B2E">
            <w:pPr>
              <w:pStyle w:val="TAC"/>
            </w:pPr>
            <w:r w:rsidRPr="00DA6D53">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397E78" w14:textId="77777777" w:rsidR="00D67E4E" w:rsidRPr="00DA6D53" w:rsidRDefault="00D67E4E" w:rsidP="00081B2E">
            <w:pPr>
              <w:pStyle w:val="TAC"/>
            </w:pPr>
          </w:p>
        </w:tc>
      </w:tr>
      <w:tr w:rsidR="00D67E4E" w:rsidRPr="00DA6D53" w14:paraId="39D387D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834512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A195ED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A574D1E"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3665E6" w14:textId="77777777" w:rsidR="00D67E4E" w:rsidRPr="00DA6D53" w:rsidRDefault="00D67E4E" w:rsidP="00081B2E">
            <w:pPr>
              <w:pStyle w:val="TAC"/>
            </w:pPr>
            <w:r w:rsidRPr="00DA6D53">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EFCE8A" w14:textId="77777777" w:rsidR="00D67E4E" w:rsidRPr="00DA6D53" w:rsidRDefault="00D67E4E" w:rsidP="00081B2E">
            <w:pPr>
              <w:pStyle w:val="TAC"/>
            </w:pPr>
            <w:r w:rsidRPr="00DA6D53">
              <w:rPr>
                <w:lang w:eastAsia="zh-CN"/>
              </w:rPr>
              <w:t>2</w:t>
            </w:r>
          </w:p>
        </w:tc>
      </w:tr>
      <w:tr w:rsidR="00D67E4E" w:rsidRPr="00DA6D53" w14:paraId="67F7978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30FD9E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27BB6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94E2124"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55A12B4" w14:textId="77777777" w:rsidR="00D67E4E" w:rsidRPr="00DA6D53" w:rsidRDefault="00D67E4E" w:rsidP="00081B2E">
            <w:pPr>
              <w:pStyle w:val="TAC"/>
            </w:pPr>
            <w:r w:rsidRPr="00DA6D53">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8C7F2C" w14:textId="77777777" w:rsidR="00D67E4E" w:rsidRPr="00DA6D53" w:rsidRDefault="00D67E4E" w:rsidP="00081B2E">
            <w:pPr>
              <w:pStyle w:val="TAC"/>
            </w:pPr>
          </w:p>
        </w:tc>
      </w:tr>
      <w:tr w:rsidR="00D67E4E" w:rsidRPr="00DA6D53" w14:paraId="4076066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07CAFAC" w14:textId="77777777" w:rsidR="00D67E4E" w:rsidRPr="00DA6D53" w:rsidRDefault="00D67E4E" w:rsidP="00081B2E">
            <w:pPr>
              <w:pStyle w:val="TAC"/>
              <w:rPr>
                <w:szCs w:val="18"/>
              </w:rPr>
            </w:pPr>
            <w:r w:rsidRPr="00DA6D53">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6C119A"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4EEC4305"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8D3FD3E" w14:textId="77777777" w:rsidR="00D67E4E" w:rsidRPr="00DA6D53" w:rsidRDefault="00D67E4E" w:rsidP="00081B2E">
            <w:pPr>
              <w:pStyle w:val="TAC"/>
            </w:pPr>
            <w:r w:rsidRPr="00DA6D53">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A718FA" w14:textId="77777777" w:rsidR="00D67E4E" w:rsidRPr="00DA6D53" w:rsidRDefault="00D67E4E" w:rsidP="00081B2E">
            <w:pPr>
              <w:pStyle w:val="TAC"/>
            </w:pPr>
            <w:r w:rsidRPr="00DA6D53">
              <w:rPr>
                <w:lang w:eastAsia="zh-CN"/>
              </w:rPr>
              <w:t>0</w:t>
            </w:r>
          </w:p>
        </w:tc>
      </w:tr>
      <w:tr w:rsidR="00D67E4E" w:rsidRPr="00DA6D53" w14:paraId="7A515FC4"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AE0D0F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BCB5D8"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B9908D1"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F422C0"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E5FE17" w14:textId="77777777" w:rsidR="00D67E4E" w:rsidRPr="00DA6D53" w:rsidRDefault="00D67E4E" w:rsidP="00081B2E">
            <w:pPr>
              <w:pStyle w:val="TAC"/>
            </w:pPr>
          </w:p>
        </w:tc>
      </w:tr>
      <w:tr w:rsidR="00D67E4E" w:rsidRPr="00DA6D53" w14:paraId="25A09E8D"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ED3D0E0"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9</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0DFCA" w14:textId="77777777" w:rsidR="00D67E4E" w:rsidRPr="00DA6D53" w:rsidRDefault="00D67E4E" w:rsidP="00081B2E">
            <w:pPr>
              <w:pStyle w:val="TAC"/>
            </w:pPr>
            <w:r w:rsidRPr="00DA6D53">
              <w:t>CA_n</w:t>
            </w:r>
            <w:r w:rsidRPr="00DA6D53">
              <w:rPr>
                <w:lang w:eastAsia="zh-CN"/>
              </w:rPr>
              <w:t>1</w:t>
            </w:r>
            <w:r w:rsidRPr="00DA6D53">
              <w:t>A-n7</w:t>
            </w:r>
            <w:r w:rsidRPr="00DA6D53">
              <w:rPr>
                <w:lang w:eastAsia="zh-CN"/>
              </w:rPr>
              <w:t>9</w:t>
            </w:r>
            <w:r w:rsidRPr="00DA6D53">
              <w:t>A</w:t>
            </w:r>
          </w:p>
        </w:tc>
        <w:tc>
          <w:tcPr>
            <w:tcW w:w="992" w:type="dxa"/>
            <w:tcBorders>
              <w:left w:val="single" w:sz="4" w:space="0" w:color="auto"/>
              <w:bottom w:val="single" w:sz="4" w:space="0" w:color="auto"/>
              <w:right w:val="single" w:sz="4" w:space="0" w:color="auto"/>
            </w:tcBorders>
            <w:vAlign w:val="center"/>
          </w:tcPr>
          <w:p w14:paraId="1F962DFD" w14:textId="77777777" w:rsidR="00D67E4E" w:rsidRPr="00DA6D53" w:rsidRDefault="00D67E4E" w:rsidP="00081B2E">
            <w:pPr>
              <w:pStyle w:val="TAC"/>
            </w:pPr>
            <w:r w:rsidRPr="00DA6D53">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F6F0213"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AF7176" w14:textId="77777777" w:rsidR="00D67E4E" w:rsidRPr="00DA6D53" w:rsidRDefault="00D67E4E" w:rsidP="00081B2E">
            <w:pPr>
              <w:pStyle w:val="TAC"/>
            </w:pPr>
            <w:r w:rsidRPr="00DA6D53">
              <w:rPr>
                <w:lang w:eastAsia="zh-CN"/>
              </w:rPr>
              <w:t>0</w:t>
            </w:r>
          </w:p>
        </w:tc>
      </w:tr>
      <w:tr w:rsidR="00D67E4E" w:rsidRPr="00DA6D53" w14:paraId="6D4DFCCC"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DEF432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F0881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CA1880F"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BEDA02A"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261059" w14:textId="77777777" w:rsidR="00D67E4E" w:rsidRPr="00DA6D53" w:rsidRDefault="00D67E4E" w:rsidP="00081B2E">
            <w:pPr>
              <w:pStyle w:val="TAC"/>
            </w:pPr>
          </w:p>
        </w:tc>
      </w:tr>
      <w:tr w:rsidR="00D67E4E" w:rsidRPr="00DA6D53" w14:paraId="436BDCF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3E80F79" w14:textId="77777777" w:rsidR="00D67E4E" w:rsidRPr="00DA6D53" w:rsidRDefault="00D67E4E" w:rsidP="00081B2E">
            <w:pPr>
              <w:pStyle w:val="TAC"/>
            </w:pPr>
            <w:r w:rsidRPr="00DA6D53">
              <w:rPr>
                <w:lang w:eastAsia="zh-CN"/>
              </w:rPr>
              <w:t>CA_</w:t>
            </w:r>
            <w:r w:rsidRPr="00DA6D53">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A68E6A" w14:textId="77777777" w:rsidR="00D67E4E" w:rsidRPr="00DA6D53" w:rsidRDefault="00D67E4E" w:rsidP="00081B2E">
            <w:pPr>
              <w:pStyle w:val="TAC"/>
            </w:pPr>
            <w:r w:rsidRPr="00DA6D53">
              <w:rPr>
                <w:lang w:eastAsia="zh-CN"/>
              </w:rPr>
              <w:t>CA_</w:t>
            </w:r>
            <w:r w:rsidRPr="00DA6D53">
              <w:t>n2A-n5A</w:t>
            </w:r>
          </w:p>
        </w:tc>
        <w:tc>
          <w:tcPr>
            <w:tcW w:w="992" w:type="dxa"/>
            <w:tcBorders>
              <w:left w:val="single" w:sz="4" w:space="0" w:color="auto"/>
              <w:right w:val="single" w:sz="4" w:space="0" w:color="auto"/>
            </w:tcBorders>
            <w:vAlign w:val="center"/>
          </w:tcPr>
          <w:p w14:paraId="08B26336" w14:textId="77777777" w:rsidR="00D67E4E" w:rsidRPr="00DA6D53" w:rsidRDefault="00D67E4E" w:rsidP="00081B2E">
            <w:pPr>
              <w:pStyle w:val="TAC"/>
            </w:pPr>
            <w:r w:rsidRPr="00DA6D53">
              <w:t>n2</w:t>
            </w:r>
          </w:p>
        </w:tc>
        <w:tc>
          <w:tcPr>
            <w:tcW w:w="4252" w:type="dxa"/>
            <w:tcBorders>
              <w:top w:val="single" w:sz="4" w:space="0" w:color="auto"/>
              <w:left w:val="single" w:sz="4" w:space="0" w:color="auto"/>
              <w:bottom w:val="single" w:sz="4" w:space="0" w:color="auto"/>
              <w:right w:val="single" w:sz="4" w:space="0" w:color="auto"/>
            </w:tcBorders>
            <w:vAlign w:val="center"/>
          </w:tcPr>
          <w:p w14:paraId="3E94B4E8"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ECFB26" w14:textId="77777777" w:rsidR="00D67E4E" w:rsidRPr="00DA6D53" w:rsidRDefault="00D67E4E" w:rsidP="00081B2E">
            <w:pPr>
              <w:pStyle w:val="TAC"/>
            </w:pPr>
            <w:r w:rsidRPr="00DA6D53">
              <w:rPr>
                <w:lang w:eastAsia="zh-CN"/>
              </w:rPr>
              <w:t>0</w:t>
            </w:r>
          </w:p>
        </w:tc>
      </w:tr>
      <w:tr w:rsidR="00D67E4E" w:rsidRPr="00DA6D53" w14:paraId="6FD71919"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C08A26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4A5B5A"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499F45B1" w14:textId="77777777" w:rsidR="00D67E4E" w:rsidRPr="00DA6D53" w:rsidRDefault="00D67E4E" w:rsidP="00081B2E">
            <w:pPr>
              <w:pStyle w:val="TAC"/>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7E416167"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429EE9" w14:textId="77777777" w:rsidR="00D67E4E" w:rsidRPr="00DA6D53" w:rsidRDefault="00D67E4E" w:rsidP="00081B2E">
            <w:pPr>
              <w:pStyle w:val="TAC"/>
            </w:pPr>
          </w:p>
        </w:tc>
      </w:tr>
      <w:tr w:rsidR="00D67E4E" w:rsidRPr="00DA6D53" w14:paraId="4F3D5921"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29EAC6B9" w14:textId="77777777" w:rsidR="00D67E4E" w:rsidRPr="00DA6D53" w:rsidRDefault="00D67E4E" w:rsidP="00081B2E">
            <w:pPr>
              <w:pStyle w:val="TAC"/>
            </w:pPr>
            <w:r w:rsidRPr="00DA6D53">
              <w:rPr>
                <w:lang w:eastAsia="zh-CN"/>
              </w:rPr>
              <w:t>CA_</w:t>
            </w:r>
            <w:r w:rsidRPr="00DA6D53">
              <w:t>n2A-n14A</w:t>
            </w:r>
          </w:p>
        </w:tc>
        <w:tc>
          <w:tcPr>
            <w:tcW w:w="2268" w:type="dxa"/>
            <w:vMerge w:val="restart"/>
            <w:tcBorders>
              <w:top w:val="nil"/>
              <w:left w:val="single" w:sz="4" w:space="0" w:color="auto"/>
              <w:right w:val="single" w:sz="4" w:space="0" w:color="auto"/>
            </w:tcBorders>
            <w:shd w:val="clear" w:color="auto" w:fill="auto"/>
            <w:vAlign w:val="center"/>
          </w:tcPr>
          <w:p w14:paraId="2ED67DC0" w14:textId="77777777" w:rsidR="00D67E4E" w:rsidRPr="00DA6D53" w:rsidRDefault="00D67E4E" w:rsidP="00081B2E">
            <w:pPr>
              <w:pStyle w:val="TAC"/>
            </w:pPr>
            <w:r w:rsidRPr="00DA6D53">
              <w:rPr>
                <w:lang w:eastAsia="zh-CN"/>
              </w:rPr>
              <w:t>CA_</w:t>
            </w:r>
            <w:r w:rsidRPr="00DA6D53">
              <w:t>n2A-n14A</w:t>
            </w:r>
          </w:p>
        </w:tc>
        <w:tc>
          <w:tcPr>
            <w:tcW w:w="992" w:type="dxa"/>
            <w:tcBorders>
              <w:left w:val="single" w:sz="4" w:space="0" w:color="auto"/>
              <w:right w:val="single" w:sz="4" w:space="0" w:color="auto"/>
            </w:tcBorders>
            <w:vAlign w:val="center"/>
          </w:tcPr>
          <w:p w14:paraId="75A300B8"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95F881C" w14:textId="77777777" w:rsidR="00D67E4E" w:rsidRPr="00DA6D53" w:rsidRDefault="00D67E4E" w:rsidP="00081B2E">
            <w:pPr>
              <w:pStyle w:val="TAC"/>
              <w:rPr>
                <w:lang w:bidi="ar"/>
              </w:rPr>
            </w:pPr>
            <w:r w:rsidRPr="00DA6D53">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0F557FD" w14:textId="77777777" w:rsidR="00D67E4E" w:rsidRPr="00DA6D53" w:rsidRDefault="00D67E4E" w:rsidP="00081B2E">
            <w:pPr>
              <w:pStyle w:val="TAC"/>
            </w:pPr>
            <w:r w:rsidRPr="00DA6D53">
              <w:rPr>
                <w:lang w:eastAsia="zh-CN"/>
              </w:rPr>
              <w:t>0</w:t>
            </w:r>
          </w:p>
        </w:tc>
      </w:tr>
      <w:tr w:rsidR="00D67E4E" w:rsidRPr="00DA6D53" w14:paraId="655AE794"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7F91271E"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E96ABD2"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54A964A" w14:textId="77777777" w:rsidR="00D67E4E" w:rsidRPr="00DA6D53" w:rsidRDefault="00D67E4E" w:rsidP="00081B2E">
            <w:pPr>
              <w:pStyle w:val="TAC"/>
            </w:pPr>
            <w:r w:rsidRPr="00DA6D53">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9749097" w14:textId="77777777" w:rsidR="00D67E4E" w:rsidRPr="00DA6D53" w:rsidRDefault="00D67E4E" w:rsidP="00081B2E">
            <w:pPr>
              <w:pStyle w:val="TAC"/>
              <w:rPr>
                <w:lang w:bidi="ar"/>
              </w:rPr>
            </w:pPr>
            <w:r w:rsidRPr="00DA6D53">
              <w:rPr>
                <w:rFonts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17DBC680" w14:textId="77777777" w:rsidR="00D67E4E" w:rsidRPr="00DA6D53" w:rsidRDefault="00D67E4E" w:rsidP="00081B2E">
            <w:pPr>
              <w:pStyle w:val="TAC"/>
            </w:pPr>
          </w:p>
        </w:tc>
      </w:tr>
      <w:tr w:rsidR="00D67E4E" w:rsidRPr="00DA6D53" w14:paraId="121CA822"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6B72F2C1" w14:textId="77777777" w:rsidR="00D67E4E" w:rsidRPr="00DA6D53" w:rsidRDefault="00D67E4E" w:rsidP="00081B2E">
            <w:pPr>
              <w:pStyle w:val="TAC"/>
            </w:pPr>
            <w:r w:rsidRPr="00DA6D53">
              <w:rPr>
                <w:lang w:eastAsia="zh-CN"/>
              </w:rPr>
              <w:t>CA_</w:t>
            </w:r>
            <w:r w:rsidRPr="00DA6D53">
              <w:t>n2A-n</w:t>
            </w:r>
            <w:r w:rsidRPr="00DA6D53">
              <w:rPr>
                <w:lang w:eastAsia="zh-CN"/>
              </w:rPr>
              <w:t>30</w:t>
            </w:r>
            <w:r w:rsidRPr="00DA6D53">
              <w:t>A</w:t>
            </w:r>
          </w:p>
        </w:tc>
        <w:tc>
          <w:tcPr>
            <w:tcW w:w="2268" w:type="dxa"/>
            <w:tcBorders>
              <w:left w:val="single" w:sz="4" w:space="0" w:color="auto"/>
              <w:bottom w:val="nil"/>
              <w:right w:val="single" w:sz="4" w:space="0" w:color="auto"/>
            </w:tcBorders>
            <w:shd w:val="clear" w:color="auto" w:fill="auto"/>
            <w:vAlign w:val="center"/>
          </w:tcPr>
          <w:p w14:paraId="33D7B5B9" w14:textId="77777777" w:rsidR="00D67E4E" w:rsidRPr="00DA6D53" w:rsidRDefault="00D67E4E" w:rsidP="00081B2E">
            <w:pPr>
              <w:pStyle w:val="TAC"/>
            </w:pPr>
            <w:r w:rsidRPr="00DA6D53">
              <w:rPr>
                <w:lang w:eastAsia="zh-CN"/>
              </w:rPr>
              <w:t>CA_</w:t>
            </w:r>
            <w:r w:rsidRPr="00DA6D53">
              <w:t>n2A-n</w:t>
            </w:r>
            <w:r w:rsidRPr="00DA6D53">
              <w:rPr>
                <w:lang w:eastAsia="zh-CN"/>
              </w:rPr>
              <w:t>30</w:t>
            </w:r>
            <w:r w:rsidRPr="00DA6D53">
              <w:t>A</w:t>
            </w:r>
          </w:p>
        </w:tc>
        <w:tc>
          <w:tcPr>
            <w:tcW w:w="992" w:type="dxa"/>
            <w:tcBorders>
              <w:left w:val="single" w:sz="4" w:space="0" w:color="auto"/>
              <w:right w:val="single" w:sz="4" w:space="0" w:color="auto"/>
            </w:tcBorders>
            <w:vAlign w:val="center"/>
          </w:tcPr>
          <w:p w14:paraId="75634B5A"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D4EB108" w14:textId="77777777" w:rsidR="00D67E4E" w:rsidRPr="00DA6D53" w:rsidRDefault="00D67E4E" w:rsidP="00081B2E">
            <w:pPr>
              <w:pStyle w:val="TAC"/>
              <w:rPr>
                <w:rFonts w:cs="Arial"/>
                <w:szCs w:val="18"/>
                <w:lang w:bidi="ar"/>
              </w:rPr>
            </w:pPr>
            <w:r w:rsidRPr="00DA6D53">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EEA6B21" w14:textId="77777777" w:rsidR="00D67E4E" w:rsidRPr="00DA6D53" w:rsidRDefault="00D67E4E" w:rsidP="00081B2E">
            <w:pPr>
              <w:pStyle w:val="TAC"/>
            </w:pPr>
            <w:r w:rsidRPr="00DA6D53">
              <w:rPr>
                <w:lang w:eastAsia="zh-CN"/>
              </w:rPr>
              <w:t>0</w:t>
            </w:r>
          </w:p>
        </w:tc>
      </w:tr>
      <w:tr w:rsidR="00D67E4E" w:rsidRPr="00DA6D53" w14:paraId="1FF14198"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06ADD57"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BA4D43"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5C32EA84" w14:textId="77777777" w:rsidR="00D67E4E" w:rsidRPr="00DA6D53" w:rsidRDefault="00D67E4E" w:rsidP="00081B2E">
            <w:pPr>
              <w:pStyle w:val="TAC"/>
            </w:pPr>
            <w:r w:rsidRPr="00DA6D53">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85BA85D" w14:textId="77777777" w:rsidR="00D67E4E" w:rsidRPr="00DA6D53" w:rsidRDefault="00D67E4E" w:rsidP="00081B2E">
            <w:pPr>
              <w:pStyle w:val="TAC"/>
              <w:rPr>
                <w:rFonts w:cs="Arial"/>
                <w:szCs w:val="18"/>
                <w:lang w:bidi="ar"/>
              </w:rPr>
            </w:pPr>
            <w:r w:rsidRPr="00DA6D53">
              <w:rPr>
                <w:rFonts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56CC87" w14:textId="77777777" w:rsidR="00D67E4E" w:rsidRPr="00DA6D53" w:rsidRDefault="00D67E4E" w:rsidP="00081B2E">
            <w:pPr>
              <w:pStyle w:val="TAC"/>
            </w:pPr>
          </w:p>
        </w:tc>
      </w:tr>
      <w:tr w:rsidR="00D67E4E" w:rsidRPr="00DA6D53" w14:paraId="64DC3AA6" w14:textId="77777777" w:rsidTr="00081B2E">
        <w:trPr>
          <w:gridBefore w:val="1"/>
          <w:wBefore w:w="13" w:type="dxa"/>
          <w:trHeight w:val="67"/>
        </w:trPr>
        <w:tc>
          <w:tcPr>
            <w:tcW w:w="2034" w:type="dxa"/>
            <w:tcBorders>
              <w:top w:val="single" w:sz="4" w:space="0" w:color="auto"/>
              <w:left w:val="single" w:sz="4" w:space="0" w:color="auto"/>
              <w:bottom w:val="nil"/>
              <w:right w:val="single" w:sz="4" w:space="0" w:color="auto"/>
            </w:tcBorders>
            <w:shd w:val="clear" w:color="auto" w:fill="auto"/>
            <w:vAlign w:val="center"/>
          </w:tcPr>
          <w:p w14:paraId="056E22F0"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3F05EF"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w:t>
            </w:r>
            <w:r w:rsidRPr="00DA6D53">
              <w:t>A</w:t>
            </w:r>
          </w:p>
        </w:tc>
        <w:tc>
          <w:tcPr>
            <w:tcW w:w="992" w:type="dxa"/>
            <w:tcBorders>
              <w:left w:val="single" w:sz="4" w:space="0" w:color="auto"/>
              <w:bottom w:val="single" w:sz="4" w:space="0" w:color="auto"/>
              <w:right w:val="single" w:sz="4" w:space="0" w:color="auto"/>
            </w:tcBorders>
            <w:vAlign w:val="center"/>
          </w:tcPr>
          <w:p w14:paraId="25D39D3C"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43C091"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3F563D" w14:textId="77777777" w:rsidR="00D67E4E" w:rsidRPr="00DA6D53" w:rsidRDefault="00D67E4E" w:rsidP="00081B2E">
            <w:pPr>
              <w:pStyle w:val="TAC"/>
            </w:pPr>
            <w:r w:rsidRPr="00DA6D53">
              <w:rPr>
                <w:lang w:eastAsia="zh-CN"/>
              </w:rPr>
              <w:t>0</w:t>
            </w:r>
          </w:p>
        </w:tc>
      </w:tr>
      <w:tr w:rsidR="00D67E4E" w:rsidRPr="00DA6D53" w14:paraId="7DEBB1AA"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FC2DFFF"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1836D8"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5FCC407"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F905EE" w14:textId="77777777" w:rsidR="00D67E4E" w:rsidRPr="00DA6D53" w:rsidRDefault="00D67E4E" w:rsidP="00081B2E">
            <w:pPr>
              <w:pStyle w:val="TAC"/>
            </w:pPr>
            <w:r w:rsidRPr="00DA6D53">
              <w:rPr>
                <w:lang w:eastAsia="zh-CN" w:bidi="ar"/>
              </w:rPr>
              <w:t>5, 10, 15, 20, 40, 50</w:t>
            </w:r>
            <w:r w:rsidRPr="00DA6D53">
              <w:rPr>
                <w:rStyle w:val="font11"/>
                <w:lang w:eastAsia="zh-CN" w:bidi="ar"/>
              </w:rPr>
              <w:t>7</w:t>
            </w:r>
            <w:r w:rsidRPr="00DA6D53">
              <w:rPr>
                <w:rStyle w:val="font31"/>
                <w:lang w:eastAsia="zh-CN" w:bidi="ar"/>
              </w:rPr>
              <w:t>, 60</w:t>
            </w:r>
            <w:r w:rsidRPr="00DA6D53">
              <w:rPr>
                <w:rStyle w:val="font11"/>
                <w:lang w:eastAsia="zh-CN" w:bidi="ar"/>
              </w:rPr>
              <w:t>7</w:t>
            </w:r>
            <w:r w:rsidRPr="00DA6D53">
              <w:rPr>
                <w:rStyle w:val="font31"/>
                <w:lang w:eastAsia="zh-CN" w:bidi="ar"/>
              </w:rPr>
              <w:t>,</w:t>
            </w:r>
            <w:r w:rsidRPr="00DA6D53">
              <w:rPr>
                <w:rStyle w:val="font11"/>
                <w:lang w:eastAsia="zh-CN" w:bidi="ar"/>
              </w:rPr>
              <w:t xml:space="preserve"> </w:t>
            </w:r>
            <w:r w:rsidRPr="00DA6D53">
              <w:rPr>
                <w:rStyle w:val="font31"/>
                <w:lang w:eastAsia="zh-CN" w:bidi="ar"/>
              </w:rPr>
              <w:t>80</w:t>
            </w:r>
            <w:r w:rsidRPr="00DA6D53">
              <w:rPr>
                <w:rStyle w:val="font11"/>
                <w:lang w:eastAsia="zh-CN" w:bidi="ar"/>
              </w:rPr>
              <w:t>7</w:t>
            </w:r>
            <w:r w:rsidRPr="00DA6D53">
              <w:rPr>
                <w:rStyle w:val="font31"/>
                <w:lang w:eastAsia="zh-CN" w:bidi="ar"/>
              </w:rPr>
              <w:t>, 90</w:t>
            </w:r>
            <w:r w:rsidRPr="00DA6D53">
              <w:rPr>
                <w:rStyle w:val="font11"/>
                <w:lang w:eastAsia="zh-CN" w:bidi="ar"/>
              </w:rPr>
              <w:t>7</w:t>
            </w:r>
            <w:r w:rsidRPr="00DA6D53">
              <w:rPr>
                <w:rStyle w:val="font31"/>
                <w:lang w:eastAsia="zh-CN" w:bidi="ar"/>
              </w:rPr>
              <w:t>, 100</w:t>
            </w:r>
            <w:r w:rsidRPr="00DA6D53">
              <w:rPr>
                <w:rStyle w:val="font11"/>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53695" w14:textId="77777777" w:rsidR="00D67E4E" w:rsidRPr="00DA6D53" w:rsidRDefault="00D67E4E" w:rsidP="00081B2E">
            <w:pPr>
              <w:pStyle w:val="TAC"/>
            </w:pPr>
          </w:p>
        </w:tc>
      </w:tr>
      <w:tr w:rsidR="00D67E4E" w:rsidRPr="00DA6D53" w14:paraId="6A98D49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60BC828"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48(2</w:t>
            </w:r>
            <w:r w:rsidRPr="00DA6D53">
              <w:t>A</w:t>
            </w:r>
            <w:r w:rsidRPr="00DA6D53">
              <w:rPr>
                <w:lang w:eastAsia="zh-CN"/>
              </w:rPr>
              <w:t>)</w:t>
            </w:r>
          </w:p>
        </w:tc>
        <w:tc>
          <w:tcPr>
            <w:tcW w:w="2268" w:type="dxa"/>
            <w:tcBorders>
              <w:top w:val="nil"/>
              <w:left w:val="single" w:sz="4" w:space="0" w:color="auto"/>
              <w:bottom w:val="nil"/>
              <w:right w:val="single" w:sz="4" w:space="0" w:color="auto"/>
            </w:tcBorders>
            <w:shd w:val="clear" w:color="auto" w:fill="auto"/>
            <w:vAlign w:val="center"/>
          </w:tcPr>
          <w:p w14:paraId="1D0A9B0C"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w:t>
            </w:r>
            <w:r w:rsidRPr="00DA6D53">
              <w:t>A</w:t>
            </w:r>
          </w:p>
        </w:tc>
        <w:tc>
          <w:tcPr>
            <w:tcW w:w="992" w:type="dxa"/>
            <w:tcBorders>
              <w:left w:val="single" w:sz="4" w:space="0" w:color="auto"/>
              <w:bottom w:val="single" w:sz="4" w:space="0" w:color="auto"/>
              <w:right w:val="single" w:sz="4" w:space="0" w:color="auto"/>
            </w:tcBorders>
            <w:vAlign w:val="center"/>
          </w:tcPr>
          <w:p w14:paraId="3AEAE025"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A5BB8A"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4187DA3" w14:textId="77777777" w:rsidR="00D67E4E" w:rsidRPr="00DA6D53" w:rsidRDefault="00D67E4E" w:rsidP="00081B2E">
            <w:pPr>
              <w:pStyle w:val="TAC"/>
            </w:pPr>
            <w:r w:rsidRPr="00DA6D53">
              <w:rPr>
                <w:lang w:eastAsia="zh-CN"/>
              </w:rPr>
              <w:t>0</w:t>
            </w:r>
          </w:p>
        </w:tc>
      </w:tr>
      <w:tr w:rsidR="00D67E4E" w:rsidRPr="00DA6D53" w14:paraId="2B0227E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4219BB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85FD862"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FFCE8B7"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788867" w14:textId="77777777" w:rsidR="00D67E4E" w:rsidRPr="00DA6D53" w:rsidRDefault="00D67E4E" w:rsidP="00081B2E">
            <w:pPr>
              <w:pStyle w:val="TAC"/>
              <w:rPr>
                <w:lang w:bidi="ar"/>
              </w:rPr>
            </w:pPr>
            <w:r w:rsidRPr="00DA6D53">
              <w:rPr>
                <w:rFonts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159BAD" w14:textId="77777777" w:rsidR="00D67E4E" w:rsidRPr="00DA6D53" w:rsidRDefault="00D67E4E" w:rsidP="00081B2E">
            <w:pPr>
              <w:pStyle w:val="TAC"/>
            </w:pPr>
          </w:p>
        </w:tc>
      </w:tr>
      <w:tr w:rsidR="00D67E4E" w:rsidRPr="00DA6D53" w14:paraId="68DE5B9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CC1535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FA6C73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C361D17"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06E287"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A2D59E3" w14:textId="77777777" w:rsidR="00D67E4E" w:rsidRPr="00DA6D53" w:rsidRDefault="00D67E4E" w:rsidP="00081B2E">
            <w:pPr>
              <w:pStyle w:val="TAC"/>
            </w:pPr>
            <w:r w:rsidRPr="00DA6D53">
              <w:rPr>
                <w:lang w:eastAsia="zh-CN"/>
              </w:rPr>
              <w:t>1</w:t>
            </w:r>
          </w:p>
        </w:tc>
      </w:tr>
      <w:tr w:rsidR="00D67E4E" w:rsidRPr="00DA6D53" w14:paraId="6C573DF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56D836E"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57F44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A43B936"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252FE5" w14:textId="77777777" w:rsidR="00D67E4E" w:rsidRPr="00DA6D53" w:rsidRDefault="00D67E4E" w:rsidP="00081B2E">
            <w:pPr>
              <w:pStyle w:val="TAC"/>
              <w:rPr>
                <w:lang w:bidi="ar"/>
              </w:rPr>
            </w:pPr>
            <w:r w:rsidRPr="00DA6D53">
              <w:rPr>
                <w:rFonts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AB57E1" w14:textId="77777777" w:rsidR="00D67E4E" w:rsidRPr="00DA6D53" w:rsidRDefault="00D67E4E" w:rsidP="00081B2E">
            <w:pPr>
              <w:pStyle w:val="TAC"/>
            </w:pPr>
          </w:p>
        </w:tc>
      </w:tr>
      <w:tr w:rsidR="00D67E4E" w:rsidRPr="00DA6D53" w14:paraId="6B883AC4"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69F0DD82"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586EA7A8" w14:textId="77777777" w:rsidR="00D67E4E" w:rsidRPr="00DA6D53" w:rsidRDefault="00D67E4E" w:rsidP="00081B2E">
            <w:pPr>
              <w:pStyle w:val="TAC"/>
            </w:pPr>
            <w:r w:rsidRPr="00DA6D53">
              <w:rPr>
                <w:lang w:eastAsia="zh-CN"/>
              </w:rPr>
              <w:t>CA_n48B</w:t>
            </w:r>
          </w:p>
          <w:p w14:paraId="2822B34C" w14:textId="77777777" w:rsidR="00D67E4E" w:rsidRPr="00DA6D53" w:rsidRDefault="00D67E4E" w:rsidP="00081B2E">
            <w:pPr>
              <w:pStyle w:val="TAC"/>
            </w:pPr>
            <w:r w:rsidRPr="00DA6D53">
              <w:t>CA_n</w:t>
            </w:r>
            <w:r w:rsidRPr="00DA6D53">
              <w:rPr>
                <w:lang w:eastAsia="zh-CN"/>
              </w:rPr>
              <w:t>2</w:t>
            </w:r>
            <w:r w:rsidRPr="00DA6D53">
              <w:t>A-n</w:t>
            </w:r>
            <w:r w:rsidRPr="00DA6D53">
              <w:rPr>
                <w:lang w:eastAsia="zh-CN"/>
              </w:rPr>
              <w:t>48</w:t>
            </w:r>
            <w:r w:rsidRPr="00DA6D53">
              <w:t>A</w:t>
            </w:r>
          </w:p>
        </w:tc>
        <w:tc>
          <w:tcPr>
            <w:tcW w:w="992" w:type="dxa"/>
            <w:tcBorders>
              <w:left w:val="single" w:sz="4" w:space="0" w:color="auto"/>
              <w:bottom w:val="single" w:sz="4" w:space="0" w:color="auto"/>
              <w:right w:val="single" w:sz="4" w:space="0" w:color="auto"/>
            </w:tcBorders>
            <w:vAlign w:val="center"/>
          </w:tcPr>
          <w:p w14:paraId="5645273A"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FEB3E3" w14:textId="77777777" w:rsidR="00D67E4E" w:rsidRPr="00DA6D53" w:rsidRDefault="00D67E4E" w:rsidP="00081B2E">
            <w:pPr>
              <w:pStyle w:val="TAC"/>
              <w:rPr>
                <w:lang w:bidi="ar"/>
              </w:rPr>
            </w:pPr>
            <w:r w:rsidRPr="00DA6D53">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747E0D0" w14:textId="77777777" w:rsidR="00D67E4E" w:rsidRPr="00DA6D53" w:rsidRDefault="00D67E4E" w:rsidP="00081B2E">
            <w:pPr>
              <w:pStyle w:val="TAC"/>
            </w:pPr>
            <w:r w:rsidRPr="00DA6D53">
              <w:rPr>
                <w:lang w:eastAsia="zh-CN"/>
              </w:rPr>
              <w:t>0</w:t>
            </w:r>
          </w:p>
        </w:tc>
      </w:tr>
      <w:tr w:rsidR="00D67E4E" w:rsidRPr="00DA6D53" w14:paraId="368D5ECA"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64435BAD"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0720DA0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2594B1D"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A341B9" w14:textId="77777777" w:rsidR="00D67E4E" w:rsidRPr="00DA6D53" w:rsidRDefault="00D67E4E" w:rsidP="00081B2E">
            <w:pPr>
              <w:pStyle w:val="TAC"/>
              <w:rPr>
                <w:lang w:bidi="ar"/>
              </w:rPr>
            </w:pPr>
            <w:r w:rsidRPr="00DA6D53">
              <w:rPr>
                <w:rFonts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1D13CC" w14:textId="77777777" w:rsidR="00D67E4E" w:rsidRPr="00DA6D53" w:rsidRDefault="00D67E4E" w:rsidP="00081B2E">
            <w:pPr>
              <w:pStyle w:val="TAC"/>
            </w:pPr>
          </w:p>
        </w:tc>
      </w:tr>
      <w:tr w:rsidR="00D67E4E" w:rsidRPr="00DA6D53" w14:paraId="06132A62"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687A3183"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32CA6F6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B203263"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39B863" w14:textId="77777777" w:rsidR="00D67E4E" w:rsidRPr="00DA6D53" w:rsidRDefault="00D67E4E" w:rsidP="00081B2E">
            <w:pPr>
              <w:pStyle w:val="TAC"/>
              <w:rPr>
                <w:lang w:bidi="ar"/>
              </w:rPr>
            </w:pPr>
            <w:r w:rsidRPr="00DA6D53">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A637F2F" w14:textId="77777777" w:rsidR="00D67E4E" w:rsidRPr="00DA6D53" w:rsidRDefault="00D67E4E" w:rsidP="00081B2E">
            <w:pPr>
              <w:pStyle w:val="TAC"/>
            </w:pPr>
            <w:r w:rsidRPr="00DA6D53">
              <w:rPr>
                <w:lang w:eastAsia="zh-CN"/>
              </w:rPr>
              <w:t>1</w:t>
            </w:r>
          </w:p>
        </w:tc>
      </w:tr>
      <w:tr w:rsidR="00D67E4E" w:rsidRPr="00DA6D53" w14:paraId="77F83525"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284DB231"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7B9CB4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DB95072"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4FE87B" w14:textId="77777777" w:rsidR="00D67E4E" w:rsidRPr="00DA6D53" w:rsidRDefault="00D67E4E" w:rsidP="00081B2E">
            <w:pPr>
              <w:pStyle w:val="TAC"/>
              <w:rPr>
                <w:lang w:bidi="ar"/>
              </w:rPr>
            </w:pPr>
            <w:r w:rsidRPr="00DA6D53">
              <w:rPr>
                <w:rFonts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965999" w14:textId="77777777" w:rsidR="00D67E4E" w:rsidRPr="00DA6D53" w:rsidRDefault="00D67E4E" w:rsidP="00081B2E">
            <w:pPr>
              <w:pStyle w:val="TAC"/>
            </w:pPr>
          </w:p>
        </w:tc>
      </w:tr>
      <w:tr w:rsidR="00D67E4E" w:rsidRPr="00DA6D53" w14:paraId="770141C3"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81BC23B" w14:textId="77777777" w:rsidR="00D67E4E" w:rsidRPr="00DA6D53" w:rsidRDefault="00D67E4E" w:rsidP="00081B2E">
            <w:pPr>
              <w:pStyle w:val="TAC"/>
            </w:pPr>
            <w:r w:rsidRPr="00DA6D53">
              <w:rPr>
                <w:lang w:eastAsia="ko-KR"/>
              </w:rPr>
              <w:lastRenderedPageBreak/>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F71997" w14:textId="77777777" w:rsidR="00D67E4E" w:rsidRPr="00DA6D53" w:rsidRDefault="00D67E4E" w:rsidP="00081B2E">
            <w:pPr>
              <w:pStyle w:val="TAC"/>
            </w:pPr>
            <w:r w:rsidRPr="00DA6D53">
              <w:t>-</w:t>
            </w:r>
          </w:p>
        </w:tc>
        <w:tc>
          <w:tcPr>
            <w:tcW w:w="992" w:type="dxa"/>
            <w:tcBorders>
              <w:left w:val="single" w:sz="4" w:space="0" w:color="auto"/>
              <w:right w:val="single" w:sz="4" w:space="0" w:color="auto"/>
            </w:tcBorders>
            <w:vAlign w:val="center"/>
          </w:tcPr>
          <w:p w14:paraId="419D8C9F" w14:textId="77777777" w:rsidR="00D67E4E" w:rsidRPr="00DA6D53" w:rsidRDefault="00D67E4E" w:rsidP="00081B2E">
            <w:pPr>
              <w:pStyle w:val="TAC"/>
            </w:pPr>
            <w:r w:rsidRPr="00DA6D53">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2896A3" w14:textId="77777777" w:rsidR="00D67E4E" w:rsidRPr="00DA6D53" w:rsidRDefault="00D67E4E" w:rsidP="00081B2E">
            <w:pPr>
              <w:pStyle w:val="TAC"/>
              <w:rPr>
                <w:rFonts w:eastAsia="Yu Mincho"/>
                <w:lang w:eastAsia="ko-KR"/>
              </w:rPr>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27D41E" w14:textId="77777777" w:rsidR="00D67E4E" w:rsidRPr="00DA6D53" w:rsidRDefault="00D67E4E" w:rsidP="00081B2E">
            <w:pPr>
              <w:pStyle w:val="TAC"/>
            </w:pPr>
            <w:r w:rsidRPr="00DA6D53">
              <w:rPr>
                <w:lang w:eastAsia="zh-CN"/>
              </w:rPr>
              <w:t>0</w:t>
            </w:r>
          </w:p>
        </w:tc>
      </w:tr>
      <w:tr w:rsidR="00D67E4E" w:rsidRPr="00DA6D53" w14:paraId="28931DD6"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644BEE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5BFDC8"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223AA09" w14:textId="77777777" w:rsidR="00D67E4E" w:rsidRPr="00DA6D53" w:rsidRDefault="00D67E4E" w:rsidP="00081B2E">
            <w:pPr>
              <w:pStyle w:val="TAC"/>
            </w:pPr>
            <w:r w:rsidRPr="00DA6D53">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3F06F2" w14:textId="77777777" w:rsidR="00D67E4E" w:rsidRPr="00DA6D53" w:rsidRDefault="00D67E4E" w:rsidP="00081B2E">
            <w:pPr>
              <w:pStyle w:val="TAC"/>
              <w:rPr>
                <w:rFonts w:eastAsia="Yu Mincho"/>
                <w:lang w:eastAsia="ko-KR"/>
              </w:rPr>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FA2610" w14:textId="77777777" w:rsidR="00D67E4E" w:rsidRPr="00DA6D53" w:rsidRDefault="00D67E4E" w:rsidP="00081B2E">
            <w:pPr>
              <w:pStyle w:val="TAC"/>
            </w:pPr>
          </w:p>
        </w:tc>
      </w:tr>
      <w:tr w:rsidR="00D67E4E" w:rsidRPr="00DA6D53" w14:paraId="228C2EE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EEC756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060E861" w14:textId="77777777" w:rsidR="00D67E4E" w:rsidRPr="00DA6D53" w:rsidRDefault="00D67E4E" w:rsidP="00081B2E">
            <w:pPr>
              <w:pStyle w:val="TAC"/>
            </w:pPr>
            <w:r w:rsidRPr="00DA6D53">
              <w:rPr>
                <w:lang w:eastAsia="zh-CN"/>
              </w:rPr>
              <w:t>CA</w:t>
            </w:r>
            <w:r w:rsidRPr="00DA6D53">
              <w:t>_</w:t>
            </w:r>
            <w:r w:rsidRPr="00DA6D53">
              <w:rPr>
                <w:lang w:eastAsia="zh-CN"/>
              </w:rPr>
              <w:t>n2</w:t>
            </w:r>
            <w:r w:rsidRPr="00DA6D53">
              <w:t>A-</w:t>
            </w:r>
            <w:r w:rsidRPr="00DA6D53">
              <w:rPr>
                <w:lang w:eastAsia="zh-CN"/>
              </w:rPr>
              <w:t>n66</w:t>
            </w:r>
            <w:r w:rsidRPr="00DA6D53">
              <w:t>A</w:t>
            </w:r>
          </w:p>
        </w:tc>
        <w:tc>
          <w:tcPr>
            <w:tcW w:w="992" w:type="dxa"/>
            <w:tcBorders>
              <w:left w:val="single" w:sz="4" w:space="0" w:color="auto"/>
              <w:right w:val="single" w:sz="4" w:space="0" w:color="auto"/>
            </w:tcBorders>
            <w:vAlign w:val="center"/>
          </w:tcPr>
          <w:p w14:paraId="60BFA3A8" w14:textId="77777777" w:rsidR="00D67E4E" w:rsidRPr="00DA6D53" w:rsidRDefault="00D67E4E" w:rsidP="00081B2E">
            <w:pPr>
              <w:pStyle w:val="TAC"/>
              <w:rPr>
                <w:lang w:eastAsia="ko-KR"/>
              </w:rPr>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F65CBE" w14:textId="77777777" w:rsidR="00D67E4E" w:rsidRPr="00DA6D53" w:rsidRDefault="00D67E4E" w:rsidP="00081B2E">
            <w:pPr>
              <w:pStyle w:val="TAC"/>
              <w:rPr>
                <w:rFonts w:eastAsia="Yu Mincho"/>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050B067" w14:textId="77777777" w:rsidR="00D67E4E" w:rsidRPr="00DA6D53" w:rsidRDefault="00D67E4E" w:rsidP="00081B2E">
            <w:pPr>
              <w:pStyle w:val="TAC"/>
              <w:rPr>
                <w:szCs w:val="18"/>
              </w:rPr>
            </w:pPr>
            <w:r w:rsidRPr="00DA6D53">
              <w:rPr>
                <w:lang w:eastAsia="zh-CN"/>
              </w:rPr>
              <w:t>1</w:t>
            </w:r>
          </w:p>
        </w:tc>
      </w:tr>
      <w:tr w:rsidR="00D67E4E" w:rsidRPr="00DA6D53" w14:paraId="7B70FA9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6F0BC7E"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7C26C9"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11E8ADFC" w14:textId="77777777" w:rsidR="00D67E4E" w:rsidRPr="00DA6D53" w:rsidRDefault="00D67E4E" w:rsidP="00081B2E">
            <w:pPr>
              <w:pStyle w:val="TAC"/>
              <w:rPr>
                <w:lang w:eastAsia="ko-KR"/>
              </w:rPr>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676288" w14:textId="77777777" w:rsidR="00D67E4E" w:rsidRPr="00DA6D53" w:rsidRDefault="00D67E4E" w:rsidP="00081B2E">
            <w:pPr>
              <w:pStyle w:val="TAC"/>
              <w:rPr>
                <w:rFonts w:eastAsia="Yu Mincho"/>
              </w:rPr>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3BC7E8" w14:textId="77777777" w:rsidR="00D67E4E" w:rsidRPr="00DA6D53" w:rsidRDefault="00D67E4E" w:rsidP="00081B2E">
            <w:pPr>
              <w:pStyle w:val="TAC"/>
            </w:pPr>
          </w:p>
        </w:tc>
      </w:tr>
      <w:tr w:rsidR="00D67E4E" w:rsidRPr="00DA6D53" w14:paraId="54E1B7A1"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3849DDCD" w14:textId="77777777" w:rsidR="00D67E4E" w:rsidRPr="00DA6D53" w:rsidRDefault="00D67E4E" w:rsidP="00081B2E">
            <w:pPr>
              <w:pStyle w:val="TAC"/>
            </w:pPr>
            <w:r w:rsidRPr="00DA6D53">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04CED9D1" w14:textId="77777777" w:rsidR="00D67E4E" w:rsidRPr="00DA6D53" w:rsidRDefault="00D67E4E" w:rsidP="00081B2E">
            <w:pPr>
              <w:pStyle w:val="TAC"/>
            </w:pPr>
            <w:r w:rsidRPr="00DA6D53">
              <w:rPr>
                <w:lang w:eastAsia="zh-CN"/>
              </w:rPr>
              <w:t>-</w:t>
            </w:r>
          </w:p>
        </w:tc>
        <w:tc>
          <w:tcPr>
            <w:tcW w:w="992" w:type="dxa"/>
            <w:tcBorders>
              <w:left w:val="single" w:sz="4" w:space="0" w:color="auto"/>
              <w:right w:val="single" w:sz="4" w:space="0" w:color="auto"/>
            </w:tcBorders>
            <w:vAlign w:val="center"/>
          </w:tcPr>
          <w:p w14:paraId="0E86E053" w14:textId="77777777" w:rsidR="00D67E4E" w:rsidRPr="00DA6D53" w:rsidRDefault="00D67E4E" w:rsidP="00081B2E">
            <w:pPr>
              <w:pStyle w:val="TAC"/>
            </w:pPr>
            <w:r w:rsidRPr="00DA6D53">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5888DF" w14:textId="77777777" w:rsidR="00D67E4E" w:rsidRPr="00DA6D53" w:rsidRDefault="00D67E4E" w:rsidP="00081B2E">
            <w:pPr>
              <w:pStyle w:val="TAC"/>
              <w:rPr>
                <w:lang w:bidi="ar"/>
              </w:rPr>
            </w:pPr>
            <w:r w:rsidRPr="00DA6D53">
              <w:rPr>
                <w:rFonts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4A87C01B" w14:textId="77777777" w:rsidR="00D67E4E" w:rsidRPr="00DA6D53" w:rsidRDefault="00D67E4E" w:rsidP="00081B2E">
            <w:pPr>
              <w:pStyle w:val="TAC"/>
            </w:pPr>
            <w:r w:rsidRPr="00DA6D53">
              <w:rPr>
                <w:szCs w:val="18"/>
                <w:lang w:eastAsia="zh-CN"/>
              </w:rPr>
              <w:t>0</w:t>
            </w:r>
          </w:p>
        </w:tc>
      </w:tr>
      <w:tr w:rsidR="00D67E4E" w:rsidRPr="00DA6D53" w14:paraId="0A718ABC"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724E83F0"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9286FF8"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2F5C589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BF1DA8" w14:textId="77777777" w:rsidR="00D67E4E" w:rsidRPr="00DA6D53" w:rsidRDefault="00D67E4E" w:rsidP="00081B2E">
            <w:pPr>
              <w:pStyle w:val="TAC"/>
              <w:rPr>
                <w:lang w:bidi="ar"/>
              </w:rPr>
            </w:pPr>
            <w:r w:rsidRPr="00DA6D53">
              <w:rPr>
                <w:rFonts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2E15B1F" w14:textId="77777777" w:rsidR="00D67E4E" w:rsidRPr="00DA6D53" w:rsidRDefault="00D67E4E" w:rsidP="00081B2E">
            <w:pPr>
              <w:pStyle w:val="TAC"/>
            </w:pPr>
          </w:p>
        </w:tc>
      </w:tr>
      <w:tr w:rsidR="00D67E4E" w:rsidRPr="00DA6D53" w14:paraId="455C55DF"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40E3F2F0" w14:textId="77777777" w:rsidR="00D67E4E" w:rsidRPr="00DA6D53" w:rsidRDefault="00D67E4E" w:rsidP="00081B2E">
            <w:pPr>
              <w:pStyle w:val="TAC"/>
            </w:pPr>
            <w:r w:rsidRPr="00DA6D53">
              <w:t>CA_n2A-n77A</w:t>
            </w:r>
            <w:del w:id="16" w:author="Huawei-Yaping" w:date="2024-07-26T12:28:00Z">
              <w:r w:rsidRPr="00DA6D53" w:rsidDel="00D67E4E">
                <w:rPr>
                  <w:rFonts w:cs="Arial"/>
                  <w:vertAlign w:val="superscript"/>
                </w:rPr>
                <w:delText>13,14</w:delText>
              </w:r>
            </w:del>
          </w:p>
        </w:tc>
        <w:tc>
          <w:tcPr>
            <w:tcW w:w="2268" w:type="dxa"/>
            <w:tcBorders>
              <w:top w:val="single" w:sz="4" w:space="0" w:color="auto"/>
              <w:left w:val="single" w:sz="4" w:space="0" w:color="auto"/>
              <w:bottom w:val="nil"/>
              <w:right w:val="single" w:sz="4" w:space="0" w:color="auto"/>
            </w:tcBorders>
          </w:tcPr>
          <w:p w14:paraId="03EBB436" w14:textId="77777777" w:rsidR="00D67E4E" w:rsidRPr="00DA6D53" w:rsidRDefault="00D67E4E" w:rsidP="00081B2E">
            <w:pPr>
              <w:pStyle w:val="TAC"/>
            </w:pPr>
            <w:r w:rsidRPr="00DA6D53">
              <w:rPr>
                <w:rFonts w:cs="Arial"/>
                <w:szCs w:val="18"/>
              </w:rPr>
              <w:t>n77</w:t>
            </w:r>
            <w:r w:rsidRPr="00DA6D53">
              <w:rPr>
                <w:rFonts w:cs="Arial"/>
                <w:szCs w:val="18"/>
                <w:vertAlign w:val="superscript"/>
                <w:lang w:eastAsia="zh-CN"/>
              </w:rPr>
              <w:t>4</w:t>
            </w:r>
          </w:p>
          <w:p w14:paraId="046D38FD" w14:textId="77777777" w:rsidR="00D67E4E" w:rsidRPr="00DA6D53" w:rsidRDefault="00D67E4E" w:rsidP="00081B2E">
            <w:pPr>
              <w:pStyle w:val="TAC"/>
              <w:rPr>
                <w:rFonts w:cs="Arial"/>
              </w:rPr>
            </w:pPr>
            <w:r w:rsidRPr="00DA6D53">
              <w:rPr>
                <w:lang w:eastAsia="zh-CN"/>
              </w:rPr>
              <w:t>CA_n2A-n77A</w:t>
            </w:r>
            <w:r w:rsidRPr="00DA6D53">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D2FEC51" w14:textId="77777777" w:rsidR="00D67E4E" w:rsidRPr="00DA6D53" w:rsidRDefault="00D67E4E" w:rsidP="00081B2E">
            <w:pPr>
              <w:pStyle w:val="TAC"/>
              <w:rPr>
                <w:kern w:val="2"/>
              </w:rPr>
            </w:pPr>
            <w:r w:rsidRPr="00DA6D53">
              <w:t>n</w:t>
            </w:r>
            <w:r w:rsidRPr="00DA6D53">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289D849"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3B41E8" w14:textId="77777777" w:rsidR="00D67E4E" w:rsidRPr="00DA6D53" w:rsidRDefault="00D67E4E" w:rsidP="00081B2E">
            <w:pPr>
              <w:pStyle w:val="TAC"/>
            </w:pPr>
            <w:r w:rsidRPr="00DA6D53">
              <w:rPr>
                <w:lang w:eastAsia="zh-CN"/>
              </w:rPr>
              <w:t>0</w:t>
            </w:r>
          </w:p>
        </w:tc>
      </w:tr>
      <w:tr w:rsidR="00D67E4E" w:rsidRPr="00DA6D53" w14:paraId="2F59F20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25717C5" w14:textId="77777777" w:rsidR="00D67E4E" w:rsidRPr="00DA6D53" w:rsidRDefault="00D67E4E" w:rsidP="00081B2E">
            <w:pPr>
              <w:pStyle w:val="TAC"/>
              <w:rPr>
                <w:lang w:eastAsia="zh-TW"/>
              </w:rPr>
            </w:pPr>
          </w:p>
        </w:tc>
        <w:tc>
          <w:tcPr>
            <w:tcW w:w="2268" w:type="dxa"/>
            <w:tcBorders>
              <w:top w:val="nil"/>
              <w:left w:val="single" w:sz="4" w:space="0" w:color="auto"/>
              <w:bottom w:val="single" w:sz="4" w:space="0" w:color="auto"/>
              <w:right w:val="single" w:sz="4" w:space="0" w:color="auto"/>
            </w:tcBorders>
          </w:tcPr>
          <w:p w14:paraId="6237862E" w14:textId="77777777" w:rsidR="00D67E4E" w:rsidRPr="00DA6D53" w:rsidRDefault="00D67E4E" w:rsidP="00081B2E">
            <w:pPr>
              <w:pStyle w:val="TAC"/>
              <w:rPr>
                <w:lang w:eastAsia="zh-TW"/>
              </w:rPr>
            </w:pPr>
          </w:p>
        </w:tc>
        <w:tc>
          <w:tcPr>
            <w:tcW w:w="992" w:type="dxa"/>
            <w:tcBorders>
              <w:top w:val="single" w:sz="4" w:space="0" w:color="auto"/>
              <w:left w:val="single" w:sz="4" w:space="0" w:color="auto"/>
              <w:right w:val="single" w:sz="4" w:space="0" w:color="auto"/>
            </w:tcBorders>
            <w:vAlign w:val="center"/>
          </w:tcPr>
          <w:p w14:paraId="07237399" w14:textId="77777777" w:rsidR="00D67E4E" w:rsidRPr="00DA6D53" w:rsidRDefault="00D67E4E" w:rsidP="00081B2E">
            <w:pPr>
              <w:pStyle w:val="TAC"/>
              <w:rPr>
                <w:kern w:val="2"/>
              </w:rPr>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761679BD"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493A99" w14:textId="77777777" w:rsidR="00D67E4E" w:rsidRPr="00DA6D53" w:rsidRDefault="00D67E4E" w:rsidP="00081B2E">
            <w:pPr>
              <w:pStyle w:val="TAC"/>
            </w:pPr>
          </w:p>
        </w:tc>
      </w:tr>
      <w:tr w:rsidR="00D67E4E" w:rsidRPr="00DA6D53" w14:paraId="5824C920"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28A5AB7D" w14:textId="77777777" w:rsidR="00D67E4E" w:rsidRPr="00DA6D53" w:rsidRDefault="00D67E4E" w:rsidP="00081B2E">
            <w:pPr>
              <w:pStyle w:val="TAC"/>
            </w:pPr>
            <w:r w:rsidRPr="00DA6D53">
              <w:t>CA_n2A-n77</w:t>
            </w:r>
            <w:r w:rsidRPr="00DA6D53">
              <w:rPr>
                <w:lang w:eastAsia="zh-CN"/>
              </w:rPr>
              <w:t>C</w:t>
            </w:r>
          </w:p>
        </w:tc>
        <w:tc>
          <w:tcPr>
            <w:tcW w:w="2268" w:type="dxa"/>
            <w:vMerge w:val="restart"/>
            <w:tcBorders>
              <w:top w:val="nil"/>
              <w:left w:val="single" w:sz="4" w:space="0" w:color="auto"/>
              <w:right w:val="single" w:sz="4" w:space="0" w:color="auto"/>
            </w:tcBorders>
            <w:shd w:val="clear" w:color="auto" w:fill="auto"/>
          </w:tcPr>
          <w:p w14:paraId="76B0AACE" w14:textId="77777777" w:rsidR="00D67E4E" w:rsidRPr="00DA6D53" w:rsidRDefault="00D67E4E" w:rsidP="00081B2E">
            <w:pPr>
              <w:pStyle w:val="TAC"/>
              <w:rPr>
                <w:rFonts w:cs="Arial"/>
                <w:szCs w:val="18"/>
                <w:vertAlign w:val="superscript"/>
              </w:rPr>
            </w:pPr>
            <w:r w:rsidRPr="00DA6D53">
              <w:rPr>
                <w:rFonts w:cs="Arial"/>
                <w:szCs w:val="18"/>
              </w:rPr>
              <w:t>n77</w:t>
            </w:r>
            <w:r w:rsidRPr="00DA6D53">
              <w:rPr>
                <w:rFonts w:cs="Arial"/>
                <w:szCs w:val="18"/>
                <w:vertAlign w:val="superscript"/>
                <w:lang w:eastAsia="zh-CN"/>
              </w:rPr>
              <w:t>4</w:t>
            </w:r>
          </w:p>
          <w:p w14:paraId="72959D37" w14:textId="77777777" w:rsidR="00D67E4E" w:rsidRPr="00DA6D53" w:rsidRDefault="00D67E4E" w:rsidP="00081B2E">
            <w:pPr>
              <w:pStyle w:val="TAC"/>
              <w:rPr>
                <w:rFonts w:cs="Arial"/>
                <w:szCs w:val="18"/>
                <w:vertAlign w:val="superscript"/>
              </w:rPr>
            </w:pPr>
            <w:r w:rsidRPr="00DA6D53">
              <w:rPr>
                <w:lang w:eastAsia="zh-CN"/>
              </w:rPr>
              <w:t>CA_n77C</w:t>
            </w:r>
          </w:p>
          <w:p w14:paraId="70BD34E6" w14:textId="77777777" w:rsidR="00D67E4E" w:rsidRPr="00DA6D53" w:rsidRDefault="00D67E4E" w:rsidP="00081B2E">
            <w:pPr>
              <w:pStyle w:val="TAC"/>
            </w:pPr>
            <w:r w:rsidRPr="00DA6D53">
              <w:rPr>
                <w:lang w:eastAsia="zh-CN"/>
              </w:rPr>
              <w:t>CA_n2A-n77A</w:t>
            </w:r>
            <w:r w:rsidRPr="00DA6D53">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5A34761" w14:textId="77777777" w:rsidR="00D67E4E" w:rsidRPr="00DA6D53" w:rsidRDefault="00D67E4E" w:rsidP="00081B2E">
            <w:pPr>
              <w:pStyle w:val="TAC"/>
            </w:pPr>
            <w:r w:rsidRPr="00DA6D53">
              <w:t>n</w:t>
            </w:r>
            <w:r w:rsidRPr="00DA6D53">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3F61667" w14:textId="77777777" w:rsidR="00D67E4E" w:rsidRPr="00DA6D53" w:rsidRDefault="00D67E4E" w:rsidP="00081B2E">
            <w:pPr>
              <w:pStyle w:val="TAC"/>
              <w:rPr>
                <w:lang w:bidi="ar"/>
              </w:rPr>
            </w:pPr>
            <w:r w:rsidRPr="00DA6D53">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C62FCF" w14:textId="77777777" w:rsidR="00D67E4E" w:rsidRPr="00DA6D53" w:rsidRDefault="00D67E4E" w:rsidP="00081B2E">
            <w:pPr>
              <w:pStyle w:val="TAC"/>
            </w:pPr>
            <w:r w:rsidRPr="00DA6D53">
              <w:rPr>
                <w:lang w:eastAsia="zh-CN"/>
              </w:rPr>
              <w:t>0</w:t>
            </w:r>
          </w:p>
        </w:tc>
      </w:tr>
      <w:tr w:rsidR="00D67E4E" w:rsidRPr="00DA6D53" w14:paraId="0106F6E5"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1644C1EB"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66D0206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978B715"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07149765" w14:textId="77777777" w:rsidR="00D67E4E" w:rsidRPr="00DA6D53" w:rsidRDefault="00D67E4E" w:rsidP="00081B2E">
            <w:pPr>
              <w:pStyle w:val="TAC"/>
              <w:rPr>
                <w:lang w:bidi="ar"/>
              </w:rPr>
            </w:pPr>
            <w:r w:rsidRPr="00DA6D53">
              <w:rPr>
                <w:rFonts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00AD59" w14:textId="77777777" w:rsidR="00D67E4E" w:rsidRPr="00DA6D53" w:rsidRDefault="00D67E4E" w:rsidP="00081B2E">
            <w:pPr>
              <w:pStyle w:val="TAC"/>
            </w:pPr>
          </w:p>
        </w:tc>
      </w:tr>
      <w:tr w:rsidR="00D67E4E" w:rsidRPr="00DA6D53" w14:paraId="22464162"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033A4E37"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6ED74F1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502637C" w14:textId="77777777" w:rsidR="00D67E4E" w:rsidRPr="00DA6D53" w:rsidRDefault="00D67E4E" w:rsidP="00081B2E">
            <w:pPr>
              <w:pStyle w:val="TAC"/>
            </w:pPr>
            <w:r w:rsidRPr="00DA6D53">
              <w:t>n</w:t>
            </w:r>
            <w:r w:rsidRPr="00DA6D53">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7AF5ED7" w14:textId="77777777" w:rsidR="00D67E4E" w:rsidRPr="00DA6D53" w:rsidRDefault="00D67E4E" w:rsidP="00081B2E">
            <w:pPr>
              <w:pStyle w:val="TAC"/>
              <w:rPr>
                <w:lang w:bidi="ar"/>
              </w:rPr>
            </w:pPr>
            <w:r w:rsidRPr="00DA6D53">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7DD6534A" w14:textId="77777777" w:rsidR="00D67E4E" w:rsidRPr="00DA6D53" w:rsidRDefault="00D67E4E" w:rsidP="00081B2E">
            <w:pPr>
              <w:pStyle w:val="TAC"/>
            </w:pPr>
            <w:r w:rsidRPr="00DA6D53">
              <w:rPr>
                <w:lang w:eastAsia="zh-CN"/>
              </w:rPr>
              <w:t>4 and 5</w:t>
            </w:r>
          </w:p>
        </w:tc>
      </w:tr>
      <w:tr w:rsidR="00D67E4E" w:rsidRPr="00DA6D53" w14:paraId="571EE280"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7C471E0C"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F589D3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593D4FF" w14:textId="77777777" w:rsidR="00D67E4E" w:rsidRPr="00DA6D53" w:rsidRDefault="00D67E4E" w:rsidP="00081B2E">
            <w:pPr>
              <w:pStyle w:val="TAC"/>
            </w:pPr>
            <w:r w:rsidRPr="00DA6D53">
              <w:t>n</w:t>
            </w:r>
            <w:r w:rsidRPr="00DA6D53">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35EECD6" w14:textId="77777777" w:rsidR="00D67E4E" w:rsidRPr="00DA6D53" w:rsidRDefault="00D67E4E" w:rsidP="00081B2E">
            <w:pPr>
              <w:pStyle w:val="TAC"/>
              <w:rPr>
                <w:lang w:bidi="ar"/>
              </w:rPr>
            </w:pPr>
            <w:r w:rsidRPr="00DA6D53">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B0C268" w14:textId="77777777" w:rsidR="00D67E4E" w:rsidRPr="00DA6D53" w:rsidRDefault="00D67E4E" w:rsidP="00081B2E">
            <w:pPr>
              <w:pStyle w:val="TAC"/>
            </w:pPr>
          </w:p>
        </w:tc>
      </w:tr>
      <w:tr w:rsidR="00D67E4E" w:rsidRPr="00DA6D53" w14:paraId="3290BA1A"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6E436B8" w14:textId="77777777" w:rsidR="00D67E4E" w:rsidRPr="00DA6D53" w:rsidRDefault="00D67E4E" w:rsidP="00081B2E">
            <w:pPr>
              <w:pStyle w:val="TAC"/>
            </w:pPr>
            <w:r w:rsidRPr="00DA6D53">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14121B" w14:textId="77777777" w:rsidR="00D67E4E" w:rsidRPr="00DA6D53" w:rsidRDefault="00D67E4E" w:rsidP="00081B2E">
            <w:pPr>
              <w:pStyle w:val="TAC"/>
              <w:rPr>
                <w:kern w:val="2"/>
              </w:rPr>
            </w:pPr>
            <w:r w:rsidRPr="00DA6D53">
              <w:rPr>
                <w:lang w:eastAsia="zh-CN"/>
              </w:rPr>
              <w:t>CA_n3A-n5A</w:t>
            </w:r>
          </w:p>
        </w:tc>
        <w:tc>
          <w:tcPr>
            <w:tcW w:w="992" w:type="dxa"/>
            <w:tcBorders>
              <w:top w:val="single" w:sz="4" w:space="0" w:color="auto"/>
              <w:left w:val="single" w:sz="4" w:space="0" w:color="auto"/>
              <w:right w:val="single" w:sz="4" w:space="0" w:color="auto"/>
            </w:tcBorders>
            <w:vAlign w:val="center"/>
          </w:tcPr>
          <w:p w14:paraId="79074071"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6401674" w14:textId="77777777" w:rsidR="00D67E4E" w:rsidRPr="00DA6D53" w:rsidRDefault="00D67E4E" w:rsidP="00081B2E">
            <w:pPr>
              <w:pStyle w:val="TAC"/>
              <w:rPr>
                <w:kern w:val="2"/>
              </w:rPr>
            </w:pPr>
            <w:r w:rsidRPr="00DA6D53">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AA2D19" w14:textId="77777777" w:rsidR="00D67E4E" w:rsidRPr="00DA6D53" w:rsidRDefault="00D67E4E" w:rsidP="00081B2E">
            <w:pPr>
              <w:pStyle w:val="TAC"/>
            </w:pPr>
            <w:r w:rsidRPr="00DA6D53">
              <w:rPr>
                <w:lang w:eastAsia="zh-CN"/>
              </w:rPr>
              <w:t>0</w:t>
            </w:r>
          </w:p>
        </w:tc>
      </w:tr>
      <w:tr w:rsidR="00D67E4E" w:rsidRPr="00DA6D53" w14:paraId="70C8F4F6"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5403CC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6792A1"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C70EE25"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6D0278" w14:textId="77777777" w:rsidR="00D67E4E" w:rsidRPr="00DA6D53" w:rsidRDefault="00D67E4E" w:rsidP="00081B2E">
            <w:pPr>
              <w:pStyle w:val="TAC"/>
              <w:rPr>
                <w:kern w:val="2"/>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048757" w14:textId="77777777" w:rsidR="00D67E4E" w:rsidRPr="00DA6D53" w:rsidRDefault="00D67E4E" w:rsidP="00081B2E">
            <w:pPr>
              <w:pStyle w:val="TAC"/>
            </w:pPr>
          </w:p>
        </w:tc>
      </w:tr>
      <w:tr w:rsidR="00D67E4E" w:rsidRPr="00DA6D53" w14:paraId="05172D4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86A71D5" w14:textId="77777777" w:rsidR="00D67E4E" w:rsidRPr="00DA6D53" w:rsidRDefault="00D67E4E" w:rsidP="00081B2E">
            <w:pPr>
              <w:pStyle w:val="TAC"/>
              <w:rPr>
                <w:rFonts w:cs="Arial"/>
                <w:szCs w:val="18"/>
              </w:rPr>
            </w:pPr>
            <w:r w:rsidRPr="00DA6D53">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9DEAF1" w14:textId="77777777" w:rsidR="00D67E4E" w:rsidRPr="00DA6D53" w:rsidRDefault="00D67E4E" w:rsidP="00081B2E">
            <w:pPr>
              <w:pStyle w:val="TAC"/>
              <w:rPr>
                <w:rFonts w:cs="Arial"/>
                <w:szCs w:val="18"/>
              </w:rPr>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034B1558" w14:textId="77777777" w:rsidR="00D67E4E" w:rsidRPr="00DA6D53" w:rsidRDefault="00D67E4E" w:rsidP="00081B2E">
            <w:pPr>
              <w:pStyle w:val="TAC"/>
              <w:rPr>
                <w:rFonts w:cs="Arial"/>
                <w:szCs w:val="18"/>
              </w:rPr>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27E72C2" w14:textId="77777777" w:rsidR="00D67E4E" w:rsidRPr="00DA6D53" w:rsidRDefault="00D67E4E" w:rsidP="00081B2E">
            <w:pPr>
              <w:pStyle w:val="TAC"/>
              <w:rPr>
                <w:kern w:val="2"/>
              </w:rPr>
            </w:pPr>
            <w:r w:rsidRPr="00DA6D53">
              <w:rPr>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05799B" w14:textId="77777777" w:rsidR="00D67E4E" w:rsidRPr="00DA6D53" w:rsidRDefault="00D67E4E" w:rsidP="00081B2E">
            <w:pPr>
              <w:pStyle w:val="TAC"/>
              <w:rPr>
                <w:szCs w:val="18"/>
              </w:rPr>
            </w:pPr>
            <w:r w:rsidRPr="00DA6D53">
              <w:rPr>
                <w:lang w:eastAsia="zh-CN"/>
              </w:rPr>
              <w:t>0</w:t>
            </w:r>
          </w:p>
        </w:tc>
      </w:tr>
      <w:tr w:rsidR="00D67E4E" w:rsidRPr="00DA6D53" w14:paraId="70B7DA4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5304A37"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9C08E2"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50D84F7" w14:textId="77777777" w:rsidR="00D67E4E" w:rsidRPr="00DA6D53" w:rsidRDefault="00D67E4E" w:rsidP="00081B2E">
            <w:pPr>
              <w:pStyle w:val="TAC"/>
              <w:rPr>
                <w:rFonts w:cs="Arial"/>
                <w:szCs w:val="18"/>
              </w:rPr>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B2E0C7" w14:textId="77777777" w:rsidR="00D67E4E" w:rsidRPr="00DA6D53" w:rsidRDefault="00D67E4E" w:rsidP="00081B2E">
            <w:pPr>
              <w:pStyle w:val="TAC"/>
              <w:rPr>
                <w:kern w:val="2"/>
              </w:rPr>
            </w:pPr>
            <w:r w:rsidRPr="00DA6D53">
              <w:rPr>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662575" w14:textId="77777777" w:rsidR="00D67E4E" w:rsidRPr="00DA6D53" w:rsidRDefault="00D67E4E" w:rsidP="00081B2E">
            <w:pPr>
              <w:pStyle w:val="TAC"/>
            </w:pPr>
          </w:p>
        </w:tc>
      </w:tr>
      <w:tr w:rsidR="00D67E4E" w:rsidRPr="00DA6D53" w14:paraId="3360D193"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83EFC9D" w14:textId="77777777" w:rsidR="00D67E4E" w:rsidRPr="00DA6D53" w:rsidRDefault="00D67E4E" w:rsidP="00081B2E">
            <w:pPr>
              <w:pStyle w:val="TAC"/>
            </w:pPr>
            <w:r w:rsidRPr="00DA6D53">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6DECE1" w14:textId="77777777" w:rsidR="00D67E4E" w:rsidRPr="00DA6D53" w:rsidRDefault="00D67E4E" w:rsidP="00081B2E">
            <w:pPr>
              <w:pStyle w:val="TAC"/>
            </w:pPr>
            <w:r w:rsidRPr="00DA6D53">
              <w:rPr>
                <w:lang w:eastAsia="zh-CN"/>
              </w:rPr>
              <w:t>CA_n3A-n8A</w:t>
            </w:r>
          </w:p>
        </w:tc>
        <w:tc>
          <w:tcPr>
            <w:tcW w:w="992" w:type="dxa"/>
            <w:tcBorders>
              <w:top w:val="single" w:sz="4" w:space="0" w:color="auto"/>
              <w:left w:val="single" w:sz="4" w:space="0" w:color="auto"/>
              <w:right w:val="single" w:sz="4" w:space="0" w:color="auto"/>
            </w:tcBorders>
            <w:vAlign w:val="center"/>
          </w:tcPr>
          <w:p w14:paraId="2B251F0C"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A24E8C0" w14:textId="77777777" w:rsidR="00D67E4E" w:rsidRPr="00DA6D53" w:rsidRDefault="00D67E4E" w:rsidP="00081B2E">
            <w:pPr>
              <w:pStyle w:val="TAC"/>
              <w:rPr>
                <w:lang w:bidi="ar"/>
              </w:rPr>
            </w:pPr>
            <w:r w:rsidRPr="00DA6D53">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01DBFB" w14:textId="77777777" w:rsidR="00D67E4E" w:rsidRPr="00DA6D53" w:rsidRDefault="00D67E4E" w:rsidP="00081B2E">
            <w:pPr>
              <w:pStyle w:val="TAC"/>
            </w:pPr>
            <w:r w:rsidRPr="00DA6D53">
              <w:rPr>
                <w:lang w:eastAsia="zh-CN"/>
              </w:rPr>
              <w:t>0</w:t>
            </w:r>
          </w:p>
        </w:tc>
      </w:tr>
      <w:tr w:rsidR="00D67E4E" w:rsidRPr="00DA6D53" w14:paraId="619212B6"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454C062"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2652A1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5E0DBBC8" w14:textId="77777777" w:rsidR="00D67E4E" w:rsidRPr="00DA6D53" w:rsidRDefault="00D67E4E" w:rsidP="00081B2E">
            <w:pPr>
              <w:pStyle w:val="TAC"/>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FE9BD4C"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0FFE0D" w14:textId="77777777" w:rsidR="00D67E4E" w:rsidRPr="00DA6D53" w:rsidRDefault="00D67E4E" w:rsidP="00081B2E">
            <w:pPr>
              <w:pStyle w:val="TAC"/>
            </w:pPr>
          </w:p>
        </w:tc>
      </w:tr>
      <w:tr w:rsidR="00D67E4E" w:rsidRPr="00DA6D53" w14:paraId="3D28387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BE4AFB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F3643B8"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FD0B8D1"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54F1500" w14:textId="77777777" w:rsidR="00D67E4E" w:rsidRPr="00DA6D53" w:rsidRDefault="00D67E4E" w:rsidP="00081B2E">
            <w:pPr>
              <w:pStyle w:val="TAC"/>
              <w:rPr>
                <w:lang w:bidi="ar"/>
              </w:rPr>
            </w:pPr>
            <w:r w:rsidRPr="00DA6D53">
              <w:rPr>
                <w:rFonts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E56A35" w14:textId="77777777" w:rsidR="00D67E4E" w:rsidRPr="00DA6D53" w:rsidRDefault="00D67E4E" w:rsidP="00081B2E">
            <w:pPr>
              <w:pStyle w:val="TAC"/>
            </w:pPr>
            <w:r w:rsidRPr="00DA6D53">
              <w:rPr>
                <w:lang w:eastAsia="zh-CN"/>
              </w:rPr>
              <w:t>1</w:t>
            </w:r>
          </w:p>
        </w:tc>
      </w:tr>
      <w:tr w:rsidR="00D67E4E" w:rsidRPr="00DA6D53" w14:paraId="5993A51D"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B0BE6F4"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A80CCA"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3FF554F" w14:textId="77777777" w:rsidR="00D67E4E" w:rsidRPr="00DA6D53" w:rsidRDefault="00D67E4E" w:rsidP="00081B2E">
            <w:pPr>
              <w:pStyle w:val="TAC"/>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5788CD2" w14:textId="77777777" w:rsidR="00D67E4E" w:rsidRPr="00DA6D53" w:rsidRDefault="00D67E4E" w:rsidP="00081B2E">
            <w:pPr>
              <w:pStyle w:val="TAC"/>
              <w:rPr>
                <w:lang w:bidi="ar"/>
              </w:rPr>
            </w:pPr>
            <w:r w:rsidRPr="00DA6D53">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BF14F4" w14:textId="77777777" w:rsidR="00D67E4E" w:rsidRPr="00DA6D53" w:rsidRDefault="00D67E4E" w:rsidP="00081B2E">
            <w:pPr>
              <w:pStyle w:val="TAC"/>
            </w:pPr>
          </w:p>
        </w:tc>
      </w:tr>
      <w:tr w:rsidR="00D67E4E" w:rsidRPr="00DA6D53" w14:paraId="681178B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0322686" w14:textId="77777777" w:rsidR="00D67E4E" w:rsidRPr="00DA6D53" w:rsidRDefault="00D67E4E" w:rsidP="00081B2E">
            <w:pPr>
              <w:pStyle w:val="TAC"/>
            </w:pPr>
            <w:r w:rsidRPr="00DA6D53">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FCA61D"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6D7D92A7"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701512" w14:textId="77777777" w:rsidR="00D67E4E" w:rsidRPr="00DA6D53" w:rsidRDefault="00D67E4E" w:rsidP="00081B2E">
            <w:pPr>
              <w:pStyle w:val="TAC"/>
              <w:rPr>
                <w:kern w:val="2"/>
              </w:rPr>
            </w:pPr>
            <w:r w:rsidRPr="00DA6D53">
              <w:rPr>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E50584" w14:textId="77777777" w:rsidR="00D67E4E" w:rsidRPr="00DA6D53" w:rsidRDefault="00D67E4E" w:rsidP="00081B2E">
            <w:pPr>
              <w:pStyle w:val="TAC"/>
              <w:rPr>
                <w:szCs w:val="18"/>
              </w:rPr>
            </w:pPr>
            <w:r w:rsidRPr="00DA6D53">
              <w:rPr>
                <w:lang w:eastAsia="zh-CN"/>
              </w:rPr>
              <w:t>0</w:t>
            </w:r>
          </w:p>
        </w:tc>
      </w:tr>
      <w:tr w:rsidR="00D67E4E" w:rsidRPr="00DA6D53" w14:paraId="04E2F89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150BD3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773AA0"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610D196" w14:textId="77777777" w:rsidR="00D67E4E" w:rsidRPr="00DA6D53" w:rsidRDefault="00D67E4E" w:rsidP="00081B2E">
            <w:pPr>
              <w:pStyle w:val="TAC"/>
            </w:pPr>
            <w:r w:rsidRPr="00DA6D53">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E453514" w14:textId="77777777" w:rsidR="00D67E4E" w:rsidRPr="00DA6D53" w:rsidRDefault="00D67E4E" w:rsidP="00081B2E">
            <w:pPr>
              <w:pStyle w:val="TAC"/>
              <w:rPr>
                <w:kern w:val="2"/>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1230B1" w14:textId="77777777" w:rsidR="00D67E4E" w:rsidRPr="00DA6D53" w:rsidRDefault="00D67E4E" w:rsidP="00081B2E">
            <w:pPr>
              <w:pStyle w:val="TAC"/>
            </w:pPr>
          </w:p>
        </w:tc>
      </w:tr>
      <w:tr w:rsidR="00D67E4E" w:rsidRPr="00DA6D53" w14:paraId="29F6321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26800FE" w14:textId="77777777" w:rsidR="00D67E4E" w:rsidRPr="00DA6D53" w:rsidRDefault="00D67E4E" w:rsidP="00081B2E">
            <w:pPr>
              <w:pStyle w:val="TAC"/>
            </w:pPr>
            <w:r w:rsidRPr="00DA6D53">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3AFAC9F8" w14:textId="77777777" w:rsidR="00D67E4E" w:rsidRPr="00DA6D53" w:rsidRDefault="00D67E4E" w:rsidP="00081B2E">
            <w:pPr>
              <w:pStyle w:val="TAC"/>
            </w:pPr>
            <w:r w:rsidRPr="00DA6D53">
              <w:rPr>
                <w:lang w:eastAsia="zh-CN"/>
              </w:rPr>
              <w:t>CA_n3A-n28A</w:t>
            </w:r>
          </w:p>
        </w:tc>
        <w:tc>
          <w:tcPr>
            <w:tcW w:w="992" w:type="dxa"/>
            <w:tcBorders>
              <w:left w:val="single" w:sz="4" w:space="0" w:color="auto"/>
              <w:bottom w:val="single" w:sz="4" w:space="0" w:color="auto"/>
              <w:right w:val="single" w:sz="4" w:space="0" w:color="auto"/>
            </w:tcBorders>
            <w:vAlign w:val="center"/>
          </w:tcPr>
          <w:p w14:paraId="422303B0"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451538C" w14:textId="77777777" w:rsidR="00D67E4E" w:rsidRPr="00DA6D53" w:rsidRDefault="00D67E4E" w:rsidP="00081B2E">
            <w:pPr>
              <w:pStyle w:val="TAC"/>
              <w:rPr>
                <w:lang w:bidi="ar"/>
              </w:rPr>
            </w:pPr>
            <w:r w:rsidRPr="00DA6D53">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FF0F2E" w14:textId="77777777" w:rsidR="00D67E4E" w:rsidRPr="00DA6D53" w:rsidRDefault="00D67E4E" w:rsidP="00081B2E">
            <w:pPr>
              <w:pStyle w:val="TAC"/>
            </w:pPr>
            <w:r w:rsidRPr="00DA6D53">
              <w:rPr>
                <w:lang w:eastAsia="zh-CN"/>
              </w:rPr>
              <w:t>0</w:t>
            </w:r>
          </w:p>
        </w:tc>
      </w:tr>
      <w:tr w:rsidR="00D67E4E" w:rsidRPr="00DA6D53" w14:paraId="44F2B019"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4EBDEFD"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D672D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8FF8CC7"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C86165"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4D34E2" w14:textId="77777777" w:rsidR="00D67E4E" w:rsidRPr="00DA6D53" w:rsidRDefault="00D67E4E" w:rsidP="00081B2E">
            <w:pPr>
              <w:pStyle w:val="TAC"/>
            </w:pPr>
          </w:p>
        </w:tc>
      </w:tr>
      <w:tr w:rsidR="00D67E4E" w:rsidRPr="00DA6D53" w14:paraId="01973AB3"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2D5A7B6F" w14:textId="77777777" w:rsidR="00D67E4E" w:rsidRPr="00DA6D53" w:rsidRDefault="00D67E4E" w:rsidP="00081B2E">
            <w:pPr>
              <w:pStyle w:val="TAC"/>
            </w:pPr>
            <w:r w:rsidRPr="00DA6D53">
              <w:t>CA_n</w:t>
            </w:r>
            <w:r w:rsidRPr="00DA6D53">
              <w:rPr>
                <w:lang w:eastAsia="zh-CN"/>
              </w:rPr>
              <w:t>3</w:t>
            </w:r>
            <w:r w:rsidRPr="00DA6D53">
              <w:t>A-n</w:t>
            </w:r>
            <w:r w:rsidRPr="00DA6D53">
              <w:rPr>
                <w:lang w:eastAsia="zh-CN"/>
              </w:rPr>
              <w:t>41</w:t>
            </w:r>
            <w:r w:rsidRPr="00DA6D53">
              <w:t>A</w:t>
            </w:r>
          </w:p>
        </w:tc>
        <w:tc>
          <w:tcPr>
            <w:tcW w:w="2268" w:type="dxa"/>
            <w:tcBorders>
              <w:left w:val="single" w:sz="4" w:space="0" w:color="auto"/>
              <w:bottom w:val="nil"/>
              <w:right w:val="single" w:sz="4" w:space="0" w:color="auto"/>
            </w:tcBorders>
            <w:shd w:val="clear" w:color="auto" w:fill="auto"/>
            <w:vAlign w:val="center"/>
          </w:tcPr>
          <w:p w14:paraId="033E2EB0" w14:textId="77777777" w:rsidR="00D67E4E" w:rsidRPr="00DA6D53" w:rsidRDefault="00D67E4E" w:rsidP="00081B2E">
            <w:pPr>
              <w:pStyle w:val="TAC"/>
            </w:pPr>
            <w:r w:rsidRPr="00DA6D53">
              <w:t>n41</w:t>
            </w:r>
            <w:r w:rsidRPr="00DA6D53">
              <w:rPr>
                <w:vertAlign w:val="superscript"/>
                <w:lang w:eastAsia="zh-CN"/>
              </w:rPr>
              <w:t>4</w:t>
            </w:r>
          </w:p>
          <w:p w14:paraId="0391D5DB" w14:textId="77777777" w:rsidR="00D67E4E" w:rsidRPr="00DA6D53" w:rsidRDefault="00D67E4E" w:rsidP="00081B2E">
            <w:pPr>
              <w:pStyle w:val="TAC"/>
            </w:pPr>
            <w:r w:rsidRPr="00DA6D53">
              <w:t>CA_n</w:t>
            </w:r>
            <w:r w:rsidRPr="00DA6D53">
              <w:rPr>
                <w:lang w:eastAsia="zh-CN"/>
              </w:rPr>
              <w:t>3</w:t>
            </w:r>
            <w:r w:rsidRPr="00DA6D53">
              <w:t>A-n</w:t>
            </w:r>
            <w:r w:rsidRPr="00DA6D53">
              <w:rPr>
                <w:lang w:eastAsia="zh-CN"/>
              </w:rPr>
              <w:t>41</w:t>
            </w:r>
            <w:r w:rsidRPr="00DA6D53">
              <w:t>A</w:t>
            </w:r>
            <w:r w:rsidRPr="00DA6D53">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CC5E3B8"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EBDB3F2" w14:textId="77777777" w:rsidR="00D67E4E" w:rsidRPr="00DA6D53" w:rsidRDefault="00D67E4E" w:rsidP="00081B2E">
            <w:pPr>
              <w:pStyle w:val="TAC"/>
            </w:pPr>
            <w:r w:rsidRPr="00DA6D53">
              <w:rPr>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6EAD18A4" w14:textId="77777777" w:rsidR="00D67E4E" w:rsidRPr="00DA6D53" w:rsidRDefault="00D67E4E" w:rsidP="00081B2E">
            <w:pPr>
              <w:pStyle w:val="TAC"/>
            </w:pPr>
            <w:r w:rsidRPr="00DA6D53">
              <w:rPr>
                <w:lang w:eastAsia="zh-CN"/>
              </w:rPr>
              <w:t>0</w:t>
            </w:r>
          </w:p>
        </w:tc>
      </w:tr>
      <w:tr w:rsidR="00D67E4E" w:rsidRPr="00DA6D53" w14:paraId="643FB5A8" w14:textId="77777777" w:rsidTr="00081B2E">
        <w:trPr>
          <w:gridBefore w:val="1"/>
          <w:wBefore w:w="13" w:type="dxa"/>
          <w:trHeight w:val="90"/>
        </w:trPr>
        <w:tc>
          <w:tcPr>
            <w:tcW w:w="2034" w:type="dxa"/>
            <w:tcBorders>
              <w:top w:val="nil"/>
              <w:left w:val="single" w:sz="4" w:space="0" w:color="auto"/>
              <w:bottom w:val="nil"/>
              <w:right w:val="single" w:sz="4" w:space="0" w:color="auto"/>
            </w:tcBorders>
            <w:shd w:val="clear" w:color="auto" w:fill="auto"/>
            <w:vAlign w:val="center"/>
          </w:tcPr>
          <w:p w14:paraId="21B3A6E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41645B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57CFDAA"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71C6134"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C9BC0A" w14:textId="77777777" w:rsidR="00D67E4E" w:rsidRPr="00DA6D53" w:rsidRDefault="00D67E4E" w:rsidP="00081B2E">
            <w:pPr>
              <w:pStyle w:val="TAC"/>
            </w:pPr>
          </w:p>
        </w:tc>
      </w:tr>
      <w:tr w:rsidR="00D67E4E" w:rsidRPr="00DA6D53" w14:paraId="6D27F2B3" w14:textId="77777777" w:rsidTr="00081B2E">
        <w:trPr>
          <w:gridBefore w:val="1"/>
          <w:wBefore w:w="13" w:type="dxa"/>
          <w:trHeight w:val="90"/>
        </w:trPr>
        <w:tc>
          <w:tcPr>
            <w:tcW w:w="2034" w:type="dxa"/>
            <w:vMerge w:val="restart"/>
            <w:tcBorders>
              <w:top w:val="single" w:sz="4" w:space="0" w:color="auto"/>
              <w:left w:val="single" w:sz="4" w:space="0" w:color="auto"/>
              <w:right w:val="single" w:sz="4" w:space="0" w:color="auto"/>
            </w:tcBorders>
            <w:shd w:val="clear" w:color="auto" w:fill="auto"/>
            <w:vAlign w:val="center"/>
          </w:tcPr>
          <w:p w14:paraId="7B28C8B1" w14:textId="77777777" w:rsidR="00D67E4E" w:rsidRPr="00DA6D53" w:rsidRDefault="00D67E4E" w:rsidP="00081B2E">
            <w:pPr>
              <w:pStyle w:val="TAC"/>
            </w:pPr>
            <w:r w:rsidRPr="00DA6D53">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6A82642" w14:textId="77777777" w:rsidR="00D67E4E" w:rsidRPr="00DA6D53" w:rsidRDefault="00D67E4E" w:rsidP="00081B2E">
            <w:pPr>
              <w:pStyle w:val="TAC"/>
            </w:pPr>
            <w:r w:rsidRPr="00DA6D53">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5BD0AAD6"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F36AD0E" w14:textId="77777777" w:rsidR="00D67E4E" w:rsidRPr="00DA6D53" w:rsidRDefault="00D67E4E" w:rsidP="00081B2E">
            <w:pPr>
              <w:pStyle w:val="TAC"/>
              <w:rPr>
                <w:lang w:bidi="ar"/>
              </w:rPr>
            </w:pPr>
            <w:r w:rsidRPr="00DA6D53">
              <w:rPr>
                <w:rFonts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F99DFB5" w14:textId="77777777" w:rsidR="00D67E4E" w:rsidRPr="00DA6D53" w:rsidRDefault="00D67E4E" w:rsidP="00081B2E">
            <w:pPr>
              <w:pStyle w:val="TAC"/>
            </w:pPr>
            <w:r w:rsidRPr="00DA6D53">
              <w:rPr>
                <w:lang w:eastAsia="zh-CN"/>
              </w:rPr>
              <w:t>0</w:t>
            </w:r>
          </w:p>
        </w:tc>
      </w:tr>
      <w:tr w:rsidR="00D67E4E" w:rsidRPr="00DA6D53" w14:paraId="437CCD70" w14:textId="77777777" w:rsidTr="00081B2E">
        <w:trPr>
          <w:gridBefore w:val="1"/>
          <w:wBefore w:w="13" w:type="dxa"/>
          <w:trHeight w:val="90"/>
        </w:trPr>
        <w:tc>
          <w:tcPr>
            <w:tcW w:w="2034" w:type="dxa"/>
            <w:vMerge/>
            <w:tcBorders>
              <w:left w:val="single" w:sz="4" w:space="0" w:color="auto"/>
              <w:bottom w:val="single" w:sz="4" w:space="0" w:color="auto"/>
              <w:right w:val="single" w:sz="4" w:space="0" w:color="auto"/>
            </w:tcBorders>
            <w:shd w:val="clear" w:color="auto" w:fill="auto"/>
            <w:vAlign w:val="center"/>
          </w:tcPr>
          <w:p w14:paraId="3096B5F6"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0CF7ECD"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404F8B"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3875DD" w14:textId="77777777" w:rsidR="00D67E4E" w:rsidRPr="00DA6D53" w:rsidRDefault="00D67E4E" w:rsidP="00081B2E">
            <w:pPr>
              <w:pStyle w:val="TAC"/>
              <w:rPr>
                <w:lang w:bidi="ar"/>
              </w:rPr>
            </w:pPr>
            <w:r w:rsidRPr="00DA6D53">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20E8E7B" w14:textId="77777777" w:rsidR="00D67E4E" w:rsidRPr="00DA6D53" w:rsidRDefault="00D67E4E" w:rsidP="00081B2E">
            <w:pPr>
              <w:pStyle w:val="TAC"/>
            </w:pPr>
          </w:p>
        </w:tc>
      </w:tr>
      <w:tr w:rsidR="00D67E4E" w:rsidRPr="00DA6D53" w14:paraId="392A2FD2" w14:textId="77777777" w:rsidTr="00081B2E">
        <w:trPr>
          <w:gridBefore w:val="1"/>
          <w:wBefore w:w="13" w:type="dxa"/>
          <w:trHeight w:val="90"/>
        </w:trPr>
        <w:tc>
          <w:tcPr>
            <w:tcW w:w="2034" w:type="dxa"/>
            <w:tcBorders>
              <w:left w:val="single" w:sz="4" w:space="0" w:color="auto"/>
              <w:bottom w:val="nil"/>
              <w:right w:val="single" w:sz="4" w:space="0" w:color="auto"/>
            </w:tcBorders>
            <w:shd w:val="clear" w:color="auto" w:fill="auto"/>
            <w:vAlign w:val="center"/>
          </w:tcPr>
          <w:p w14:paraId="25E229D7" w14:textId="77777777" w:rsidR="00D67E4E" w:rsidRPr="00DA6D53" w:rsidRDefault="00D67E4E" w:rsidP="00081B2E">
            <w:pPr>
              <w:pStyle w:val="TAC"/>
            </w:pPr>
            <w:r w:rsidRPr="00DA6D53">
              <w:rPr>
                <w:szCs w:val="18"/>
              </w:rPr>
              <w:t>CA_n3A-n77</w:t>
            </w:r>
            <w:r w:rsidRPr="00DA6D53">
              <w:rPr>
                <w:szCs w:val="18"/>
                <w:lang w:eastAsia="zh-CN"/>
              </w:rPr>
              <w:t>(2</w:t>
            </w:r>
            <w:r w:rsidRPr="00DA6D53">
              <w:rPr>
                <w:szCs w:val="18"/>
              </w:rPr>
              <w:t>A</w:t>
            </w:r>
            <w:r w:rsidRPr="00DA6D53">
              <w:rPr>
                <w:szCs w:val="18"/>
                <w:lang w:eastAsia="zh-CN"/>
              </w:rPr>
              <w:t>)</w:t>
            </w:r>
          </w:p>
        </w:tc>
        <w:tc>
          <w:tcPr>
            <w:tcW w:w="2268" w:type="dxa"/>
            <w:tcBorders>
              <w:left w:val="single" w:sz="4" w:space="0" w:color="auto"/>
              <w:bottom w:val="nil"/>
              <w:right w:val="single" w:sz="4" w:space="0" w:color="auto"/>
            </w:tcBorders>
            <w:shd w:val="clear" w:color="auto" w:fill="auto"/>
            <w:vAlign w:val="center"/>
          </w:tcPr>
          <w:p w14:paraId="706BE303" w14:textId="77777777" w:rsidR="00D67E4E" w:rsidRPr="00DA6D53" w:rsidRDefault="00D67E4E" w:rsidP="00081B2E">
            <w:pPr>
              <w:pStyle w:val="TAC"/>
            </w:pPr>
            <w:r w:rsidRPr="00DA6D53">
              <w:rPr>
                <w:bCs/>
                <w:lang w:eastAsia="zh-CN"/>
              </w:rPr>
              <w:t>CA_n77(2A)</w:t>
            </w:r>
          </w:p>
          <w:p w14:paraId="75F0D5FC" w14:textId="77777777" w:rsidR="00D67E4E" w:rsidRPr="00DA6D53" w:rsidRDefault="00D67E4E" w:rsidP="00081B2E">
            <w:pPr>
              <w:pStyle w:val="TAC"/>
            </w:pPr>
            <w:r w:rsidRPr="00DA6D53">
              <w:rPr>
                <w:szCs w:val="18"/>
                <w:lang w:eastAsia="zh-CN"/>
              </w:rPr>
              <w:t>CA</w:t>
            </w:r>
            <w:r w:rsidRPr="00DA6D53">
              <w:rPr>
                <w:szCs w:val="18"/>
              </w:rPr>
              <w:t>_</w:t>
            </w:r>
            <w:r w:rsidRPr="00DA6D53">
              <w:rPr>
                <w:szCs w:val="18"/>
                <w:lang w:eastAsia="zh-CN"/>
              </w:rPr>
              <w:t>n3</w:t>
            </w:r>
            <w:r w:rsidRPr="00DA6D53">
              <w:rPr>
                <w:szCs w:val="18"/>
                <w:lang w:eastAsia="ja-JP"/>
              </w:rPr>
              <w:t>A-</w:t>
            </w:r>
            <w:r w:rsidRPr="00DA6D53">
              <w:rPr>
                <w:szCs w:val="18"/>
                <w:lang w:eastAsia="zh-CN"/>
              </w:rPr>
              <w:t>n77</w:t>
            </w:r>
            <w:r w:rsidRPr="00DA6D53">
              <w:rPr>
                <w:szCs w:val="18"/>
                <w:lang w:eastAsia="ja-JP"/>
              </w:rPr>
              <w:t>A</w:t>
            </w:r>
          </w:p>
        </w:tc>
        <w:tc>
          <w:tcPr>
            <w:tcW w:w="992" w:type="dxa"/>
            <w:tcBorders>
              <w:top w:val="single" w:sz="4" w:space="0" w:color="auto"/>
              <w:left w:val="single" w:sz="4" w:space="0" w:color="auto"/>
              <w:bottom w:val="single" w:sz="4" w:space="0" w:color="auto"/>
              <w:right w:val="single" w:sz="4" w:space="0" w:color="auto"/>
            </w:tcBorders>
            <w:vAlign w:val="center"/>
          </w:tcPr>
          <w:p w14:paraId="334E13F7"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560C877" w14:textId="77777777" w:rsidR="00D67E4E" w:rsidRPr="00DA6D53" w:rsidRDefault="00D67E4E" w:rsidP="00081B2E">
            <w:pPr>
              <w:pStyle w:val="TAC"/>
              <w:rPr>
                <w:rFonts w:cs="Arial"/>
                <w:szCs w:val="18"/>
                <w:lang w:bidi="ar"/>
              </w:rPr>
            </w:pPr>
            <w:r w:rsidRPr="00DA6D53">
              <w:rPr>
                <w:rFonts w:cs="Arial"/>
                <w:szCs w:val="18"/>
                <w:lang w:eastAsia="zh-CN" w:bidi="ar"/>
              </w:rPr>
              <w:t>5, 10, 15, 20, 25, 30</w:t>
            </w:r>
          </w:p>
        </w:tc>
        <w:tc>
          <w:tcPr>
            <w:tcW w:w="1701" w:type="dxa"/>
            <w:tcBorders>
              <w:left w:val="single" w:sz="4" w:space="0" w:color="auto"/>
              <w:bottom w:val="single" w:sz="4" w:space="0" w:color="auto"/>
              <w:right w:val="single" w:sz="4" w:space="0" w:color="auto"/>
            </w:tcBorders>
            <w:shd w:val="clear" w:color="auto" w:fill="auto"/>
            <w:vAlign w:val="center"/>
          </w:tcPr>
          <w:p w14:paraId="7CF75FFC" w14:textId="77777777" w:rsidR="00D67E4E" w:rsidRPr="00DA6D53" w:rsidRDefault="00D67E4E" w:rsidP="00081B2E">
            <w:pPr>
              <w:pStyle w:val="TAC"/>
            </w:pPr>
            <w:r w:rsidRPr="00DA6D53">
              <w:rPr>
                <w:lang w:eastAsia="zh-CN"/>
              </w:rPr>
              <w:t>0</w:t>
            </w:r>
          </w:p>
        </w:tc>
      </w:tr>
      <w:tr w:rsidR="00D67E4E" w:rsidRPr="00DA6D53" w14:paraId="05C884A4" w14:textId="77777777" w:rsidTr="00081B2E">
        <w:trPr>
          <w:gridBefore w:val="1"/>
          <w:wBefore w:w="13" w:type="dxa"/>
          <w:trHeight w:val="90"/>
        </w:trPr>
        <w:tc>
          <w:tcPr>
            <w:tcW w:w="2034" w:type="dxa"/>
            <w:tcBorders>
              <w:top w:val="nil"/>
              <w:left w:val="single" w:sz="4" w:space="0" w:color="auto"/>
              <w:bottom w:val="single" w:sz="4" w:space="0" w:color="auto"/>
              <w:right w:val="single" w:sz="4" w:space="0" w:color="auto"/>
            </w:tcBorders>
            <w:shd w:val="clear" w:color="auto" w:fill="auto"/>
            <w:vAlign w:val="center"/>
          </w:tcPr>
          <w:p w14:paraId="22796D1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5A26F4"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952932"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5A32BE" w14:textId="77777777" w:rsidR="00D67E4E" w:rsidRPr="00DA6D53" w:rsidRDefault="00D67E4E" w:rsidP="00081B2E">
            <w:pPr>
              <w:pStyle w:val="TAC"/>
              <w:rPr>
                <w:rFonts w:cs="Arial"/>
                <w:szCs w:val="18"/>
                <w:lang w:bidi="ar"/>
              </w:rPr>
            </w:pPr>
            <w:r w:rsidRPr="00DA6D53">
              <w:rPr>
                <w:rFonts w:cs="Arial"/>
                <w:szCs w:val="18"/>
                <w:lang w:eastAsia="zh-CN" w:bidi="ar"/>
              </w:rPr>
              <w:t>CA_n77(2A)_BCS0</w:t>
            </w:r>
          </w:p>
        </w:tc>
        <w:tc>
          <w:tcPr>
            <w:tcW w:w="1701" w:type="dxa"/>
            <w:tcBorders>
              <w:left w:val="single" w:sz="4" w:space="0" w:color="auto"/>
              <w:bottom w:val="single" w:sz="4" w:space="0" w:color="auto"/>
              <w:right w:val="single" w:sz="4" w:space="0" w:color="auto"/>
            </w:tcBorders>
            <w:shd w:val="clear" w:color="auto" w:fill="auto"/>
            <w:vAlign w:val="center"/>
          </w:tcPr>
          <w:p w14:paraId="285952C1" w14:textId="77777777" w:rsidR="00D67E4E" w:rsidRPr="00DA6D53" w:rsidRDefault="00D67E4E" w:rsidP="00081B2E">
            <w:pPr>
              <w:pStyle w:val="TAC"/>
            </w:pPr>
          </w:p>
        </w:tc>
      </w:tr>
      <w:tr w:rsidR="00D67E4E" w:rsidRPr="00DA6D53" w14:paraId="0CD5D7B8"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89548D6" w14:textId="77777777" w:rsidR="00D67E4E" w:rsidRPr="00DA6D53" w:rsidRDefault="00D67E4E" w:rsidP="00081B2E">
            <w:pPr>
              <w:pStyle w:val="TAC"/>
            </w:pPr>
            <w:r w:rsidRPr="00DA6D53">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1841F7" w14:textId="77777777" w:rsidR="00D67E4E" w:rsidRPr="00DA6D53" w:rsidRDefault="00D67E4E" w:rsidP="00081B2E">
            <w:pPr>
              <w:pStyle w:val="TAC"/>
            </w:pPr>
            <w:r w:rsidRPr="00DA6D53">
              <w:rPr>
                <w:lang w:eastAsia="zh-CN"/>
              </w:rPr>
              <w:t>n78</w:t>
            </w:r>
            <w:r w:rsidRPr="00DA6D53">
              <w:rPr>
                <w:rFonts w:eastAsia="MS Mincho"/>
                <w:vertAlign w:val="superscript"/>
                <w:lang w:eastAsia="zh-CN"/>
              </w:rPr>
              <w:t>4</w:t>
            </w:r>
          </w:p>
          <w:p w14:paraId="47A75CE6" w14:textId="77777777" w:rsidR="00D67E4E" w:rsidRPr="00DA6D53" w:rsidRDefault="00D67E4E" w:rsidP="00081B2E">
            <w:pPr>
              <w:pStyle w:val="TAC"/>
            </w:pPr>
            <w:r w:rsidRPr="00DA6D53">
              <w:t>CA_n3A-n78A</w:t>
            </w:r>
            <w:r w:rsidRPr="00DA6D53">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AA3B7EC" w14:textId="77777777" w:rsidR="00D67E4E" w:rsidRPr="00DA6D53" w:rsidRDefault="00D67E4E" w:rsidP="00081B2E">
            <w:pPr>
              <w:pStyle w:val="TAC"/>
            </w:pPr>
            <w:r w:rsidRPr="00DA6D53">
              <w:t>n3</w:t>
            </w:r>
          </w:p>
        </w:tc>
        <w:tc>
          <w:tcPr>
            <w:tcW w:w="4252" w:type="dxa"/>
            <w:tcBorders>
              <w:top w:val="single" w:sz="4" w:space="0" w:color="auto"/>
              <w:left w:val="single" w:sz="4" w:space="0" w:color="auto"/>
              <w:bottom w:val="single" w:sz="4" w:space="0" w:color="auto"/>
              <w:right w:val="single" w:sz="4" w:space="0" w:color="auto"/>
            </w:tcBorders>
            <w:vAlign w:val="center"/>
          </w:tcPr>
          <w:p w14:paraId="75D3C6CD" w14:textId="77777777" w:rsidR="00D67E4E" w:rsidRPr="00DA6D53" w:rsidRDefault="00D67E4E" w:rsidP="00081B2E">
            <w:pPr>
              <w:pStyle w:val="TAC"/>
            </w:pPr>
            <w:r w:rsidRPr="00DA6D53">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7EA03B" w14:textId="77777777" w:rsidR="00D67E4E" w:rsidRPr="00DA6D53" w:rsidRDefault="00D67E4E" w:rsidP="00081B2E">
            <w:pPr>
              <w:pStyle w:val="TAC"/>
            </w:pPr>
            <w:r w:rsidRPr="00DA6D53">
              <w:rPr>
                <w:lang w:eastAsia="zh-CN"/>
              </w:rPr>
              <w:t>0</w:t>
            </w:r>
          </w:p>
        </w:tc>
      </w:tr>
      <w:tr w:rsidR="00D67E4E" w:rsidRPr="00DA6D53" w14:paraId="3F84F8C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2C170F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2181D6E"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2DF369"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37DFC395"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5F0D11" w14:textId="77777777" w:rsidR="00D67E4E" w:rsidRPr="00DA6D53" w:rsidRDefault="00D67E4E" w:rsidP="00081B2E">
            <w:pPr>
              <w:pStyle w:val="TAC"/>
            </w:pPr>
          </w:p>
        </w:tc>
      </w:tr>
      <w:tr w:rsidR="00D67E4E" w:rsidRPr="00DA6D53" w14:paraId="260FD11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B49B01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4F4E6C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462F58" w14:textId="77777777" w:rsidR="00D67E4E" w:rsidRPr="00DA6D53" w:rsidRDefault="00D67E4E" w:rsidP="00081B2E">
            <w:pPr>
              <w:pStyle w:val="TAC"/>
            </w:pPr>
            <w:r w:rsidRPr="00DA6D53">
              <w:t>n3</w:t>
            </w:r>
          </w:p>
        </w:tc>
        <w:tc>
          <w:tcPr>
            <w:tcW w:w="4252" w:type="dxa"/>
            <w:tcBorders>
              <w:top w:val="single" w:sz="4" w:space="0" w:color="auto"/>
              <w:left w:val="single" w:sz="4" w:space="0" w:color="auto"/>
              <w:bottom w:val="single" w:sz="4" w:space="0" w:color="auto"/>
              <w:right w:val="single" w:sz="4" w:space="0" w:color="auto"/>
            </w:tcBorders>
            <w:vAlign w:val="center"/>
          </w:tcPr>
          <w:p w14:paraId="19930EA6" w14:textId="77777777" w:rsidR="00D67E4E" w:rsidRPr="00DA6D53" w:rsidRDefault="00D67E4E" w:rsidP="00081B2E">
            <w:pPr>
              <w:pStyle w:val="TAC"/>
            </w:pPr>
            <w:r w:rsidRPr="00DA6D53">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A5BB50" w14:textId="77777777" w:rsidR="00D67E4E" w:rsidRPr="00DA6D53" w:rsidRDefault="00D67E4E" w:rsidP="00081B2E">
            <w:pPr>
              <w:pStyle w:val="TAC"/>
            </w:pPr>
            <w:r w:rsidRPr="00DA6D53">
              <w:rPr>
                <w:lang w:eastAsia="zh-CN"/>
              </w:rPr>
              <w:t>1</w:t>
            </w:r>
          </w:p>
        </w:tc>
      </w:tr>
      <w:tr w:rsidR="00D67E4E" w:rsidRPr="00DA6D53" w14:paraId="3C3FE2D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7D44D5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A71BF4"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E83F53"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3FD22B45"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D2C0EB" w14:textId="77777777" w:rsidR="00D67E4E" w:rsidRPr="00DA6D53" w:rsidRDefault="00D67E4E" w:rsidP="00081B2E">
            <w:pPr>
              <w:pStyle w:val="TAC"/>
            </w:pPr>
          </w:p>
        </w:tc>
      </w:tr>
      <w:tr w:rsidR="00D67E4E" w:rsidRPr="00DA6D53" w14:paraId="288DCCAF"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9ED580B" w14:textId="77777777" w:rsidR="00D67E4E" w:rsidRPr="00DA6D53" w:rsidRDefault="00D67E4E" w:rsidP="00081B2E">
            <w:pPr>
              <w:pStyle w:val="TAC"/>
            </w:pPr>
            <w:r w:rsidRPr="00DA6D53">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57A252" w14:textId="77777777" w:rsidR="00D67E4E" w:rsidRPr="00DA6D53" w:rsidRDefault="00D67E4E" w:rsidP="00081B2E">
            <w:pPr>
              <w:pStyle w:val="TAC"/>
            </w:pPr>
            <w:r w:rsidRPr="00DA6D53">
              <w:rPr>
                <w:lang w:eastAsia="zh-CN"/>
              </w:rPr>
              <w:t>CA_n3A-n78A</w:t>
            </w:r>
          </w:p>
          <w:p w14:paraId="39FAF53D" w14:textId="77777777" w:rsidR="00D67E4E" w:rsidRPr="00DA6D53" w:rsidRDefault="00D67E4E" w:rsidP="00081B2E">
            <w:pPr>
              <w:pStyle w:val="TAC"/>
              <w:rPr>
                <w:szCs w:val="18"/>
              </w:rPr>
            </w:pPr>
            <w:r w:rsidRPr="00DA6D53">
              <w:rPr>
                <w:lang w:eastAsia="zh-CN"/>
              </w:rPr>
              <w:t>CA_n78(2A)</w:t>
            </w:r>
          </w:p>
        </w:tc>
        <w:tc>
          <w:tcPr>
            <w:tcW w:w="992" w:type="dxa"/>
            <w:tcBorders>
              <w:top w:val="single" w:sz="4" w:space="0" w:color="auto"/>
              <w:left w:val="single" w:sz="4" w:space="0" w:color="auto"/>
              <w:right w:val="single" w:sz="4" w:space="0" w:color="auto"/>
            </w:tcBorders>
            <w:vAlign w:val="center"/>
          </w:tcPr>
          <w:p w14:paraId="6B9EE9A4"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A763988" w14:textId="77777777" w:rsidR="00D67E4E" w:rsidRPr="00DA6D53" w:rsidRDefault="00D67E4E" w:rsidP="00081B2E">
            <w:pPr>
              <w:pStyle w:val="TAC"/>
            </w:pPr>
            <w:r w:rsidRPr="00DA6D53">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89E11C" w14:textId="77777777" w:rsidR="00D67E4E" w:rsidRPr="00DA6D53" w:rsidRDefault="00D67E4E" w:rsidP="00081B2E">
            <w:pPr>
              <w:pStyle w:val="TAC"/>
            </w:pPr>
            <w:r w:rsidRPr="00DA6D53">
              <w:rPr>
                <w:lang w:eastAsia="zh-CN"/>
              </w:rPr>
              <w:t>0</w:t>
            </w:r>
          </w:p>
        </w:tc>
      </w:tr>
      <w:tr w:rsidR="00D67E4E" w:rsidRPr="00DA6D53" w14:paraId="24CC4B0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2F2236C"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45DBD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5910DA98"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9ED84D" w14:textId="77777777" w:rsidR="00D67E4E" w:rsidRPr="00DA6D53" w:rsidRDefault="00D67E4E" w:rsidP="00081B2E">
            <w:pPr>
              <w:pStyle w:val="TAC"/>
            </w:pPr>
            <w:r w:rsidRPr="00DA6D53">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DCEF11" w14:textId="77777777" w:rsidR="00D67E4E" w:rsidRPr="00DA6D53" w:rsidRDefault="00D67E4E" w:rsidP="00081B2E">
            <w:pPr>
              <w:pStyle w:val="TAC"/>
            </w:pPr>
          </w:p>
        </w:tc>
      </w:tr>
      <w:tr w:rsidR="00D67E4E" w:rsidRPr="00DA6D53" w14:paraId="66C7E5E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C660116" w14:textId="77777777" w:rsidR="00D67E4E" w:rsidRPr="00DA6D53" w:rsidRDefault="00D67E4E" w:rsidP="00081B2E">
            <w:pPr>
              <w:pStyle w:val="TAC"/>
            </w:pPr>
          </w:p>
        </w:tc>
        <w:tc>
          <w:tcPr>
            <w:tcW w:w="2268" w:type="dxa"/>
            <w:tcBorders>
              <w:left w:val="single" w:sz="4" w:space="0" w:color="auto"/>
              <w:bottom w:val="nil"/>
              <w:right w:val="single" w:sz="4" w:space="0" w:color="auto"/>
            </w:tcBorders>
            <w:shd w:val="clear" w:color="auto" w:fill="auto"/>
            <w:vAlign w:val="center"/>
          </w:tcPr>
          <w:p w14:paraId="00448AC7" w14:textId="77777777" w:rsidR="00D67E4E" w:rsidRPr="00DA6D53" w:rsidRDefault="00D67E4E" w:rsidP="00081B2E">
            <w:pPr>
              <w:pStyle w:val="TAC"/>
            </w:pPr>
            <w:r w:rsidRPr="00DA6D53">
              <w:rPr>
                <w:lang w:eastAsia="zh-CN"/>
              </w:rPr>
              <w:t>CA_n3A-n78A</w:t>
            </w:r>
          </w:p>
        </w:tc>
        <w:tc>
          <w:tcPr>
            <w:tcW w:w="992" w:type="dxa"/>
            <w:tcBorders>
              <w:left w:val="single" w:sz="4" w:space="0" w:color="auto"/>
              <w:bottom w:val="single" w:sz="4" w:space="0" w:color="auto"/>
              <w:right w:val="single" w:sz="4" w:space="0" w:color="auto"/>
            </w:tcBorders>
            <w:vAlign w:val="center"/>
          </w:tcPr>
          <w:p w14:paraId="608CA957"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F495F87" w14:textId="77777777" w:rsidR="00D67E4E" w:rsidRPr="00DA6D53" w:rsidRDefault="00D67E4E" w:rsidP="00081B2E">
            <w:pPr>
              <w:pStyle w:val="TAC"/>
            </w:pPr>
            <w:r w:rsidRPr="00DA6D53">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0CE275A5" w14:textId="77777777" w:rsidR="00D67E4E" w:rsidRPr="00DA6D53" w:rsidRDefault="00D67E4E" w:rsidP="00081B2E">
            <w:pPr>
              <w:pStyle w:val="TAC"/>
            </w:pPr>
            <w:r w:rsidRPr="00DA6D53">
              <w:rPr>
                <w:lang w:eastAsia="zh-CN"/>
              </w:rPr>
              <w:t>1</w:t>
            </w:r>
          </w:p>
        </w:tc>
      </w:tr>
      <w:tr w:rsidR="00D67E4E" w:rsidRPr="00DA6D53" w14:paraId="7B22EB3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DCA9F4A"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4D965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88DC494"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BB18FE" w14:textId="77777777" w:rsidR="00D67E4E" w:rsidRPr="00DA6D53" w:rsidRDefault="00D67E4E" w:rsidP="00081B2E">
            <w:pPr>
              <w:pStyle w:val="TAC"/>
            </w:pPr>
            <w:r w:rsidRPr="00DA6D53">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BA823B" w14:textId="77777777" w:rsidR="00D67E4E" w:rsidRPr="00DA6D53" w:rsidRDefault="00D67E4E" w:rsidP="00081B2E">
            <w:pPr>
              <w:pStyle w:val="TAC"/>
            </w:pPr>
          </w:p>
        </w:tc>
      </w:tr>
      <w:tr w:rsidR="00D67E4E" w:rsidRPr="00DA6D53" w14:paraId="57F8773D"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5A73E35" w14:textId="77777777" w:rsidR="00D67E4E" w:rsidRPr="00DA6D53" w:rsidRDefault="00D67E4E" w:rsidP="00081B2E">
            <w:pPr>
              <w:pStyle w:val="TAC"/>
              <w:rPr>
                <w:szCs w:val="18"/>
              </w:rPr>
            </w:pPr>
            <w:r w:rsidRPr="00DA6D53">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0A2FD2"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2DD990D0" w14:textId="77777777" w:rsidR="00D67E4E" w:rsidRPr="00DA6D53" w:rsidRDefault="00D67E4E" w:rsidP="00081B2E">
            <w:pPr>
              <w:pStyle w:val="TAC"/>
            </w:pPr>
            <w:r w:rsidRPr="00DA6D53">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95496B" w14:textId="77777777" w:rsidR="00D67E4E" w:rsidRPr="00DA6D53" w:rsidRDefault="00D67E4E" w:rsidP="00081B2E">
            <w:pPr>
              <w:pStyle w:val="TAC"/>
            </w:pPr>
            <w:r w:rsidRPr="00DA6D53">
              <w:rPr>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2E36C9" w14:textId="77777777" w:rsidR="00D67E4E" w:rsidRPr="00DA6D53" w:rsidRDefault="00D67E4E" w:rsidP="00081B2E">
            <w:pPr>
              <w:pStyle w:val="TAC"/>
            </w:pPr>
            <w:r w:rsidRPr="00DA6D53">
              <w:rPr>
                <w:lang w:eastAsia="zh-CN"/>
              </w:rPr>
              <w:t>0</w:t>
            </w:r>
          </w:p>
        </w:tc>
      </w:tr>
      <w:tr w:rsidR="00D67E4E" w:rsidRPr="00DA6D53" w14:paraId="0ECABEE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2033E2B"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174DDC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B6BD867"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359D676"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855996" w14:textId="77777777" w:rsidR="00D67E4E" w:rsidRPr="00DA6D53" w:rsidRDefault="00D67E4E" w:rsidP="00081B2E">
            <w:pPr>
              <w:pStyle w:val="TAC"/>
            </w:pPr>
          </w:p>
        </w:tc>
      </w:tr>
      <w:tr w:rsidR="00D67E4E" w:rsidRPr="00DA6D53" w14:paraId="73B3CE2D" w14:textId="77777777" w:rsidTr="00081B2E">
        <w:trPr>
          <w:gridBefore w:val="1"/>
          <w:wBefore w:w="13" w:type="dxa"/>
          <w:trHeight w:val="247"/>
        </w:trPr>
        <w:tc>
          <w:tcPr>
            <w:tcW w:w="2034" w:type="dxa"/>
            <w:tcBorders>
              <w:top w:val="single" w:sz="4" w:space="0" w:color="auto"/>
              <w:left w:val="single" w:sz="4" w:space="0" w:color="auto"/>
              <w:bottom w:val="nil"/>
              <w:right w:val="single" w:sz="4" w:space="0" w:color="auto"/>
            </w:tcBorders>
            <w:shd w:val="clear" w:color="auto" w:fill="auto"/>
            <w:vAlign w:val="center"/>
          </w:tcPr>
          <w:p w14:paraId="130ACE4F" w14:textId="77777777" w:rsidR="00D67E4E" w:rsidRPr="00DA6D53" w:rsidRDefault="00D67E4E" w:rsidP="00081B2E">
            <w:pPr>
              <w:pStyle w:val="TAC"/>
            </w:pPr>
            <w:r w:rsidRPr="00DA6D53">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996220" w14:textId="77777777" w:rsidR="00D67E4E" w:rsidRPr="00DA6D53" w:rsidRDefault="00D67E4E" w:rsidP="00081B2E">
            <w:pPr>
              <w:pStyle w:val="TAC"/>
            </w:pPr>
            <w:r w:rsidRPr="00DA6D53">
              <w:t>CA_n3A-n79A</w:t>
            </w:r>
          </w:p>
        </w:tc>
        <w:tc>
          <w:tcPr>
            <w:tcW w:w="992" w:type="dxa"/>
            <w:tcBorders>
              <w:left w:val="single" w:sz="4" w:space="0" w:color="auto"/>
              <w:bottom w:val="single" w:sz="4" w:space="0" w:color="auto"/>
              <w:right w:val="single" w:sz="4" w:space="0" w:color="auto"/>
            </w:tcBorders>
            <w:vAlign w:val="center"/>
          </w:tcPr>
          <w:p w14:paraId="37562CA8" w14:textId="77777777" w:rsidR="00D67E4E" w:rsidRPr="00DA6D53" w:rsidRDefault="00D67E4E" w:rsidP="00081B2E">
            <w:pPr>
              <w:pStyle w:val="TAC"/>
            </w:pPr>
            <w:r w:rsidRPr="00DA6D53">
              <w:t>n3</w:t>
            </w:r>
          </w:p>
        </w:tc>
        <w:tc>
          <w:tcPr>
            <w:tcW w:w="4252" w:type="dxa"/>
            <w:tcBorders>
              <w:top w:val="single" w:sz="4" w:space="0" w:color="auto"/>
              <w:left w:val="single" w:sz="4" w:space="0" w:color="auto"/>
              <w:bottom w:val="single" w:sz="4" w:space="0" w:color="auto"/>
              <w:right w:val="single" w:sz="4" w:space="0" w:color="auto"/>
            </w:tcBorders>
            <w:vAlign w:val="center"/>
          </w:tcPr>
          <w:p w14:paraId="7FFC0A5C" w14:textId="77777777" w:rsidR="00D67E4E" w:rsidRPr="00DA6D53" w:rsidRDefault="00D67E4E" w:rsidP="00081B2E">
            <w:pPr>
              <w:pStyle w:val="TAC"/>
            </w:pPr>
            <w:r w:rsidRPr="00DA6D53">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669C1" w14:textId="77777777" w:rsidR="00D67E4E" w:rsidRPr="00DA6D53" w:rsidRDefault="00D67E4E" w:rsidP="00081B2E">
            <w:pPr>
              <w:pStyle w:val="TAC"/>
            </w:pPr>
            <w:r w:rsidRPr="00DA6D53">
              <w:rPr>
                <w:lang w:eastAsia="zh-CN"/>
              </w:rPr>
              <w:t>0</w:t>
            </w:r>
          </w:p>
        </w:tc>
      </w:tr>
      <w:tr w:rsidR="00D67E4E" w:rsidRPr="00DA6D53" w14:paraId="02721C9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3F995F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8FB6B8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0587CAC" w14:textId="77777777" w:rsidR="00D67E4E" w:rsidRPr="00DA6D53" w:rsidRDefault="00D67E4E" w:rsidP="00081B2E">
            <w:pPr>
              <w:pStyle w:val="TAC"/>
            </w:pPr>
            <w:r w:rsidRPr="00DA6D53">
              <w:t>n79</w:t>
            </w:r>
          </w:p>
        </w:tc>
        <w:tc>
          <w:tcPr>
            <w:tcW w:w="4252" w:type="dxa"/>
            <w:tcBorders>
              <w:top w:val="single" w:sz="4" w:space="0" w:color="auto"/>
              <w:left w:val="single" w:sz="4" w:space="0" w:color="auto"/>
              <w:bottom w:val="single" w:sz="4" w:space="0" w:color="auto"/>
              <w:right w:val="single" w:sz="4" w:space="0" w:color="auto"/>
            </w:tcBorders>
            <w:vAlign w:val="center"/>
          </w:tcPr>
          <w:p w14:paraId="6DB3A487"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BBCB47" w14:textId="77777777" w:rsidR="00D67E4E" w:rsidRPr="00DA6D53" w:rsidRDefault="00D67E4E" w:rsidP="00081B2E">
            <w:pPr>
              <w:pStyle w:val="TAC"/>
            </w:pPr>
          </w:p>
        </w:tc>
      </w:tr>
      <w:tr w:rsidR="00D67E4E" w:rsidRPr="00DA6D53" w14:paraId="003B8036" w14:textId="77777777" w:rsidTr="00081B2E">
        <w:trPr>
          <w:gridBefore w:val="1"/>
          <w:wBefore w:w="13" w:type="dxa"/>
          <w:trHeight w:val="90"/>
        </w:trPr>
        <w:tc>
          <w:tcPr>
            <w:tcW w:w="2034" w:type="dxa"/>
            <w:tcBorders>
              <w:top w:val="single" w:sz="4" w:space="0" w:color="auto"/>
              <w:left w:val="single" w:sz="4" w:space="0" w:color="auto"/>
              <w:bottom w:val="nil"/>
              <w:right w:val="single" w:sz="4" w:space="0" w:color="auto"/>
            </w:tcBorders>
            <w:shd w:val="clear" w:color="auto" w:fill="auto"/>
            <w:vAlign w:val="center"/>
          </w:tcPr>
          <w:p w14:paraId="6EBE9BDF" w14:textId="77777777" w:rsidR="00D67E4E" w:rsidRPr="00DA6D53" w:rsidRDefault="00D67E4E" w:rsidP="00081B2E">
            <w:pPr>
              <w:pStyle w:val="TAC"/>
              <w:rPr>
                <w:rFonts w:eastAsia="Yu Mincho"/>
                <w:lang w:eastAsia="ko-KR"/>
              </w:rPr>
            </w:pPr>
            <w:r w:rsidRPr="00DA6D53">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6EB8DF" w14:textId="77777777" w:rsidR="00D67E4E" w:rsidRPr="00DA6D53" w:rsidRDefault="00D67E4E" w:rsidP="00081B2E">
            <w:pPr>
              <w:pStyle w:val="TAC"/>
              <w:rPr>
                <w:rFonts w:cs="Arial"/>
              </w:rPr>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2FB6FAFC" w14:textId="77777777" w:rsidR="00D67E4E" w:rsidRPr="00DA6D53" w:rsidRDefault="00D67E4E" w:rsidP="00081B2E">
            <w:pPr>
              <w:pStyle w:val="TAC"/>
              <w:rPr>
                <w:rFonts w:eastAsia="Yu Mincho"/>
                <w:lang w:eastAsia="ko-KR"/>
              </w:rPr>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C76353" w14:textId="77777777" w:rsidR="00D67E4E" w:rsidRPr="00DA6D53" w:rsidRDefault="00D67E4E" w:rsidP="00081B2E">
            <w:pPr>
              <w:pStyle w:val="TAC"/>
              <w:rPr>
                <w:kern w:val="2"/>
              </w:rPr>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3A2F76" w14:textId="77777777" w:rsidR="00D67E4E" w:rsidRPr="00DA6D53" w:rsidRDefault="00D67E4E" w:rsidP="00081B2E">
            <w:pPr>
              <w:pStyle w:val="TAC"/>
            </w:pPr>
            <w:r w:rsidRPr="00DA6D53">
              <w:rPr>
                <w:lang w:eastAsia="zh-CN"/>
              </w:rPr>
              <w:t>0</w:t>
            </w:r>
          </w:p>
        </w:tc>
      </w:tr>
      <w:tr w:rsidR="00D67E4E" w:rsidRPr="00DA6D53" w14:paraId="082B5104"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5B24FE4" w14:textId="77777777" w:rsidR="00D67E4E" w:rsidRPr="00DA6D53" w:rsidRDefault="00D67E4E" w:rsidP="00081B2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AFA11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0C4C219" w14:textId="77777777" w:rsidR="00D67E4E" w:rsidRPr="00DA6D53" w:rsidRDefault="00D67E4E" w:rsidP="00081B2E">
            <w:pPr>
              <w:pStyle w:val="TAC"/>
              <w:rPr>
                <w:rFonts w:eastAsia="Yu Mincho"/>
                <w:lang w:eastAsia="ko-KR"/>
              </w:rPr>
            </w:pPr>
            <w:r w:rsidRPr="00DA6D53">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756DD3D" w14:textId="77777777" w:rsidR="00D67E4E" w:rsidRPr="00DA6D53" w:rsidRDefault="00D67E4E" w:rsidP="00081B2E">
            <w:pPr>
              <w:pStyle w:val="TAC"/>
              <w:rPr>
                <w:kern w:val="2"/>
              </w:rPr>
            </w:pPr>
            <w:r w:rsidRPr="00DA6D53">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22611" w14:textId="77777777" w:rsidR="00D67E4E" w:rsidRPr="00DA6D53" w:rsidRDefault="00D67E4E" w:rsidP="00081B2E">
            <w:pPr>
              <w:pStyle w:val="TAC"/>
            </w:pPr>
          </w:p>
        </w:tc>
      </w:tr>
      <w:tr w:rsidR="00D67E4E" w:rsidRPr="00DA6D53" w14:paraId="51A2A77F"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0CFBD3B" w14:textId="77777777" w:rsidR="00D67E4E" w:rsidRPr="00DA6D53" w:rsidRDefault="00D67E4E" w:rsidP="00081B2E">
            <w:pPr>
              <w:pStyle w:val="TAC"/>
              <w:rPr>
                <w:lang w:eastAsia="ko-KR"/>
              </w:rPr>
            </w:pPr>
            <w:r w:rsidRPr="00DA6D53">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9B2B71" w14:textId="77777777" w:rsidR="00D67E4E" w:rsidRPr="00DA6D53" w:rsidRDefault="00D67E4E" w:rsidP="00081B2E">
            <w:pPr>
              <w:pStyle w:val="TAC"/>
            </w:pPr>
            <w:r w:rsidRPr="00DA6D53">
              <w:rPr>
                <w:lang w:eastAsia="zh-CN"/>
              </w:rPr>
              <w:t>CA_n5A-n30A</w:t>
            </w:r>
          </w:p>
        </w:tc>
        <w:tc>
          <w:tcPr>
            <w:tcW w:w="992" w:type="dxa"/>
            <w:tcBorders>
              <w:top w:val="single" w:sz="4" w:space="0" w:color="auto"/>
              <w:left w:val="single" w:sz="4" w:space="0" w:color="auto"/>
              <w:right w:val="single" w:sz="4" w:space="0" w:color="auto"/>
            </w:tcBorders>
            <w:vAlign w:val="center"/>
          </w:tcPr>
          <w:p w14:paraId="27DE71EF"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C5A1A3" w14:textId="77777777" w:rsidR="00D67E4E" w:rsidRPr="00DA6D53" w:rsidRDefault="00D67E4E" w:rsidP="00081B2E">
            <w:pPr>
              <w:pStyle w:val="TAC"/>
              <w:rPr>
                <w:lang w:bidi="ar"/>
              </w:rPr>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D6AC75" w14:textId="77777777" w:rsidR="00D67E4E" w:rsidRPr="00DA6D53" w:rsidRDefault="00D67E4E" w:rsidP="00081B2E">
            <w:pPr>
              <w:pStyle w:val="TAC"/>
            </w:pPr>
            <w:r w:rsidRPr="00DA6D53">
              <w:rPr>
                <w:lang w:eastAsia="zh-CN"/>
              </w:rPr>
              <w:t>0</w:t>
            </w:r>
          </w:p>
        </w:tc>
      </w:tr>
      <w:tr w:rsidR="00D67E4E" w:rsidRPr="00DA6D53" w14:paraId="2DC4CDC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800864E" w14:textId="77777777" w:rsidR="00D67E4E" w:rsidRPr="00DA6D53" w:rsidRDefault="00D67E4E" w:rsidP="00081B2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2D5000"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062FEE5" w14:textId="77777777" w:rsidR="00D67E4E" w:rsidRPr="00DA6D53" w:rsidRDefault="00D67E4E" w:rsidP="00081B2E">
            <w:pPr>
              <w:pStyle w:val="TAC"/>
            </w:pPr>
            <w:r w:rsidRPr="00DA6D53">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0D96A71" w14:textId="77777777" w:rsidR="00D67E4E" w:rsidRPr="00DA6D53" w:rsidRDefault="00D67E4E" w:rsidP="00081B2E">
            <w:pPr>
              <w:pStyle w:val="TAC"/>
              <w:rPr>
                <w:lang w:bidi="ar"/>
              </w:rPr>
            </w:pPr>
            <w:r w:rsidRPr="00DA6D53">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D51CF5" w14:textId="77777777" w:rsidR="00D67E4E" w:rsidRPr="00DA6D53" w:rsidRDefault="00D67E4E" w:rsidP="00081B2E">
            <w:pPr>
              <w:pStyle w:val="TAC"/>
            </w:pPr>
          </w:p>
        </w:tc>
      </w:tr>
      <w:tr w:rsidR="00D67E4E" w:rsidRPr="00DA6D53" w14:paraId="18AF490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2171EFC" w14:textId="77777777" w:rsidR="00D67E4E" w:rsidRPr="00DA6D53" w:rsidRDefault="00D67E4E" w:rsidP="00081B2E">
            <w:pPr>
              <w:pStyle w:val="TAC"/>
              <w:rPr>
                <w:lang w:eastAsia="ko-KR"/>
              </w:rPr>
            </w:pPr>
            <w:r w:rsidRPr="00DA6D53">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7C0CA5A0" w14:textId="77777777" w:rsidR="00D67E4E" w:rsidRPr="00DA6D53" w:rsidRDefault="00D67E4E" w:rsidP="00081B2E">
            <w:pPr>
              <w:pStyle w:val="TAC"/>
            </w:pPr>
            <w:r w:rsidRPr="00DA6D53">
              <w:rPr>
                <w:rFonts w:cs="Arial"/>
                <w:szCs w:val="18"/>
              </w:rPr>
              <w:t>CA_n5A-n48A</w:t>
            </w:r>
          </w:p>
        </w:tc>
        <w:tc>
          <w:tcPr>
            <w:tcW w:w="992" w:type="dxa"/>
            <w:tcBorders>
              <w:top w:val="single" w:sz="4" w:space="0" w:color="auto"/>
              <w:left w:val="single" w:sz="4" w:space="0" w:color="auto"/>
              <w:right w:val="single" w:sz="4" w:space="0" w:color="auto"/>
            </w:tcBorders>
            <w:vAlign w:val="center"/>
          </w:tcPr>
          <w:p w14:paraId="0C3AE38A" w14:textId="77777777" w:rsidR="00D67E4E" w:rsidRPr="00DA6D53" w:rsidRDefault="00D67E4E" w:rsidP="00081B2E">
            <w:pPr>
              <w:pStyle w:val="TAC"/>
            </w:pPr>
            <w:r w:rsidRPr="00DA6D53">
              <w:rPr>
                <w:rFonts w:cs="Arial"/>
                <w:szCs w:val="18"/>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A37D4B6"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AE83111" w14:textId="77777777" w:rsidR="00D67E4E" w:rsidRPr="00DA6D53" w:rsidRDefault="00D67E4E" w:rsidP="00081B2E">
            <w:pPr>
              <w:pStyle w:val="TAC"/>
            </w:pPr>
            <w:r w:rsidRPr="00DA6D53">
              <w:rPr>
                <w:lang w:eastAsia="zh-CN"/>
              </w:rPr>
              <w:t>0</w:t>
            </w:r>
          </w:p>
        </w:tc>
      </w:tr>
      <w:tr w:rsidR="00D67E4E" w:rsidRPr="00DA6D53" w14:paraId="794AF10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7920C1B" w14:textId="77777777" w:rsidR="00D67E4E" w:rsidRPr="00DA6D53" w:rsidRDefault="00D67E4E" w:rsidP="00081B2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E72AD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764764B" w14:textId="77777777" w:rsidR="00D67E4E" w:rsidRPr="00DA6D53" w:rsidRDefault="00D67E4E" w:rsidP="00081B2E">
            <w:pPr>
              <w:pStyle w:val="TAC"/>
            </w:pPr>
            <w:r w:rsidRPr="00DA6D53">
              <w:rPr>
                <w:rFonts w:cs="Arial"/>
                <w:szCs w:val="18"/>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1AE773" w14:textId="77777777" w:rsidR="00D67E4E" w:rsidRPr="00DA6D53" w:rsidRDefault="00D67E4E" w:rsidP="00081B2E">
            <w:pPr>
              <w:pStyle w:val="TAC"/>
              <w:rPr>
                <w:lang w:bidi="ar"/>
              </w:rPr>
            </w:pPr>
            <w:r w:rsidRPr="00DA6D53">
              <w:rPr>
                <w:lang w:eastAsia="zh-CN" w:bidi="ar"/>
              </w:rPr>
              <w:t>5, 10, 15, 20, 40, 50</w:t>
            </w:r>
            <w:r w:rsidRPr="00DA6D53">
              <w:rPr>
                <w:vertAlign w:val="superscript"/>
                <w:lang w:eastAsia="zh-CN" w:bidi="ar"/>
              </w:rPr>
              <w:t>7</w:t>
            </w:r>
            <w:r w:rsidRPr="00DA6D53">
              <w:rPr>
                <w:lang w:eastAsia="zh-CN" w:bidi="ar"/>
              </w:rPr>
              <w:t>, 60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 90</w:t>
            </w:r>
            <w:r w:rsidRPr="00DA6D53">
              <w:rPr>
                <w:vertAlign w:val="superscript"/>
                <w:lang w:eastAsia="zh-CN" w:bidi="ar"/>
              </w:rPr>
              <w:t>7</w:t>
            </w:r>
            <w:r w:rsidRPr="00DA6D53">
              <w:rPr>
                <w:lang w:eastAsia="zh-CN" w:bidi="ar"/>
              </w:rPr>
              <w:t>, 100</w:t>
            </w:r>
            <w:r w:rsidRPr="00DA6D53">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2DF634" w14:textId="77777777" w:rsidR="00D67E4E" w:rsidRPr="00DA6D53" w:rsidRDefault="00D67E4E" w:rsidP="00081B2E">
            <w:pPr>
              <w:pStyle w:val="TAC"/>
            </w:pPr>
          </w:p>
        </w:tc>
      </w:tr>
      <w:tr w:rsidR="00D67E4E" w:rsidRPr="00DA6D53" w14:paraId="58329A93"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4B0E3020" w14:textId="77777777" w:rsidR="00D67E4E" w:rsidRPr="00DA6D53" w:rsidRDefault="00D67E4E" w:rsidP="00081B2E">
            <w:pPr>
              <w:pStyle w:val="TAC"/>
            </w:pPr>
            <w:r w:rsidRPr="00DA6D53">
              <w:rPr>
                <w:rFonts w:cs="Arial"/>
                <w:szCs w:val="18"/>
              </w:rPr>
              <w:t>CA_n5A-n48</w:t>
            </w:r>
            <w:r w:rsidRPr="00DA6D53">
              <w:rPr>
                <w:rFonts w:cs="Arial"/>
                <w:szCs w:val="18"/>
                <w:lang w:eastAsia="zh-CN"/>
              </w:rPr>
              <w:t>(2</w:t>
            </w:r>
            <w:r w:rsidRPr="00DA6D53">
              <w:rPr>
                <w:rFonts w:cs="Arial"/>
                <w:szCs w:val="18"/>
              </w:rPr>
              <w:t>A</w:t>
            </w:r>
            <w:r w:rsidRPr="00DA6D53">
              <w:rPr>
                <w:rFonts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7A5922A6" w14:textId="77777777" w:rsidR="00D67E4E" w:rsidRPr="00DA6D53" w:rsidRDefault="00D67E4E" w:rsidP="00081B2E">
            <w:pPr>
              <w:pStyle w:val="TAC"/>
            </w:pPr>
            <w:r w:rsidRPr="00DA6D53">
              <w:rPr>
                <w:rFonts w:cs="Arial"/>
                <w:szCs w:val="18"/>
              </w:rPr>
              <w:t>CA_n5A-n48A</w:t>
            </w:r>
          </w:p>
        </w:tc>
        <w:tc>
          <w:tcPr>
            <w:tcW w:w="992" w:type="dxa"/>
            <w:tcBorders>
              <w:top w:val="single" w:sz="4" w:space="0" w:color="auto"/>
              <w:left w:val="single" w:sz="4" w:space="0" w:color="auto"/>
              <w:right w:val="single" w:sz="4" w:space="0" w:color="auto"/>
            </w:tcBorders>
            <w:vAlign w:val="center"/>
          </w:tcPr>
          <w:p w14:paraId="48933124" w14:textId="77777777" w:rsidR="00D67E4E" w:rsidRPr="00DA6D53" w:rsidRDefault="00D67E4E" w:rsidP="00081B2E">
            <w:pPr>
              <w:pStyle w:val="TAC"/>
              <w:rPr>
                <w:rFonts w:cs="Arial"/>
                <w:szCs w:val="18"/>
              </w:rPr>
            </w:pPr>
            <w:r w:rsidRPr="00DA6D53">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1D10F37"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C41825A" w14:textId="77777777" w:rsidR="00D67E4E" w:rsidRPr="00DA6D53" w:rsidRDefault="00D67E4E" w:rsidP="00081B2E">
            <w:pPr>
              <w:pStyle w:val="TAC"/>
            </w:pPr>
            <w:r w:rsidRPr="00DA6D53">
              <w:rPr>
                <w:lang w:eastAsia="zh-CN"/>
              </w:rPr>
              <w:t>0</w:t>
            </w:r>
          </w:p>
        </w:tc>
      </w:tr>
      <w:tr w:rsidR="00D67E4E" w:rsidRPr="00DA6D53" w14:paraId="0E3C0A53"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2860D81D" w14:textId="77777777" w:rsidR="00D67E4E" w:rsidRPr="00DA6D53" w:rsidRDefault="00D67E4E" w:rsidP="00081B2E">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264F9ACA"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56F21172" w14:textId="77777777" w:rsidR="00D67E4E" w:rsidRPr="00DA6D53" w:rsidRDefault="00D67E4E" w:rsidP="00081B2E">
            <w:pPr>
              <w:pStyle w:val="TAC"/>
              <w:rPr>
                <w:rFonts w:cs="Arial"/>
                <w:szCs w:val="18"/>
              </w:rPr>
            </w:pPr>
            <w:r w:rsidRPr="00DA6D53">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9428FE" w14:textId="77777777" w:rsidR="00D67E4E" w:rsidRPr="00DA6D53" w:rsidRDefault="00D67E4E" w:rsidP="00081B2E">
            <w:pPr>
              <w:pStyle w:val="TAC"/>
              <w:rPr>
                <w:lang w:bidi="ar"/>
              </w:rPr>
            </w:pPr>
            <w:r w:rsidRPr="00DA6D53">
              <w:rPr>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F5654E" w14:textId="77777777" w:rsidR="00D67E4E" w:rsidRPr="00DA6D53" w:rsidRDefault="00D67E4E" w:rsidP="00081B2E">
            <w:pPr>
              <w:pStyle w:val="TAC"/>
            </w:pPr>
          </w:p>
        </w:tc>
      </w:tr>
      <w:tr w:rsidR="00D67E4E" w:rsidRPr="00DA6D53" w14:paraId="2150FAF0"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3064D357" w14:textId="77777777" w:rsidR="00D67E4E" w:rsidRPr="00DA6D53" w:rsidRDefault="00D67E4E" w:rsidP="00081B2E">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270C8B7F"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7504747" w14:textId="77777777" w:rsidR="00D67E4E" w:rsidRPr="00DA6D53" w:rsidRDefault="00D67E4E" w:rsidP="00081B2E">
            <w:pPr>
              <w:pStyle w:val="TAC"/>
              <w:rPr>
                <w:rFonts w:cs="Arial"/>
                <w:szCs w:val="18"/>
              </w:rPr>
            </w:pPr>
            <w:r w:rsidRPr="00DA6D53">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CB34DA"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7B762AB" w14:textId="77777777" w:rsidR="00D67E4E" w:rsidRPr="00DA6D53" w:rsidRDefault="00D67E4E" w:rsidP="00081B2E">
            <w:pPr>
              <w:pStyle w:val="TAC"/>
            </w:pPr>
            <w:r w:rsidRPr="00DA6D53">
              <w:rPr>
                <w:lang w:eastAsia="zh-CN"/>
              </w:rPr>
              <w:t>1</w:t>
            </w:r>
          </w:p>
        </w:tc>
      </w:tr>
      <w:tr w:rsidR="00D67E4E" w:rsidRPr="00DA6D53" w14:paraId="1EB13EB0"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3AB7813C" w14:textId="77777777" w:rsidR="00D67E4E" w:rsidRPr="00DA6D53" w:rsidRDefault="00D67E4E" w:rsidP="00081B2E">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E5AF8B"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28C2BAF" w14:textId="77777777" w:rsidR="00D67E4E" w:rsidRPr="00DA6D53" w:rsidRDefault="00D67E4E" w:rsidP="00081B2E">
            <w:pPr>
              <w:pStyle w:val="TAC"/>
              <w:rPr>
                <w:rFonts w:cs="Arial"/>
                <w:szCs w:val="18"/>
              </w:rPr>
            </w:pPr>
            <w:r w:rsidRPr="00DA6D53">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74974A" w14:textId="77777777" w:rsidR="00D67E4E" w:rsidRPr="00DA6D53" w:rsidRDefault="00D67E4E" w:rsidP="00081B2E">
            <w:pPr>
              <w:pStyle w:val="TAC"/>
              <w:rPr>
                <w:lang w:bidi="ar"/>
              </w:rPr>
            </w:pPr>
            <w:r w:rsidRPr="00DA6D53">
              <w:rPr>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DCCCFF" w14:textId="77777777" w:rsidR="00D67E4E" w:rsidRPr="00DA6D53" w:rsidRDefault="00D67E4E" w:rsidP="00081B2E">
            <w:pPr>
              <w:pStyle w:val="TAC"/>
            </w:pPr>
          </w:p>
        </w:tc>
      </w:tr>
      <w:tr w:rsidR="00D67E4E" w:rsidRPr="00DA6D53" w14:paraId="1565ADAD"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10BE9692" w14:textId="77777777" w:rsidR="00D67E4E" w:rsidRPr="00DA6D53" w:rsidRDefault="00D67E4E" w:rsidP="00081B2E">
            <w:pPr>
              <w:pStyle w:val="TAC"/>
            </w:pPr>
            <w:r w:rsidRPr="00DA6D53">
              <w:rPr>
                <w:rFonts w:cs="Arial"/>
                <w:szCs w:val="18"/>
              </w:rPr>
              <w:t>CA_n5A-n48</w:t>
            </w:r>
            <w:r w:rsidRPr="00DA6D53">
              <w:rPr>
                <w:rFonts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7AA30E17" w14:textId="77777777" w:rsidR="00D67E4E" w:rsidRPr="00DA6D53" w:rsidRDefault="00D67E4E" w:rsidP="00081B2E">
            <w:pPr>
              <w:pStyle w:val="TAC"/>
              <w:rPr>
                <w:rFonts w:eastAsiaTheme="minorEastAsia"/>
              </w:rPr>
            </w:pPr>
            <w:r w:rsidRPr="00DA6D53">
              <w:rPr>
                <w:rFonts w:eastAsiaTheme="minorEastAsia"/>
              </w:rPr>
              <w:t>CA_n48B</w:t>
            </w:r>
          </w:p>
          <w:p w14:paraId="5C608B41" w14:textId="77777777" w:rsidR="00D67E4E" w:rsidRPr="00DA6D53" w:rsidRDefault="00D67E4E" w:rsidP="00081B2E">
            <w:pPr>
              <w:pStyle w:val="TAC"/>
            </w:pPr>
            <w:r w:rsidRPr="00DA6D53">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ECB2309" w14:textId="77777777" w:rsidR="00D67E4E" w:rsidRPr="00DA6D53" w:rsidRDefault="00D67E4E" w:rsidP="00081B2E">
            <w:pPr>
              <w:pStyle w:val="TAC"/>
            </w:pPr>
            <w:r w:rsidRPr="00DA6D53">
              <w:rPr>
                <w:rFonts w:cs="Arial"/>
                <w:szCs w:val="18"/>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0C1C16"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59E4FBC" w14:textId="77777777" w:rsidR="00D67E4E" w:rsidRPr="00DA6D53" w:rsidRDefault="00D67E4E" w:rsidP="00081B2E">
            <w:pPr>
              <w:pStyle w:val="TAC"/>
            </w:pPr>
            <w:r w:rsidRPr="00DA6D53">
              <w:rPr>
                <w:lang w:eastAsia="zh-CN"/>
              </w:rPr>
              <w:t>0</w:t>
            </w:r>
          </w:p>
        </w:tc>
      </w:tr>
      <w:tr w:rsidR="00D67E4E" w:rsidRPr="00DA6D53" w14:paraId="6CFC74C5"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78C4792C"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2469771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D0A4242" w14:textId="77777777" w:rsidR="00D67E4E" w:rsidRPr="00DA6D53" w:rsidRDefault="00D67E4E" w:rsidP="00081B2E">
            <w:pPr>
              <w:pStyle w:val="TAC"/>
            </w:pPr>
            <w:r w:rsidRPr="00DA6D53">
              <w:rPr>
                <w:rFonts w:cs="Arial"/>
                <w:szCs w:val="18"/>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9CD1D2" w14:textId="77777777" w:rsidR="00D67E4E" w:rsidRPr="00DA6D53" w:rsidRDefault="00D67E4E" w:rsidP="00081B2E">
            <w:pPr>
              <w:pStyle w:val="TAC"/>
              <w:rPr>
                <w:lang w:bidi="ar"/>
              </w:rPr>
            </w:pPr>
            <w:r w:rsidRPr="00DA6D53">
              <w:rPr>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2A11DF" w14:textId="77777777" w:rsidR="00D67E4E" w:rsidRPr="00DA6D53" w:rsidRDefault="00D67E4E" w:rsidP="00081B2E">
            <w:pPr>
              <w:pStyle w:val="TAC"/>
            </w:pPr>
          </w:p>
        </w:tc>
      </w:tr>
      <w:tr w:rsidR="00D67E4E" w:rsidRPr="00DA6D53" w14:paraId="120763EE"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2C18A4D3"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487804D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F5EDCA3" w14:textId="77777777" w:rsidR="00D67E4E" w:rsidRPr="00DA6D53" w:rsidRDefault="00D67E4E" w:rsidP="00081B2E">
            <w:pPr>
              <w:pStyle w:val="TAC"/>
            </w:pPr>
            <w:r w:rsidRPr="00DA6D53">
              <w:rPr>
                <w:rFonts w:cs="Arial"/>
                <w:szCs w:val="18"/>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54330F5" w14:textId="77777777" w:rsidR="00D67E4E" w:rsidRPr="00DA6D53" w:rsidRDefault="00D67E4E" w:rsidP="00081B2E">
            <w:pPr>
              <w:pStyle w:val="TAC"/>
              <w:rPr>
                <w:lang w:bidi="ar"/>
              </w:rPr>
            </w:pPr>
            <w:r w:rsidRPr="00DA6D53">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B9F560" w14:textId="77777777" w:rsidR="00D67E4E" w:rsidRPr="00DA6D53" w:rsidRDefault="00D67E4E" w:rsidP="00081B2E">
            <w:pPr>
              <w:pStyle w:val="TAC"/>
            </w:pPr>
            <w:r w:rsidRPr="00DA6D53">
              <w:rPr>
                <w:lang w:eastAsia="zh-CN"/>
              </w:rPr>
              <w:t>1</w:t>
            </w:r>
          </w:p>
        </w:tc>
      </w:tr>
      <w:tr w:rsidR="00D67E4E" w:rsidRPr="00DA6D53" w14:paraId="307CD0CC"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40916545"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4E6F0A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AAB997A" w14:textId="77777777" w:rsidR="00D67E4E" w:rsidRPr="00DA6D53" w:rsidRDefault="00D67E4E" w:rsidP="00081B2E">
            <w:pPr>
              <w:pStyle w:val="TAC"/>
            </w:pPr>
            <w:r w:rsidRPr="00DA6D53">
              <w:rPr>
                <w:rFonts w:cs="Arial"/>
                <w:szCs w:val="18"/>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2BB07E" w14:textId="77777777" w:rsidR="00D67E4E" w:rsidRPr="00DA6D53" w:rsidRDefault="00D67E4E" w:rsidP="00081B2E">
            <w:pPr>
              <w:pStyle w:val="TAC"/>
              <w:rPr>
                <w:lang w:bidi="ar"/>
              </w:rPr>
            </w:pPr>
            <w:r w:rsidRPr="00DA6D53">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1E9D14" w14:textId="77777777" w:rsidR="00D67E4E" w:rsidRPr="00DA6D53" w:rsidRDefault="00D67E4E" w:rsidP="00081B2E">
            <w:pPr>
              <w:pStyle w:val="TAC"/>
            </w:pPr>
          </w:p>
        </w:tc>
      </w:tr>
      <w:tr w:rsidR="00D67E4E" w:rsidRPr="00DA6D53" w14:paraId="4C08A93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F62F55B" w14:textId="77777777" w:rsidR="00D67E4E" w:rsidRPr="00DA6D53" w:rsidRDefault="00D67E4E" w:rsidP="00081B2E">
            <w:pPr>
              <w:pStyle w:val="TAC"/>
            </w:pPr>
            <w:r w:rsidRPr="00DA6D53">
              <w:rPr>
                <w:lang w:eastAsia="ko-KR"/>
              </w:rPr>
              <w:t>CA_n5</w:t>
            </w:r>
            <w:r w:rsidRPr="00DA6D53">
              <w:rPr>
                <w:lang w:eastAsia="zh-CN"/>
              </w:rPr>
              <w:t>A</w:t>
            </w:r>
            <w:r w:rsidRPr="00DA6D53">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6B7654" w14:textId="77777777" w:rsidR="00D67E4E" w:rsidRPr="00DA6D53" w:rsidRDefault="00D67E4E" w:rsidP="00081B2E">
            <w:pPr>
              <w:pStyle w:val="TAC"/>
            </w:pPr>
            <w:r w:rsidRPr="00DA6D53">
              <w:rPr>
                <w:lang w:eastAsia="ko-KR"/>
              </w:rPr>
              <w:t>CA_n5</w:t>
            </w:r>
            <w:r w:rsidRPr="00DA6D53">
              <w:rPr>
                <w:lang w:eastAsia="zh-CN"/>
              </w:rPr>
              <w:t>A</w:t>
            </w:r>
            <w:r w:rsidRPr="00DA6D53">
              <w:rPr>
                <w:lang w:eastAsia="ko-KR"/>
              </w:rPr>
              <w:t>-n66A</w:t>
            </w:r>
          </w:p>
        </w:tc>
        <w:tc>
          <w:tcPr>
            <w:tcW w:w="992" w:type="dxa"/>
            <w:tcBorders>
              <w:left w:val="single" w:sz="4" w:space="0" w:color="auto"/>
              <w:bottom w:val="single" w:sz="4" w:space="0" w:color="auto"/>
              <w:right w:val="single" w:sz="4" w:space="0" w:color="auto"/>
            </w:tcBorders>
            <w:vAlign w:val="center"/>
          </w:tcPr>
          <w:p w14:paraId="7FA75F49" w14:textId="77777777" w:rsidR="00D67E4E" w:rsidRPr="00DA6D53" w:rsidRDefault="00D67E4E" w:rsidP="00081B2E">
            <w:pPr>
              <w:pStyle w:val="TAC"/>
            </w:pPr>
            <w:r w:rsidRPr="00DA6D53">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FF6D81" w14:textId="77777777" w:rsidR="00D67E4E" w:rsidRPr="00DA6D53" w:rsidRDefault="00D67E4E" w:rsidP="00081B2E">
            <w:pPr>
              <w:pStyle w:val="TAC"/>
              <w:rPr>
                <w:rFonts w:eastAsia="Yu Mincho"/>
                <w:lang w:eastAsia="ko-KR"/>
              </w:rPr>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18BC9D" w14:textId="77777777" w:rsidR="00D67E4E" w:rsidRPr="00DA6D53" w:rsidRDefault="00D67E4E" w:rsidP="00081B2E">
            <w:pPr>
              <w:pStyle w:val="TAC"/>
            </w:pPr>
            <w:r w:rsidRPr="00DA6D53">
              <w:rPr>
                <w:lang w:eastAsia="zh-CN"/>
              </w:rPr>
              <w:t>0</w:t>
            </w:r>
          </w:p>
        </w:tc>
      </w:tr>
      <w:tr w:rsidR="00D67E4E" w:rsidRPr="00DA6D53" w14:paraId="24FCFEE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350056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FEB641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46C420A" w14:textId="77777777" w:rsidR="00D67E4E" w:rsidRPr="00DA6D53" w:rsidRDefault="00D67E4E" w:rsidP="00081B2E">
            <w:pPr>
              <w:pStyle w:val="TAC"/>
            </w:pPr>
            <w:r w:rsidRPr="00DA6D53">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2E6F7E" w14:textId="77777777" w:rsidR="00D67E4E" w:rsidRPr="00DA6D53" w:rsidRDefault="00D67E4E" w:rsidP="00081B2E">
            <w:pPr>
              <w:pStyle w:val="TAC"/>
              <w:rPr>
                <w:rFonts w:eastAsia="Yu Mincho"/>
                <w:lang w:eastAsia="ko-KR"/>
              </w:rPr>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82A56" w14:textId="77777777" w:rsidR="00D67E4E" w:rsidRPr="00DA6D53" w:rsidRDefault="00D67E4E" w:rsidP="00081B2E">
            <w:pPr>
              <w:pStyle w:val="TAC"/>
            </w:pPr>
          </w:p>
        </w:tc>
      </w:tr>
      <w:tr w:rsidR="00D67E4E" w:rsidRPr="00DA6D53" w14:paraId="238880F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8CCDA9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5E98196" w14:textId="77777777" w:rsidR="00D67E4E" w:rsidRPr="00DA6D53" w:rsidRDefault="00D67E4E" w:rsidP="00081B2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A1CFE9A" w14:textId="77777777" w:rsidR="00D67E4E" w:rsidRPr="00DA6D53" w:rsidRDefault="00D67E4E" w:rsidP="00081B2E">
            <w:pPr>
              <w:pStyle w:val="TAC"/>
              <w:rPr>
                <w:rFonts w:eastAsia="Yu Mincho" w:cs="Arial"/>
                <w:szCs w:val="18"/>
                <w:lang w:eastAsia="ko-KR"/>
              </w:rPr>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7560531A"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6101A3" w14:textId="77777777" w:rsidR="00D67E4E" w:rsidRPr="00DA6D53" w:rsidRDefault="00D67E4E" w:rsidP="00081B2E">
            <w:pPr>
              <w:pStyle w:val="TAC"/>
            </w:pPr>
            <w:r w:rsidRPr="00DA6D53">
              <w:rPr>
                <w:lang w:eastAsia="zh-CN"/>
              </w:rPr>
              <w:t>1</w:t>
            </w:r>
          </w:p>
        </w:tc>
      </w:tr>
      <w:tr w:rsidR="00D67E4E" w:rsidRPr="00DA6D53" w14:paraId="0ACD2555" w14:textId="77777777" w:rsidTr="00081B2E">
        <w:trPr>
          <w:gridBefore w:val="1"/>
          <w:wBefore w:w="13" w:type="dxa"/>
          <w:trHeight w:val="90"/>
        </w:trPr>
        <w:tc>
          <w:tcPr>
            <w:tcW w:w="2034" w:type="dxa"/>
            <w:tcBorders>
              <w:top w:val="nil"/>
              <w:left w:val="single" w:sz="4" w:space="0" w:color="auto"/>
              <w:bottom w:val="single" w:sz="4" w:space="0" w:color="auto"/>
              <w:right w:val="single" w:sz="4" w:space="0" w:color="auto"/>
            </w:tcBorders>
            <w:shd w:val="clear" w:color="auto" w:fill="auto"/>
            <w:vAlign w:val="center"/>
          </w:tcPr>
          <w:p w14:paraId="46C93B48"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F41D09" w14:textId="77777777" w:rsidR="00D67E4E" w:rsidRPr="00DA6D53" w:rsidRDefault="00D67E4E" w:rsidP="00081B2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00AC0FB" w14:textId="77777777" w:rsidR="00D67E4E" w:rsidRPr="00DA6D53" w:rsidRDefault="00D67E4E" w:rsidP="00081B2E">
            <w:pPr>
              <w:pStyle w:val="TAC"/>
              <w:rPr>
                <w:rFonts w:eastAsia="Yu Mincho" w:cs="Arial"/>
                <w:szCs w:val="18"/>
                <w:lang w:eastAsia="ko-KR"/>
              </w:rPr>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579A2770"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FE7CDC0" w14:textId="77777777" w:rsidR="00D67E4E" w:rsidRPr="00DA6D53" w:rsidRDefault="00D67E4E" w:rsidP="00081B2E">
            <w:pPr>
              <w:pStyle w:val="TAC"/>
            </w:pPr>
          </w:p>
        </w:tc>
      </w:tr>
      <w:tr w:rsidR="00D67E4E" w:rsidRPr="00DA6D53" w14:paraId="60E3771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B1DD48A" w14:textId="77777777" w:rsidR="00D67E4E" w:rsidRPr="00DA6D53" w:rsidRDefault="00D67E4E" w:rsidP="00081B2E">
            <w:pPr>
              <w:pStyle w:val="TAC"/>
            </w:pPr>
            <w:r w:rsidRPr="00DA6D53">
              <w:lastRenderedPageBreak/>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6FA7D8" w14:textId="77777777" w:rsidR="00D67E4E" w:rsidRPr="00DA6D53" w:rsidRDefault="00D67E4E" w:rsidP="00081B2E">
            <w:pPr>
              <w:pStyle w:val="TAC"/>
            </w:pPr>
            <w:r w:rsidRPr="00DA6D53">
              <w:rPr>
                <w:rFonts w:cs="Arial"/>
                <w:szCs w:val="18"/>
              </w:rPr>
              <w:t>n77</w:t>
            </w:r>
            <w:r w:rsidRPr="00DA6D53">
              <w:rPr>
                <w:rFonts w:cs="Arial"/>
                <w:szCs w:val="18"/>
                <w:vertAlign w:val="superscript"/>
                <w:lang w:eastAsia="zh-CN"/>
              </w:rPr>
              <w:t>4</w:t>
            </w:r>
          </w:p>
          <w:p w14:paraId="5086F118" w14:textId="77777777" w:rsidR="00D67E4E" w:rsidRPr="00DA6D53" w:rsidRDefault="00D67E4E" w:rsidP="00081B2E">
            <w:pPr>
              <w:pStyle w:val="TAC"/>
            </w:pPr>
            <w:r w:rsidRPr="00DA6D53">
              <w:rPr>
                <w:lang w:eastAsia="zh-CN"/>
              </w:rPr>
              <w:t>CA_n5A-n77A</w:t>
            </w:r>
            <w:r w:rsidRPr="00DA6D53">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3DC0793" w14:textId="77777777" w:rsidR="00D67E4E" w:rsidRPr="00DA6D53" w:rsidRDefault="00D67E4E" w:rsidP="00081B2E">
            <w:pPr>
              <w:pStyle w:val="TAC"/>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0B1B74C9"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5C0974" w14:textId="77777777" w:rsidR="00D67E4E" w:rsidRPr="00DA6D53" w:rsidRDefault="00D67E4E" w:rsidP="00081B2E">
            <w:pPr>
              <w:pStyle w:val="TAC"/>
            </w:pPr>
            <w:r w:rsidRPr="00DA6D53">
              <w:rPr>
                <w:lang w:eastAsia="zh-CN"/>
              </w:rPr>
              <w:t>0</w:t>
            </w:r>
          </w:p>
        </w:tc>
      </w:tr>
      <w:tr w:rsidR="00D67E4E" w:rsidRPr="00DA6D53" w14:paraId="0A8A7C86"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15C7FEE"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A4876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EA7DBC"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7CE68BE8"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9231BA" w14:textId="77777777" w:rsidR="00D67E4E" w:rsidRPr="00DA6D53" w:rsidRDefault="00D67E4E" w:rsidP="00081B2E">
            <w:pPr>
              <w:pStyle w:val="TAC"/>
            </w:pPr>
          </w:p>
        </w:tc>
      </w:tr>
      <w:tr w:rsidR="00D67E4E" w:rsidRPr="00DA6D53" w14:paraId="1A9869CC"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7DD7CCE2" w14:textId="77777777" w:rsidR="00D67E4E" w:rsidRPr="00DA6D53" w:rsidRDefault="00D67E4E" w:rsidP="00081B2E">
            <w:pPr>
              <w:pStyle w:val="TAC"/>
            </w:pPr>
            <w:r w:rsidRPr="00DA6D53">
              <w:t>CA_n5A-n77</w:t>
            </w:r>
            <w:r w:rsidRPr="00DA6D53">
              <w:rPr>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5ADC00BF" w14:textId="77777777" w:rsidR="00D67E4E" w:rsidRPr="00DA6D53" w:rsidRDefault="00D67E4E" w:rsidP="00081B2E">
            <w:pPr>
              <w:pStyle w:val="TAC"/>
            </w:pPr>
            <w:r w:rsidRPr="00DA6D53">
              <w:rPr>
                <w:rFonts w:cs="Arial"/>
                <w:szCs w:val="18"/>
              </w:rPr>
              <w:t>n77</w:t>
            </w:r>
            <w:r w:rsidRPr="00DA6D53">
              <w:rPr>
                <w:rFonts w:cs="Arial"/>
                <w:szCs w:val="18"/>
                <w:vertAlign w:val="superscript"/>
                <w:lang w:eastAsia="zh-CN"/>
              </w:rPr>
              <w:t>4</w:t>
            </w:r>
          </w:p>
          <w:p w14:paraId="451588F6" w14:textId="77777777" w:rsidR="00D67E4E" w:rsidRPr="00DA6D53" w:rsidRDefault="00D67E4E" w:rsidP="00081B2E">
            <w:pPr>
              <w:pStyle w:val="TAC"/>
              <w:rPr>
                <w:vertAlign w:val="superscript"/>
              </w:rPr>
            </w:pPr>
            <w:r w:rsidRPr="00DA6D53">
              <w:rPr>
                <w:lang w:eastAsia="zh-CN"/>
              </w:rPr>
              <w:t>CA_n5A-n77A</w:t>
            </w:r>
            <w:r w:rsidRPr="00DA6D53">
              <w:rPr>
                <w:vertAlign w:val="superscript"/>
                <w:lang w:eastAsia="zh-CN"/>
              </w:rPr>
              <w:t>4</w:t>
            </w:r>
          </w:p>
          <w:p w14:paraId="66341C95" w14:textId="77777777" w:rsidR="00D67E4E" w:rsidRPr="00DA6D53" w:rsidRDefault="00D67E4E" w:rsidP="00081B2E">
            <w:pPr>
              <w:pStyle w:val="TAC"/>
            </w:pPr>
            <w:r w:rsidRPr="00DA6D53">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78396A73" w14:textId="77777777" w:rsidR="00D67E4E" w:rsidRPr="00DA6D53" w:rsidRDefault="00D67E4E" w:rsidP="00081B2E">
            <w:pPr>
              <w:pStyle w:val="TAC"/>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4DB5B450"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ED348B0" w14:textId="77777777" w:rsidR="00D67E4E" w:rsidRPr="00DA6D53" w:rsidRDefault="00D67E4E" w:rsidP="00081B2E">
            <w:pPr>
              <w:pStyle w:val="TAC"/>
            </w:pPr>
            <w:r w:rsidRPr="00DA6D53">
              <w:rPr>
                <w:lang w:eastAsia="zh-CN"/>
              </w:rPr>
              <w:t>0</w:t>
            </w:r>
          </w:p>
        </w:tc>
      </w:tr>
      <w:tr w:rsidR="00D67E4E" w:rsidRPr="00DA6D53" w14:paraId="66359534"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641F7320"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25907F6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375222F"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2FAD37A6" w14:textId="77777777" w:rsidR="00D67E4E" w:rsidRPr="00DA6D53" w:rsidRDefault="00D67E4E" w:rsidP="00081B2E">
            <w:pPr>
              <w:pStyle w:val="TAC"/>
              <w:rPr>
                <w:lang w:bidi="ar"/>
              </w:rPr>
            </w:pPr>
            <w:r w:rsidRPr="00DA6D53">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3C953A" w14:textId="77777777" w:rsidR="00D67E4E" w:rsidRPr="00DA6D53" w:rsidRDefault="00D67E4E" w:rsidP="00081B2E">
            <w:pPr>
              <w:pStyle w:val="TAC"/>
            </w:pPr>
          </w:p>
        </w:tc>
      </w:tr>
      <w:tr w:rsidR="00D67E4E" w:rsidRPr="00DA6D53" w14:paraId="13639A5F" w14:textId="77777777" w:rsidTr="00081B2E">
        <w:trPr>
          <w:gridBefore w:val="1"/>
          <w:wBefore w:w="13" w:type="dxa"/>
          <w:trHeight w:val="187"/>
        </w:trPr>
        <w:tc>
          <w:tcPr>
            <w:tcW w:w="2034" w:type="dxa"/>
            <w:vMerge/>
            <w:tcBorders>
              <w:left w:val="single" w:sz="4" w:space="0" w:color="auto"/>
              <w:right w:val="single" w:sz="4" w:space="0" w:color="auto"/>
            </w:tcBorders>
            <w:shd w:val="clear" w:color="auto" w:fill="auto"/>
            <w:vAlign w:val="center"/>
          </w:tcPr>
          <w:p w14:paraId="30A9E281" w14:textId="77777777" w:rsidR="00D67E4E" w:rsidRPr="00DA6D53" w:rsidRDefault="00D67E4E" w:rsidP="00081B2E">
            <w:pPr>
              <w:pStyle w:val="TAC"/>
            </w:pPr>
          </w:p>
        </w:tc>
        <w:tc>
          <w:tcPr>
            <w:tcW w:w="2268" w:type="dxa"/>
            <w:vMerge/>
            <w:tcBorders>
              <w:left w:val="single" w:sz="4" w:space="0" w:color="auto"/>
              <w:right w:val="single" w:sz="4" w:space="0" w:color="auto"/>
            </w:tcBorders>
            <w:shd w:val="clear" w:color="auto" w:fill="auto"/>
            <w:vAlign w:val="center"/>
          </w:tcPr>
          <w:p w14:paraId="006336F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93FB1B6" w14:textId="77777777" w:rsidR="00D67E4E" w:rsidRPr="00DA6D53" w:rsidRDefault="00D67E4E" w:rsidP="00081B2E">
            <w:pPr>
              <w:pStyle w:val="TAC"/>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1B917E1E" w14:textId="77777777" w:rsidR="00D67E4E" w:rsidRPr="00DA6D53" w:rsidRDefault="00D67E4E" w:rsidP="00081B2E">
            <w:pPr>
              <w:pStyle w:val="TAC"/>
              <w:rPr>
                <w:lang w:bidi="ar"/>
              </w:rPr>
            </w:pPr>
            <w:r w:rsidRPr="00DA6D53">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7A01572" w14:textId="77777777" w:rsidR="00D67E4E" w:rsidRPr="00DA6D53" w:rsidRDefault="00D67E4E" w:rsidP="00081B2E">
            <w:pPr>
              <w:pStyle w:val="TAC"/>
            </w:pPr>
            <w:r w:rsidRPr="00DA6D53">
              <w:rPr>
                <w:lang w:eastAsia="zh-CN"/>
              </w:rPr>
              <w:t>1</w:t>
            </w:r>
          </w:p>
        </w:tc>
      </w:tr>
      <w:tr w:rsidR="00D67E4E" w:rsidRPr="00DA6D53" w14:paraId="1B774373"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6F25EDD3"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D21A427"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EA3203F" w14:textId="77777777" w:rsidR="00D67E4E" w:rsidRPr="00DA6D53" w:rsidRDefault="00D67E4E" w:rsidP="00081B2E">
            <w:pPr>
              <w:pStyle w:val="TAC"/>
            </w:pPr>
            <w:r w:rsidRPr="00DA6D53">
              <w:t>n</w:t>
            </w:r>
            <w:r w:rsidRPr="00DA6D53">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318CD94" w14:textId="77777777" w:rsidR="00D67E4E" w:rsidRPr="00DA6D53" w:rsidRDefault="00D67E4E" w:rsidP="00081B2E">
            <w:pPr>
              <w:pStyle w:val="TAC"/>
              <w:rPr>
                <w:lang w:bidi="ar"/>
              </w:rPr>
            </w:pPr>
            <w:r w:rsidRPr="00DA6D53">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93858D" w14:textId="77777777" w:rsidR="00D67E4E" w:rsidRPr="00DA6D53" w:rsidRDefault="00D67E4E" w:rsidP="00081B2E">
            <w:pPr>
              <w:pStyle w:val="TAC"/>
            </w:pPr>
          </w:p>
        </w:tc>
      </w:tr>
      <w:tr w:rsidR="00D67E4E" w:rsidRPr="00DA6D53" w14:paraId="308A8DF0" w14:textId="77777777" w:rsidTr="00081B2E">
        <w:trPr>
          <w:gridBefore w:val="1"/>
          <w:wBefore w:w="13" w:type="dxa"/>
          <w:trHeight w:val="90"/>
        </w:trPr>
        <w:tc>
          <w:tcPr>
            <w:tcW w:w="2034" w:type="dxa"/>
            <w:tcBorders>
              <w:top w:val="single" w:sz="4" w:space="0" w:color="auto"/>
              <w:left w:val="single" w:sz="4" w:space="0" w:color="auto"/>
              <w:bottom w:val="nil"/>
              <w:right w:val="single" w:sz="4" w:space="0" w:color="auto"/>
            </w:tcBorders>
            <w:shd w:val="clear" w:color="auto" w:fill="auto"/>
            <w:vAlign w:val="center"/>
          </w:tcPr>
          <w:p w14:paraId="4963425B" w14:textId="77777777" w:rsidR="00D67E4E" w:rsidRPr="00DA6D53" w:rsidRDefault="00D67E4E" w:rsidP="00081B2E">
            <w:pPr>
              <w:pStyle w:val="TAC"/>
            </w:pPr>
            <w:r w:rsidRPr="00DA6D53">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F58402" w14:textId="77777777" w:rsidR="00D67E4E" w:rsidRPr="00DA6D53" w:rsidRDefault="00D67E4E" w:rsidP="00081B2E">
            <w:pPr>
              <w:pStyle w:val="TAC"/>
            </w:pPr>
            <w:r w:rsidRPr="00DA6D53">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8D63099"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131867"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9BF173" w14:textId="77777777" w:rsidR="00D67E4E" w:rsidRPr="00DA6D53" w:rsidRDefault="00D67E4E" w:rsidP="00081B2E">
            <w:pPr>
              <w:pStyle w:val="TAC"/>
            </w:pPr>
            <w:r w:rsidRPr="00DA6D53">
              <w:rPr>
                <w:lang w:eastAsia="zh-CN"/>
              </w:rPr>
              <w:t>0</w:t>
            </w:r>
          </w:p>
        </w:tc>
      </w:tr>
      <w:tr w:rsidR="00D67E4E" w:rsidRPr="00DA6D53" w14:paraId="3F36FEE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E73FCC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2B4B71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E160B8"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4871D9"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44672D" w14:textId="77777777" w:rsidR="00D67E4E" w:rsidRPr="00DA6D53" w:rsidRDefault="00D67E4E" w:rsidP="00081B2E">
            <w:pPr>
              <w:pStyle w:val="TAC"/>
            </w:pPr>
          </w:p>
        </w:tc>
      </w:tr>
      <w:tr w:rsidR="00D67E4E" w:rsidRPr="00DA6D53" w14:paraId="0B1A8F2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BDE417B"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882E9C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4FEFFB" w14:textId="77777777" w:rsidR="00D67E4E" w:rsidRPr="00DA6D53" w:rsidRDefault="00D67E4E" w:rsidP="00081B2E">
            <w:pPr>
              <w:pStyle w:val="TAC"/>
            </w:pPr>
            <w:r w:rsidRPr="00DA6D53">
              <w:t>n5</w:t>
            </w:r>
          </w:p>
        </w:tc>
        <w:tc>
          <w:tcPr>
            <w:tcW w:w="4252" w:type="dxa"/>
            <w:tcBorders>
              <w:top w:val="single" w:sz="4" w:space="0" w:color="auto"/>
              <w:left w:val="single" w:sz="4" w:space="0" w:color="auto"/>
              <w:bottom w:val="single" w:sz="4" w:space="0" w:color="auto"/>
              <w:right w:val="single" w:sz="4" w:space="0" w:color="auto"/>
            </w:tcBorders>
            <w:vAlign w:val="center"/>
          </w:tcPr>
          <w:p w14:paraId="62B644DA"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57C42C7" w14:textId="77777777" w:rsidR="00D67E4E" w:rsidRPr="00DA6D53" w:rsidRDefault="00D67E4E" w:rsidP="00081B2E">
            <w:pPr>
              <w:pStyle w:val="TAC"/>
            </w:pPr>
            <w:r w:rsidRPr="00DA6D53">
              <w:rPr>
                <w:lang w:eastAsia="zh-CN"/>
              </w:rPr>
              <w:t>1</w:t>
            </w:r>
          </w:p>
        </w:tc>
      </w:tr>
      <w:tr w:rsidR="00D67E4E" w:rsidRPr="00DA6D53" w14:paraId="36307239"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4F1BFB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551B23"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FEDC03"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7C4B582C"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nil"/>
              <w:right w:val="single" w:sz="4" w:space="0" w:color="auto"/>
            </w:tcBorders>
            <w:shd w:val="clear" w:color="auto" w:fill="auto"/>
            <w:vAlign w:val="center"/>
          </w:tcPr>
          <w:p w14:paraId="71827E34" w14:textId="77777777" w:rsidR="00D67E4E" w:rsidRPr="00DA6D53" w:rsidRDefault="00D67E4E" w:rsidP="00081B2E">
            <w:pPr>
              <w:pStyle w:val="TAC"/>
            </w:pPr>
          </w:p>
        </w:tc>
      </w:tr>
      <w:tr w:rsidR="00D67E4E" w:rsidRPr="00DA6D53" w14:paraId="15CCC12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B9ACCBF" w14:textId="77777777" w:rsidR="00D67E4E" w:rsidRPr="00DA6D53" w:rsidRDefault="00D67E4E" w:rsidP="00081B2E">
            <w:pPr>
              <w:pStyle w:val="TAC"/>
              <w:rPr>
                <w:szCs w:val="18"/>
              </w:rPr>
            </w:pPr>
            <w:r w:rsidRPr="00DA6D53">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ADA5A2" w14:textId="77777777" w:rsidR="00D67E4E" w:rsidRPr="00DA6D53" w:rsidRDefault="00D67E4E" w:rsidP="00081B2E">
            <w:pPr>
              <w:pStyle w:val="TAC"/>
              <w:rPr>
                <w:szCs w:val="18"/>
              </w:rPr>
            </w:pPr>
            <w:r w:rsidRPr="00DA6D53">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2CB82792" w14:textId="77777777" w:rsidR="00D67E4E" w:rsidRPr="00DA6D53" w:rsidRDefault="00D67E4E" w:rsidP="00081B2E">
            <w:pPr>
              <w:pStyle w:val="TAC"/>
              <w:rPr>
                <w:szCs w:val="18"/>
              </w:rPr>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D2DF49"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CCC5CA" w14:textId="77777777" w:rsidR="00D67E4E" w:rsidRPr="00DA6D53" w:rsidRDefault="00D67E4E" w:rsidP="00081B2E">
            <w:pPr>
              <w:pStyle w:val="TAC"/>
              <w:rPr>
                <w:szCs w:val="18"/>
              </w:rPr>
            </w:pPr>
            <w:r w:rsidRPr="00DA6D53">
              <w:rPr>
                <w:lang w:eastAsia="zh-CN"/>
              </w:rPr>
              <w:t>0</w:t>
            </w:r>
          </w:p>
        </w:tc>
      </w:tr>
      <w:tr w:rsidR="00D67E4E" w:rsidRPr="00DA6D53" w14:paraId="41398C6C"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B1AEF26"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5579E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33029E" w14:textId="77777777" w:rsidR="00D67E4E" w:rsidRPr="00DA6D53" w:rsidRDefault="00D67E4E" w:rsidP="00081B2E">
            <w:pPr>
              <w:pStyle w:val="TAC"/>
              <w:rPr>
                <w:szCs w:val="18"/>
              </w:rPr>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CF81D80" w14:textId="77777777" w:rsidR="00D67E4E" w:rsidRPr="00DA6D53" w:rsidRDefault="00D67E4E" w:rsidP="00081B2E">
            <w:pPr>
              <w:pStyle w:val="TAC"/>
            </w:pPr>
            <w:r w:rsidRPr="00DA6D53">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907085" w14:textId="77777777" w:rsidR="00D67E4E" w:rsidRPr="00DA6D53" w:rsidRDefault="00D67E4E" w:rsidP="00081B2E">
            <w:pPr>
              <w:pStyle w:val="TAC"/>
            </w:pPr>
          </w:p>
        </w:tc>
      </w:tr>
      <w:tr w:rsidR="00D67E4E" w:rsidRPr="00DA6D53" w14:paraId="28BED947"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7CCF542" w14:textId="77777777" w:rsidR="00D67E4E" w:rsidRPr="00DA6D53" w:rsidRDefault="00D67E4E" w:rsidP="00081B2E">
            <w:pPr>
              <w:pStyle w:val="TAC"/>
            </w:pPr>
            <w:r w:rsidRPr="00DA6D53">
              <w:t>CA_n5</w:t>
            </w:r>
            <w:r w:rsidRPr="00DA6D53">
              <w:rPr>
                <w:lang w:eastAsia="zh-CN"/>
              </w:rPr>
              <w:t>B</w:t>
            </w:r>
            <w:r w:rsidRPr="00DA6D53">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E9BFA3" w14:textId="77777777" w:rsidR="00D67E4E" w:rsidRPr="00DA6D53" w:rsidRDefault="00D67E4E" w:rsidP="00081B2E">
            <w:pPr>
              <w:pStyle w:val="TAC"/>
            </w:pPr>
            <w:r w:rsidRPr="00DA6D53">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E69C82C"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3138D9" w14:textId="77777777" w:rsidR="00D67E4E" w:rsidRPr="00DA6D53" w:rsidRDefault="00D67E4E" w:rsidP="00081B2E">
            <w:pPr>
              <w:pStyle w:val="TAC"/>
              <w:rPr>
                <w:lang w:bidi="ar"/>
              </w:rPr>
            </w:pPr>
            <w:r w:rsidRPr="00DA6D53">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5E8FC8" w14:textId="77777777" w:rsidR="00D67E4E" w:rsidRPr="00DA6D53" w:rsidRDefault="00D67E4E" w:rsidP="00081B2E">
            <w:pPr>
              <w:pStyle w:val="TAC"/>
            </w:pPr>
            <w:r w:rsidRPr="00DA6D53">
              <w:rPr>
                <w:lang w:eastAsia="zh-CN"/>
              </w:rPr>
              <w:t>0</w:t>
            </w:r>
          </w:p>
        </w:tc>
      </w:tr>
      <w:tr w:rsidR="00D67E4E" w:rsidRPr="00DA6D53" w14:paraId="634CAA6C"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CA248A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CA93B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92049C"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C7BDCC" w14:textId="77777777" w:rsidR="00D67E4E" w:rsidRPr="00DA6D53" w:rsidRDefault="00D67E4E" w:rsidP="00081B2E">
            <w:pPr>
              <w:pStyle w:val="TAC"/>
              <w:rPr>
                <w:lang w:bidi="ar"/>
              </w:rPr>
            </w:pPr>
            <w:r w:rsidRPr="00DA6D53">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C90EE1" w14:textId="77777777" w:rsidR="00D67E4E" w:rsidRPr="00DA6D53" w:rsidRDefault="00D67E4E" w:rsidP="00081B2E">
            <w:pPr>
              <w:pStyle w:val="TAC"/>
            </w:pPr>
          </w:p>
        </w:tc>
      </w:tr>
      <w:tr w:rsidR="00D67E4E" w:rsidRPr="00DA6D53" w14:paraId="6B702B9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F32E587" w14:textId="77777777" w:rsidR="00D67E4E" w:rsidRPr="00DA6D53" w:rsidRDefault="00D67E4E" w:rsidP="00081B2E">
            <w:pPr>
              <w:pStyle w:val="TAC"/>
            </w:pPr>
            <w:r w:rsidRPr="00DA6D53">
              <w:t>CA_n5</w:t>
            </w:r>
            <w:r w:rsidRPr="00DA6D53">
              <w:rPr>
                <w:lang w:eastAsia="zh-CN"/>
              </w:rPr>
              <w:t>B</w:t>
            </w:r>
            <w:r w:rsidRPr="00DA6D53">
              <w:t>-n77</w:t>
            </w:r>
            <w:r w:rsidRPr="00DA6D53">
              <w:rPr>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9C1BEC" w14:textId="77777777" w:rsidR="00D67E4E" w:rsidRPr="00DA6D53" w:rsidRDefault="00D67E4E" w:rsidP="00081B2E">
            <w:pPr>
              <w:pStyle w:val="TAC"/>
            </w:pPr>
            <w:r w:rsidRPr="00DA6D53">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5E80932"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1B5A28D" w14:textId="77777777" w:rsidR="00D67E4E" w:rsidRPr="00DA6D53" w:rsidRDefault="00D67E4E" w:rsidP="00081B2E">
            <w:pPr>
              <w:pStyle w:val="TAC"/>
              <w:rPr>
                <w:lang w:bidi="ar"/>
              </w:rPr>
            </w:pPr>
            <w:r w:rsidRPr="00DA6D53">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29B777" w14:textId="77777777" w:rsidR="00D67E4E" w:rsidRPr="00DA6D53" w:rsidRDefault="00D67E4E" w:rsidP="00081B2E">
            <w:pPr>
              <w:pStyle w:val="TAC"/>
            </w:pPr>
            <w:r w:rsidRPr="00DA6D53">
              <w:rPr>
                <w:lang w:eastAsia="zh-CN"/>
              </w:rPr>
              <w:t>0</w:t>
            </w:r>
          </w:p>
        </w:tc>
      </w:tr>
      <w:tr w:rsidR="00D67E4E" w:rsidRPr="00DA6D53" w14:paraId="2A3075D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94443A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AE324F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0E21BF"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318C8E" w14:textId="77777777" w:rsidR="00D67E4E" w:rsidRPr="00DA6D53" w:rsidRDefault="00D67E4E" w:rsidP="00081B2E">
            <w:pPr>
              <w:pStyle w:val="TAC"/>
              <w:rPr>
                <w:lang w:bidi="ar"/>
              </w:rPr>
            </w:pPr>
            <w:r w:rsidRPr="00DA6D53">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E9FA35" w14:textId="77777777" w:rsidR="00D67E4E" w:rsidRPr="00DA6D53" w:rsidRDefault="00D67E4E" w:rsidP="00081B2E">
            <w:pPr>
              <w:pStyle w:val="TAC"/>
            </w:pPr>
          </w:p>
        </w:tc>
      </w:tr>
      <w:tr w:rsidR="00D67E4E" w:rsidRPr="00DA6D53" w14:paraId="19376E9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025372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EC1DE0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6EE2D1" w14:textId="77777777" w:rsidR="00D67E4E" w:rsidRPr="00DA6D53" w:rsidRDefault="00D67E4E" w:rsidP="00081B2E">
            <w:pPr>
              <w:pStyle w:val="TAC"/>
            </w:pPr>
            <w:r w:rsidRPr="00DA6D53">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0061EF" w14:textId="77777777" w:rsidR="00D67E4E" w:rsidRPr="00DA6D53" w:rsidRDefault="00D67E4E" w:rsidP="00081B2E">
            <w:pPr>
              <w:pStyle w:val="TAC"/>
              <w:rPr>
                <w:lang w:bidi="ar"/>
              </w:rPr>
            </w:pPr>
            <w:r w:rsidRPr="00DA6D53">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BA1153" w14:textId="77777777" w:rsidR="00D67E4E" w:rsidRPr="00DA6D53" w:rsidRDefault="00D67E4E" w:rsidP="00081B2E">
            <w:pPr>
              <w:pStyle w:val="TAC"/>
            </w:pPr>
            <w:r w:rsidRPr="00DA6D53">
              <w:rPr>
                <w:lang w:eastAsia="zh-CN"/>
              </w:rPr>
              <w:t>1</w:t>
            </w:r>
          </w:p>
        </w:tc>
      </w:tr>
      <w:tr w:rsidR="00D67E4E" w:rsidRPr="00DA6D53" w14:paraId="171A45F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E9ACE6D"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EE2C8D"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2FE7ED"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E14C9C" w14:textId="77777777" w:rsidR="00D67E4E" w:rsidRPr="00DA6D53" w:rsidRDefault="00D67E4E" w:rsidP="00081B2E">
            <w:pPr>
              <w:pStyle w:val="TAC"/>
              <w:rPr>
                <w:lang w:bidi="ar"/>
              </w:rPr>
            </w:pPr>
            <w:r w:rsidRPr="00DA6D53">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44CA87" w14:textId="77777777" w:rsidR="00D67E4E" w:rsidRPr="00DA6D53" w:rsidRDefault="00D67E4E" w:rsidP="00081B2E">
            <w:pPr>
              <w:pStyle w:val="TAC"/>
            </w:pPr>
          </w:p>
        </w:tc>
      </w:tr>
      <w:tr w:rsidR="00D67E4E" w:rsidRPr="00DA6D53" w14:paraId="557C1F7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5FA8239" w14:textId="77777777" w:rsidR="00D67E4E" w:rsidRPr="00DA6D53" w:rsidRDefault="00D67E4E" w:rsidP="00081B2E">
            <w:pPr>
              <w:pStyle w:val="TAC"/>
            </w:pPr>
            <w:r w:rsidRPr="00DA6D53">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62A3B7" w14:textId="77777777" w:rsidR="00D67E4E" w:rsidRPr="00DA6D53" w:rsidRDefault="00D67E4E" w:rsidP="00081B2E">
            <w:pPr>
              <w:pStyle w:val="TAC"/>
            </w:pPr>
            <w:r w:rsidRPr="00DA6D53">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212F899C" w14:textId="77777777" w:rsidR="00D67E4E" w:rsidRPr="00DA6D53" w:rsidRDefault="00D67E4E" w:rsidP="00081B2E">
            <w:pPr>
              <w:pStyle w:val="TAC"/>
            </w:pPr>
            <w:r w:rsidRPr="00DA6D53">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7BEEF41"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ED5254" w14:textId="77777777" w:rsidR="00D67E4E" w:rsidRPr="00DA6D53" w:rsidRDefault="00D67E4E" w:rsidP="00081B2E">
            <w:pPr>
              <w:pStyle w:val="TAC"/>
            </w:pPr>
            <w:r w:rsidRPr="00DA6D53">
              <w:rPr>
                <w:lang w:eastAsia="zh-CN"/>
              </w:rPr>
              <w:t>0</w:t>
            </w:r>
          </w:p>
        </w:tc>
      </w:tr>
      <w:tr w:rsidR="00D67E4E" w:rsidRPr="00DA6D53" w14:paraId="2F8C33A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5CF952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79A0E93"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2DFE95"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8C8A86"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AAFBD6" w14:textId="77777777" w:rsidR="00D67E4E" w:rsidRPr="00DA6D53" w:rsidRDefault="00D67E4E" w:rsidP="00081B2E">
            <w:pPr>
              <w:pStyle w:val="TAC"/>
            </w:pPr>
          </w:p>
        </w:tc>
      </w:tr>
      <w:tr w:rsidR="00D67E4E" w:rsidRPr="00DA6D53" w14:paraId="5277AA5A"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0A78CA1" w14:textId="77777777" w:rsidR="00D67E4E" w:rsidRPr="00DA6D53" w:rsidRDefault="00D67E4E" w:rsidP="00081B2E">
            <w:pPr>
              <w:pStyle w:val="TAC"/>
            </w:pPr>
            <w:r w:rsidRPr="00DA6D53">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CABDFA" w14:textId="77777777" w:rsidR="00D67E4E" w:rsidRPr="00DA6D53" w:rsidRDefault="00D67E4E" w:rsidP="00081B2E">
            <w:pPr>
              <w:pStyle w:val="TAC"/>
            </w:pPr>
            <w:r w:rsidRPr="00DA6D53">
              <w:t>CA_n8A-n78A</w:t>
            </w:r>
            <w:r w:rsidRPr="00DA6D53">
              <w:rPr>
                <w:vertAlign w:val="superscript"/>
              </w:rPr>
              <w:t>13</w:t>
            </w:r>
          </w:p>
        </w:tc>
        <w:tc>
          <w:tcPr>
            <w:tcW w:w="992" w:type="dxa"/>
            <w:tcBorders>
              <w:left w:val="single" w:sz="4" w:space="0" w:color="auto"/>
              <w:bottom w:val="single" w:sz="4" w:space="0" w:color="auto"/>
              <w:right w:val="single" w:sz="4" w:space="0" w:color="auto"/>
            </w:tcBorders>
            <w:vAlign w:val="center"/>
          </w:tcPr>
          <w:p w14:paraId="4AE6F038" w14:textId="77777777" w:rsidR="00D67E4E" w:rsidRPr="00DA6D53" w:rsidRDefault="00D67E4E" w:rsidP="00081B2E">
            <w:pPr>
              <w:pStyle w:val="TAC"/>
            </w:pPr>
            <w:r w:rsidRPr="00DA6D53">
              <w:t>n8</w:t>
            </w:r>
          </w:p>
        </w:tc>
        <w:tc>
          <w:tcPr>
            <w:tcW w:w="4252" w:type="dxa"/>
            <w:tcBorders>
              <w:top w:val="single" w:sz="4" w:space="0" w:color="auto"/>
              <w:left w:val="single" w:sz="4" w:space="0" w:color="auto"/>
              <w:bottom w:val="single" w:sz="4" w:space="0" w:color="auto"/>
              <w:right w:val="single" w:sz="4" w:space="0" w:color="auto"/>
            </w:tcBorders>
            <w:vAlign w:val="center"/>
          </w:tcPr>
          <w:p w14:paraId="189A6A5D"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F3957" w14:textId="77777777" w:rsidR="00D67E4E" w:rsidRPr="00DA6D53" w:rsidRDefault="00D67E4E" w:rsidP="00081B2E">
            <w:pPr>
              <w:pStyle w:val="TAC"/>
            </w:pPr>
            <w:r w:rsidRPr="00DA6D53">
              <w:rPr>
                <w:lang w:eastAsia="zh-CN"/>
              </w:rPr>
              <w:t>0</w:t>
            </w:r>
          </w:p>
        </w:tc>
      </w:tr>
      <w:tr w:rsidR="00D67E4E" w:rsidRPr="00DA6D53" w14:paraId="69C3761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3CF205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C1803F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05DFA12"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404F535D"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3DF3EC" w14:textId="77777777" w:rsidR="00D67E4E" w:rsidRPr="00DA6D53" w:rsidRDefault="00D67E4E" w:rsidP="00081B2E">
            <w:pPr>
              <w:pStyle w:val="TAC"/>
            </w:pPr>
          </w:p>
        </w:tc>
      </w:tr>
      <w:tr w:rsidR="00D67E4E" w:rsidRPr="00DA6D53" w14:paraId="68F8032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A96CDB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65DB7A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45B258F" w14:textId="77777777" w:rsidR="00D67E4E" w:rsidRPr="00DA6D53" w:rsidRDefault="00D67E4E" w:rsidP="00081B2E">
            <w:pPr>
              <w:pStyle w:val="TAC"/>
            </w:pPr>
            <w:r w:rsidRPr="00DA6D53">
              <w:t>n8</w:t>
            </w:r>
          </w:p>
        </w:tc>
        <w:tc>
          <w:tcPr>
            <w:tcW w:w="4252" w:type="dxa"/>
            <w:tcBorders>
              <w:top w:val="single" w:sz="4" w:space="0" w:color="auto"/>
              <w:left w:val="single" w:sz="4" w:space="0" w:color="auto"/>
              <w:bottom w:val="single" w:sz="4" w:space="0" w:color="auto"/>
              <w:right w:val="single" w:sz="4" w:space="0" w:color="auto"/>
            </w:tcBorders>
            <w:vAlign w:val="center"/>
          </w:tcPr>
          <w:p w14:paraId="17BCB904"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E128EAB" w14:textId="77777777" w:rsidR="00D67E4E" w:rsidRPr="00DA6D53" w:rsidRDefault="00D67E4E" w:rsidP="00081B2E">
            <w:pPr>
              <w:pStyle w:val="TAC"/>
            </w:pPr>
            <w:r w:rsidRPr="00DA6D53">
              <w:rPr>
                <w:lang w:eastAsia="zh-CN"/>
              </w:rPr>
              <w:t>1</w:t>
            </w:r>
          </w:p>
        </w:tc>
      </w:tr>
      <w:tr w:rsidR="00D67E4E" w:rsidRPr="00DA6D53" w14:paraId="033C86C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D9D9828"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E2F7B7"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B4628BC"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3D957483" w14:textId="77777777" w:rsidR="00D67E4E" w:rsidRPr="00DA6D53" w:rsidRDefault="00D67E4E" w:rsidP="00081B2E">
            <w:pPr>
              <w:pStyle w:val="TAC"/>
            </w:pPr>
            <w:r w:rsidRPr="00DA6D53">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A3929E" w14:textId="77777777" w:rsidR="00D67E4E" w:rsidRPr="00DA6D53" w:rsidRDefault="00D67E4E" w:rsidP="00081B2E">
            <w:pPr>
              <w:pStyle w:val="TAC"/>
            </w:pPr>
          </w:p>
        </w:tc>
      </w:tr>
      <w:tr w:rsidR="00D67E4E" w:rsidRPr="00DA6D53" w14:paraId="68A09F9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40A34F0" w14:textId="77777777" w:rsidR="00D67E4E" w:rsidRPr="00DA6D53" w:rsidRDefault="00D67E4E" w:rsidP="00081B2E">
            <w:pPr>
              <w:pStyle w:val="TAC"/>
            </w:pPr>
            <w:r w:rsidRPr="00DA6D53">
              <w:t>CA_n8A-n78</w:t>
            </w:r>
            <w:r w:rsidRPr="00DA6D53">
              <w:rPr>
                <w:lang w:eastAsia="zh-CN"/>
              </w:rPr>
              <w:t>(2</w:t>
            </w:r>
            <w:r w:rsidRPr="00DA6D53">
              <w:t>A)</w:t>
            </w:r>
          </w:p>
        </w:tc>
        <w:tc>
          <w:tcPr>
            <w:tcW w:w="2268" w:type="dxa"/>
            <w:tcBorders>
              <w:top w:val="nil"/>
              <w:left w:val="single" w:sz="4" w:space="0" w:color="auto"/>
              <w:bottom w:val="nil"/>
              <w:right w:val="single" w:sz="4" w:space="0" w:color="auto"/>
            </w:tcBorders>
            <w:shd w:val="clear" w:color="auto" w:fill="auto"/>
            <w:vAlign w:val="center"/>
          </w:tcPr>
          <w:p w14:paraId="569DB614" w14:textId="77777777" w:rsidR="00D67E4E" w:rsidRPr="00DA6D53" w:rsidRDefault="00D67E4E" w:rsidP="00081B2E">
            <w:pPr>
              <w:pStyle w:val="TAC"/>
            </w:pPr>
            <w:r w:rsidRPr="00DA6D53">
              <w:t>CA_n8A-n78A</w:t>
            </w:r>
          </w:p>
        </w:tc>
        <w:tc>
          <w:tcPr>
            <w:tcW w:w="992" w:type="dxa"/>
            <w:tcBorders>
              <w:left w:val="single" w:sz="4" w:space="0" w:color="auto"/>
              <w:bottom w:val="single" w:sz="4" w:space="0" w:color="auto"/>
              <w:right w:val="single" w:sz="4" w:space="0" w:color="auto"/>
            </w:tcBorders>
            <w:vAlign w:val="center"/>
          </w:tcPr>
          <w:p w14:paraId="7B5EF467" w14:textId="77777777" w:rsidR="00D67E4E" w:rsidRPr="00DA6D53" w:rsidRDefault="00D67E4E" w:rsidP="00081B2E">
            <w:pPr>
              <w:pStyle w:val="TAC"/>
            </w:pPr>
            <w:r w:rsidRPr="00DA6D53">
              <w:t>n8</w:t>
            </w:r>
          </w:p>
        </w:tc>
        <w:tc>
          <w:tcPr>
            <w:tcW w:w="4252" w:type="dxa"/>
            <w:tcBorders>
              <w:top w:val="single" w:sz="4" w:space="0" w:color="auto"/>
              <w:left w:val="single" w:sz="4" w:space="0" w:color="auto"/>
              <w:bottom w:val="single" w:sz="4" w:space="0" w:color="auto"/>
              <w:right w:val="single" w:sz="4" w:space="0" w:color="auto"/>
            </w:tcBorders>
            <w:vAlign w:val="center"/>
          </w:tcPr>
          <w:p w14:paraId="04D31D24"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2119C29" w14:textId="77777777" w:rsidR="00D67E4E" w:rsidRPr="00DA6D53" w:rsidRDefault="00D67E4E" w:rsidP="00081B2E">
            <w:pPr>
              <w:pStyle w:val="TAC"/>
            </w:pPr>
            <w:r w:rsidRPr="00DA6D53">
              <w:rPr>
                <w:lang w:eastAsia="zh-CN"/>
              </w:rPr>
              <w:t>0</w:t>
            </w:r>
          </w:p>
        </w:tc>
      </w:tr>
      <w:tr w:rsidR="00D67E4E" w:rsidRPr="00DA6D53" w14:paraId="3D1B077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516733C"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4FC4C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43CC310"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2A13FC47" w14:textId="77777777" w:rsidR="00D67E4E" w:rsidRPr="00DA6D53" w:rsidRDefault="00D67E4E" w:rsidP="00081B2E">
            <w:pPr>
              <w:pStyle w:val="TAC"/>
            </w:pPr>
            <w:r w:rsidRPr="00DA6D53">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C203DC" w14:textId="77777777" w:rsidR="00D67E4E" w:rsidRPr="00DA6D53" w:rsidRDefault="00D67E4E" w:rsidP="00081B2E">
            <w:pPr>
              <w:pStyle w:val="TAC"/>
            </w:pPr>
          </w:p>
        </w:tc>
      </w:tr>
      <w:tr w:rsidR="00D67E4E" w:rsidRPr="00DA6D53" w14:paraId="711CF29D"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50FADD7D" w14:textId="77777777" w:rsidR="00D67E4E" w:rsidRPr="00DA6D53" w:rsidRDefault="00D67E4E" w:rsidP="00081B2E">
            <w:pPr>
              <w:pStyle w:val="TAC"/>
            </w:pPr>
            <w:r w:rsidRPr="00DA6D53">
              <w:t>CA_n14A-n30A</w:t>
            </w:r>
          </w:p>
        </w:tc>
        <w:tc>
          <w:tcPr>
            <w:tcW w:w="2268" w:type="dxa"/>
            <w:vMerge w:val="restart"/>
            <w:tcBorders>
              <w:top w:val="nil"/>
              <w:left w:val="single" w:sz="4" w:space="0" w:color="auto"/>
              <w:right w:val="single" w:sz="4" w:space="0" w:color="auto"/>
            </w:tcBorders>
            <w:shd w:val="clear" w:color="auto" w:fill="auto"/>
            <w:vAlign w:val="center"/>
          </w:tcPr>
          <w:p w14:paraId="430FDC27" w14:textId="77777777" w:rsidR="00D67E4E" w:rsidRPr="00DA6D53" w:rsidRDefault="00D67E4E" w:rsidP="00081B2E">
            <w:pPr>
              <w:pStyle w:val="TAC"/>
            </w:pPr>
            <w:r w:rsidRPr="00DA6D53">
              <w:t>CA_n14A-n30A</w:t>
            </w:r>
          </w:p>
        </w:tc>
        <w:tc>
          <w:tcPr>
            <w:tcW w:w="992" w:type="dxa"/>
            <w:tcBorders>
              <w:left w:val="single" w:sz="4" w:space="0" w:color="auto"/>
              <w:bottom w:val="single" w:sz="4" w:space="0" w:color="auto"/>
              <w:right w:val="single" w:sz="4" w:space="0" w:color="auto"/>
            </w:tcBorders>
            <w:vAlign w:val="center"/>
          </w:tcPr>
          <w:p w14:paraId="527D928B" w14:textId="77777777" w:rsidR="00D67E4E" w:rsidRPr="00DA6D53" w:rsidRDefault="00D67E4E" w:rsidP="00081B2E">
            <w:pPr>
              <w:pStyle w:val="TAC"/>
            </w:pPr>
            <w:r w:rsidRPr="00DA6D53">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66BB830" w14:textId="77777777" w:rsidR="00D67E4E" w:rsidRPr="00DA6D53" w:rsidRDefault="00D67E4E" w:rsidP="00081B2E">
            <w:pPr>
              <w:pStyle w:val="TAC"/>
              <w:rPr>
                <w:lang w:bidi="ar"/>
              </w:rPr>
            </w:pPr>
            <w:r w:rsidRPr="00DA6D53">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5D85CD2C" w14:textId="77777777" w:rsidR="00D67E4E" w:rsidRPr="00DA6D53" w:rsidRDefault="00D67E4E" w:rsidP="00081B2E">
            <w:pPr>
              <w:pStyle w:val="TAC"/>
            </w:pPr>
            <w:r w:rsidRPr="00DA6D53">
              <w:rPr>
                <w:lang w:eastAsia="zh-CN"/>
              </w:rPr>
              <w:t>0</w:t>
            </w:r>
          </w:p>
        </w:tc>
      </w:tr>
      <w:tr w:rsidR="00D67E4E" w:rsidRPr="00DA6D53" w14:paraId="6B0C75DA"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7E9464DF"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DEEB85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A21FE9F" w14:textId="77777777" w:rsidR="00D67E4E" w:rsidRPr="00DA6D53" w:rsidRDefault="00D67E4E" w:rsidP="00081B2E">
            <w:pPr>
              <w:pStyle w:val="TAC"/>
            </w:pPr>
            <w:r w:rsidRPr="00DA6D53">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321BFD" w14:textId="77777777" w:rsidR="00D67E4E" w:rsidRPr="00DA6D53" w:rsidRDefault="00D67E4E" w:rsidP="00081B2E">
            <w:pPr>
              <w:pStyle w:val="TAC"/>
              <w:rPr>
                <w:lang w:bidi="ar"/>
              </w:rPr>
            </w:pPr>
            <w:r w:rsidRPr="00DA6D53">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5E6886E9" w14:textId="77777777" w:rsidR="00D67E4E" w:rsidRPr="00DA6D53" w:rsidRDefault="00D67E4E" w:rsidP="00081B2E">
            <w:pPr>
              <w:pStyle w:val="TAC"/>
            </w:pPr>
          </w:p>
        </w:tc>
      </w:tr>
      <w:tr w:rsidR="00D67E4E" w:rsidRPr="00DA6D53" w14:paraId="30C194AD"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58122AE6" w14:textId="77777777" w:rsidR="00D67E4E" w:rsidRPr="00DA6D53" w:rsidRDefault="00D67E4E" w:rsidP="00081B2E">
            <w:pPr>
              <w:pStyle w:val="TAC"/>
            </w:pPr>
            <w:r w:rsidRPr="00DA6D53">
              <w:t>CA_n14A-n</w:t>
            </w:r>
            <w:r w:rsidRPr="00DA6D53">
              <w:rPr>
                <w:lang w:eastAsia="zh-CN"/>
              </w:rPr>
              <w:t>66</w:t>
            </w:r>
            <w:r w:rsidRPr="00DA6D53">
              <w:t>A</w:t>
            </w:r>
          </w:p>
        </w:tc>
        <w:tc>
          <w:tcPr>
            <w:tcW w:w="2268" w:type="dxa"/>
            <w:vMerge w:val="restart"/>
            <w:tcBorders>
              <w:top w:val="nil"/>
              <w:left w:val="single" w:sz="4" w:space="0" w:color="auto"/>
              <w:right w:val="single" w:sz="4" w:space="0" w:color="auto"/>
            </w:tcBorders>
            <w:shd w:val="clear" w:color="auto" w:fill="auto"/>
            <w:vAlign w:val="center"/>
          </w:tcPr>
          <w:p w14:paraId="4C049963" w14:textId="77777777" w:rsidR="00D67E4E" w:rsidRPr="00DA6D53" w:rsidRDefault="00D67E4E" w:rsidP="00081B2E">
            <w:pPr>
              <w:pStyle w:val="TAC"/>
            </w:pPr>
            <w:r w:rsidRPr="00DA6D53">
              <w:t>CA_n14A-n</w:t>
            </w:r>
            <w:r w:rsidRPr="00DA6D53">
              <w:rPr>
                <w:lang w:eastAsia="zh-CN"/>
              </w:rPr>
              <w:t>66</w:t>
            </w:r>
            <w:r w:rsidRPr="00DA6D53">
              <w:t>A</w:t>
            </w:r>
          </w:p>
        </w:tc>
        <w:tc>
          <w:tcPr>
            <w:tcW w:w="992" w:type="dxa"/>
            <w:tcBorders>
              <w:left w:val="single" w:sz="4" w:space="0" w:color="auto"/>
              <w:bottom w:val="single" w:sz="4" w:space="0" w:color="auto"/>
              <w:right w:val="single" w:sz="4" w:space="0" w:color="auto"/>
            </w:tcBorders>
            <w:vAlign w:val="center"/>
          </w:tcPr>
          <w:p w14:paraId="677D5104" w14:textId="77777777" w:rsidR="00D67E4E" w:rsidRPr="00DA6D53" w:rsidRDefault="00D67E4E" w:rsidP="00081B2E">
            <w:pPr>
              <w:pStyle w:val="TAC"/>
            </w:pPr>
            <w:r w:rsidRPr="00DA6D53">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99EF6D" w14:textId="77777777" w:rsidR="00D67E4E" w:rsidRPr="00DA6D53" w:rsidRDefault="00D67E4E" w:rsidP="00081B2E">
            <w:pPr>
              <w:pStyle w:val="TAC"/>
              <w:rPr>
                <w:lang w:bidi="ar"/>
              </w:rPr>
            </w:pPr>
            <w:r w:rsidRPr="00DA6D53">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58314CC" w14:textId="77777777" w:rsidR="00D67E4E" w:rsidRPr="00DA6D53" w:rsidRDefault="00D67E4E" w:rsidP="00081B2E">
            <w:pPr>
              <w:pStyle w:val="TAC"/>
            </w:pPr>
            <w:r w:rsidRPr="00DA6D53">
              <w:rPr>
                <w:lang w:eastAsia="zh-CN"/>
              </w:rPr>
              <w:t>0</w:t>
            </w:r>
          </w:p>
        </w:tc>
      </w:tr>
      <w:tr w:rsidR="00D67E4E" w:rsidRPr="00DA6D53" w14:paraId="59706EC1"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0D717E07"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5FC8977"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432798A"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6D7EC5" w14:textId="77777777" w:rsidR="00D67E4E" w:rsidRPr="00DA6D53" w:rsidRDefault="00D67E4E" w:rsidP="00081B2E">
            <w:pPr>
              <w:pStyle w:val="TAC"/>
              <w:rPr>
                <w:lang w:bidi="ar"/>
              </w:rPr>
            </w:pPr>
            <w:r w:rsidRPr="00DA6D53">
              <w:rPr>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16A52B07" w14:textId="77777777" w:rsidR="00D67E4E" w:rsidRPr="00DA6D53" w:rsidRDefault="00D67E4E" w:rsidP="00081B2E">
            <w:pPr>
              <w:pStyle w:val="TAC"/>
            </w:pPr>
          </w:p>
        </w:tc>
      </w:tr>
      <w:tr w:rsidR="00D67E4E" w:rsidRPr="00DA6D53" w14:paraId="466EFE26"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4955B954" w14:textId="77777777" w:rsidR="00D67E4E" w:rsidRPr="00DA6D53" w:rsidRDefault="00D67E4E" w:rsidP="00081B2E">
            <w:pPr>
              <w:pStyle w:val="TAC"/>
            </w:pPr>
            <w:r w:rsidRPr="00DA6D53">
              <w:t>CA_n14A-n</w:t>
            </w:r>
            <w:r w:rsidRPr="00DA6D53">
              <w:rPr>
                <w:lang w:eastAsia="zh-CN"/>
              </w:rPr>
              <w:t>77</w:t>
            </w:r>
            <w:r w:rsidRPr="00DA6D53">
              <w:t>A</w:t>
            </w:r>
          </w:p>
        </w:tc>
        <w:tc>
          <w:tcPr>
            <w:tcW w:w="2268" w:type="dxa"/>
            <w:vMerge w:val="restart"/>
            <w:tcBorders>
              <w:top w:val="nil"/>
              <w:left w:val="single" w:sz="4" w:space="0" w:color="auto"/>
              <w:right w:val="single" w:sz="4" w:space="0" w:color="auto"/>
            </w:tcBorders>
            <w:shd w:val="clear" w:color="auto" w:fill="auto"/>
            <w:vAlign w:val="center"/>
          </w:tcPr>
          <w:p w14:paraId="78B3B5D6" w14:textId="77777777" w:rsidR="00D67E4E" w:rsidRPr="00DA6D53" w:rsidRDefault="00D67E4E" w:rsidP="00081B2E">
            <w:pPr>
              <w:pStyle w:val="TAC"/>
            </w:pPr>
            <w:r w:rsidRPr="00DA6D53">
              <w:rPr>
                <w:lang w:eastAsia="zh-CN"/>
              </w:rPr>
              <w:t>n77</w:t>
            </w:r>
            <w:r w:rsidRPr="00DA6D53">
              <w:rPr>
                <w:rFonts w:cs="Arial"/>
                <w:szCs w:val="18"/>
                <w:vertAlign w:val="superscript"/>
                <w:lang w:eastAsia="zh-CN"/>
              </w:rPr>
              <w:t>4</w:t>
            </w:r>
          </w:p>
          <w:p w14:paraId="2153C948" w14:textId="77777777" w:rsidR="00D67E4E" w:rsidRPr="00DA6D53" w:rsidRDefault="00D67E4E" w:rsidP="00081B2E">
            <w:pPr>
              <w:pStyle w:val="TAC"/>
            </w:pPr>
            <w:r w:rsidRPr="00DA6D53">
              <w:t>CA_n14A-n77A</w:t>
            </w:r>
            <w:r w:rsidRPr="00DA6D53">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65D906C" w14:textId="77777777" w:rsidR="00D67E4E" w:rsidRPr="00DA6D53" w:rsidRDefault="00D67E4E" w:rsidP="00081B2E">
            <w:pPr>
              <w:pStyle w:val="TAC"/>
            </w:pPr>
            <w:r w:rsidRPr="00DA6D53">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E7A3ABA" w14:textId="77777777" w:rsidR="00D67E4E" w:rsidRPr="00DA6D53" w:rsidRDefault="00D67E4E" w:rsidP="00081B2E">
            <w:pPr>
              <w:pStyle w:val="TAC"/>
              <w:rPr>
                <w:lang w:bidi="ar"/>
              </w:rPr>
            </w:pPr>
            <w:r w:rsidRPr="00DA6D53">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622BD3F3" w14:textId="77777777" w:rsidR="00D67E4E" w:rsidRPr="00DA6D53" w:rsidRDefault="00D67E4E" w:rsidP="00081B2E">
            <w:pPr>
              <w:pStyle w:val="TAC"/>
            </w:pPr>
            <w:r w:rsidRPr="00DA6D53">
              <w:rPr>
                <w:lang w:eastAsia="zh-CN"/>
              </w:rPr>
              <w:t>0</w:t>
            </w:r>
          </w:p>
        </w:tc>
      </w:tr>
      <w:tr w:rsidR="00D67E4E" w:rsidRPr="00DA6D53" w14:paraId="3569D931"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2B18CEB9"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1BF5DA7"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578D6B0"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D10411" w14:textId="77777777" w:rsidR="00D67E4E" w:rsidRPr="00DA6D53" w:rsidRDefault="00D67E4E" w:rsidP="00081B2E">
            <w:pPr>
              <w:pStyle w:val="TAC"/>
              <w:rPr>
                <w:lang w:bidi="ar"/>
              </w:rPr>
            </w:pPr>
            <w:r w:rsidRPr="00DA6D53">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895C9C1" w14:textId="77777777" w:rsidR="00D67E4E" w:rsidRPr="00DA6D53" w:rsidRDefault="00D67E4E" w:rsidP="00081B2E">
            <w:pPr>
              <w:pStyle w:val="TAC"/>
            </w:pPr>
          </w:p>
        </w:tc>
      </w:tr>
      <w:tr w:rsidR="00D67E4E" w:rsidRPr="00DA6D53" w14:paraId="1238B76C"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38BDEBBE" w14:textId="77777777" w:rsidR="00D67E4E" w:rsidRPr="00DA6D53" w:rsidRDefault="00D67E4E" w:rsidP="00081B2E">
            <w:pPr>
              <w:pStyle w:val="TAC"/>
            </w:pPr>
            <w:r w:rsidRPr="00DA6D53">
              <w:rPr>
                <w:lang w:eastAsia="zh-CN"/>
              </w:rPr>
              <w:t>CA</w:t>
            </w:r>
            <w:r w:rsidRPr="00DA6D53">
              <w:t>_</w:t>
            </w:r>
            <w:r w:rsidRPr="00DA6D53">
              <w:rPr>
                <w:lang w:eastAsia="zh-CN"/>
              </w:rPr>
              <w:t>n20</w:t>
            </w:r>
            <w:r w:rsidRPr="00DA6D53">
              <w:rPr>
                <w:lang w:eastAsia="ja-JP"/>
              </w:rPr>
              <w:t>A-</w:t>
            </w:r>
            <w:r w:rsidRPr="00DA6D53">
              <w:rPr>
                <w:lang w:eastAsia="zh-CN"/>
              </w:rPr>
              <w:t>n78</w:t>
            </w:r>
            <w:r w:rsidRPr="00DA6D53">
              <w:rPr>
                <w:lang w:eastAsia="ja-JP"/>
              </w:rPr>
              <w:t>A</w:t>
            </w:r>
          </w:p>
        </w:tc>
        <w:tc>
          <w:tcPr>
            <w:tcW w:w="2268" w:type="dxa"/>
            <w:vMerge w:val="restart"/>
            <w:tcBorders>
              <w:top w:val="nil"/>
              <w:left w:val="single" w:sz="4" w:space="0" w:color="auto"/>
              <w:right w:val="single" w:sz="4" w:space="0" w:color="auto"/>
            </w:tcBorders>
            <w:shd w:val="clear" w:color="auto" w:fill="auto"/>
            <w:vAlign w:val="center"/>
          </w:tcPr>
          <w:p w14:paraId="6909A1AD" w14:textId="77777777" w:rsidR="00D67E4E" w:rsidRPr="00DA6D53" w:rsidRDefault="00D67E4E" w:rsidP="00081B2E">
            <w:pPr>
              <w:pStyle w:val="TAC"/>
            </w:pPr>
            <w:r w:rsidRPr="00DA6D53">
              <w:rPr>
                <w:szCs w:val="18"/>
                <w:lang w:eastAsia="zh-CN"/>
              </w:rPr>
              <w:t>CA</w:t>
            </w:r>
            <w:r w:rsidRPr="00DA6D53">
              <w:rPr>
                <w:szCs w:val="18"/>
              </w:rPr>
              <w:t>_</w:t>
            </w:r>
            <w:r w:rsidRPr="00DA6D53">
              <w:rPr>
                <w:szCs w:val="18"/>
                <w:lang w:eastAsia="zh-CN"/>
              </w:rPr>
              <w:t>n20</w:t>
            </w:r>
            <w:r w:rsidRPr="00DA6D53">
              <w:rPr>
                <w:szCs w:val="18"/>
                <w:lang w:eastAsia="ja-JP"/>
              </w:rPr>
              <w:t>A-</w:t>
            </w:r>
            <w:r w:rsidRPr="00DA6D53">
              <w:rPr>
                <w:szCs w:val="18"/>
                <w:lang w:eastAsia="zh-CN"/>
              </w:rPr>
              <w:t>n78</w:t>
            </w:r>
            <w:r w:rsidRPr="00DA6D53">
              <w:rPr>
                <w:szCs w:val="18"/>
                <w:lang w:eastAsia="ja-JP"/>
              </w:rPr>
              <w:t>A</w:t>
            </w:r>
          </w:p>
        </w:tc>
        <w:tc>
          <w:tcPr>
            <w:tcW w:w="992" w:type="dxa"/>
            <w:tcBorders>
              <w:left w:val="single" w:sz="4" w:space="0" w:color="auto"/>
              <w:bottom w:val="single" w:sz="4" w:space="0" w:color="auto"/>
              <w:right w:val="single" w:sz="4" w:space="0" w:color="auto"/>
            </w:tcBorders>
            <w:vAlign w:val="center"/>
          </w:tcPr>
          <w:p w14:paraId="318C58E5" w14:textId="77777777" w:rsidR="00D67E4E" w:rsidRPr="00DA6D53" w:rsidRDefault="00D67E4E" w:rsidP="00081B2E">
            <w:pPr>
              <w:pStyle w:val="TAC"/>
            </w:pPr>
            <w:r w:rsidRPr="00DA6D53">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703B0402" w14:textId="77777777" w:rsidR="00D67E4E" w:rsidRPr="00DA6D53" w:rsidRDefault="00D67E4E" w:rsidP="00081B2E">
            <w:pPr>
              <w:pStyle w:val="TAC"/>
              <w:rPr>
                <w:lang w:bidi="ar"/>
              </w:rPr>
            </w:pPr>
            <w:r w:rsidRPr="00DA6D53">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2315B11F" w14:textId="77777777" w:rsidR="00D67E4E" w:rsidRPr="00DA6D53" w:rsidRDefault="00D67E4E" w:rsidP="00081B2E">
            <w:pPr>
              <w:pStyle w:val="TAC"/>
            </w:pPr>
            <w:r w:rsidRPr="00DA6D53">
              <w:rPr>
                <w:lang w:eastAsia="zh-CN"/>
              </w:rPr>
              <w:t>0</w:t>
            </w:r>
          </w:p>
        </w:tc>
      </w:tr>
      <w:tr w:rsidR="00D67E4E" w:rsidRPr="00DA6D53" w14:paraId="2859CC07"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24E176D0"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897D57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3E51024" w14:textId="77777777" w:rsidR="00D67E4E" w:rsidRPr="00DA6D53" w:rsidRDefault="00D67E4E" w:rsidP="00081B2E">
            <w:pPr>
              <w:pStyle w:val="TAC"/>
            </w:pPr>
            <w:r w:rsidRPr="00DA6D53">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A93415" w14:textId="77777777" w:rsidR="00D67E4E" w:rsidRPr="00DA6D53" w:rsidRDefault="00D67E4E" w:rsidP="00081B2E">
            <w:pPr>
              <w:pStyle w:val="TAC"/>
              <w:rPr>
                <w:lang w:bidi="ar"/>
              </w:rPr>
            </w:pPr>
            <w:r w:rsidRPr="00DA6D53">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73FDEF9" w14:textId="77777777" w:rsidR="00D67E4E" w:rsidRPr="00DA6D53" w:rsidRDefault="00D67E4E" w:rsidP="00081B2E">
            <w:pPr>
              <w:pStyle w:val="TAC"/>
            </w:pPr>
          </w:p>
        </w:tc>
      </w:tr>
      <w:tr w:rsidR="00D67E4E" w:rsidRPr="00DA6D53" w14:paraId="75B356DC"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7F4ECA8"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n41</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27A0C8"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n41</w:t>
            </w:r>
            <w:r w:rsidRPr="00DA6D53">
              <w:t>A</w:t>
            </w:r>
          </w:p>
        </w:tc>
        <w:tc>
          <w:tcPr>
            <w:tcW w:w="992" w:type="dxa"/>
            <w:tcBorders>
              <w:left w:val="single" w:sz="4" w:space="0" w:color="auto"/>
              <w:bottom w:val="single" w:sz="4" w:space="0" w:color="auto"/>
              <w:right w:val="single" w:sz="4" w:space="0" w:color="auto"/>
            </w:tcBorders>
            <w:shd w:val="clear" w:color="auto" w:fill="auto"/>
            <w:vAlign w:val="center"/>
          </w:tcPr>
          <w:p w14:paraId="4D4FD187"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A25FCB7"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5CB5B2" w14:textId="77777777" w:rsidR="00D67E4E" w:rsidRPr="00DA6D53" w:rsidRDefault="00D67E4E" w:rsidP="00081B2E">
            <w:pPr>
              <w:pStyle w:val="TAC"/>
            </w:pPr>
            <w:r w:rsidRPr="00DA6D53">
              <w:rPr>
                <w:lang w:eastAsia="zh-CN"/>
              </w:rPr>
              <w:t>0</w:t>
            </w:r>
          </w:p>
        </w:tc>
      </w:tr>
      <w:tr w:rsidR="00D67E4E" w:rsidRPr="00DA6D53" w14:paraId="5FFDDB14"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C18370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03B9D2"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51FC82A2"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F2C566B" w14:textId="77777777" w:rsidR="00D67E4E" w:rsidRPr="00DA6D53" w:rsidRDefault="00D67E4E" w:rsidP="00081B2E">
            <w:pPr>
              <w:pStyle w:val="TAC"/>
            </w:pPr>
            <w:r w:rsidRPr="00DA6D53">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FC3158" w14:textId="77777777" w:rsidR="00D67E4E" w:rsidRPr="00DA6D53" w:rsidRDefault="00D67E4E" w:rsidP="00081B2E">
            <w:pPr>
              <w:pStyle w:val="TAC"/>
            </w:pPr>
          </w:p>
        </w:tc>
      </w:tr>
      <w:tr w:rsidR="00D67E4E" w:rsidRPr="00DA6D53" w14:paraId="2D957C2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8CA6D80"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n41(2</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D79C2A"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n41</w:t>
            </w:r>
            <w:r w:rsidRPr="00DA6D53">
              <w:t>A</w:t>
            </w:r>
          </w:p>
        </w:tc>
        <w:tc>
          <w:tcPr>
            <w:tcW w:w="992" w:type="dxa"/>
            <w:tcBorders>
              <w:left w:val="single" w:sz="4" w:space="0" w:color="auto"/>
              <w:bottom w:val="single" w:sz="4" w:space="0" w:color="auto"/>
              <w:right w:val="single" w:sz="4" w:space="0" w:color="auto"/>
            </w:tcBorders>
            <w:shd w:val="clear" w:color="auto" w:fill="auto"/>
            <w:vAlign w:val="center"/>
          </w:tcPr>
          <w:p w14:paraId="028F0134"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32DEACD"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959C2E" w14:textId="77777777" w:rsidR="00D67E4E" w:rsidRPr="00DA6D53" w:rsidRDefault="00D67E4E" w:rsidP="00081B2E">
            <w:pPr>
              <w:pStyle w:val="TAC"/>
            </w:pPr>
            <w:r w:rsidRPr="00DA6D53">
              <w:rPr>
                <w:lang w:eastAsia="zh-CN"/>
              </w:rPr>
              <w:t>0</w:t>
            </w:r>
          </w:p>
        </w:tc>
      </w:tr>
      <w:tr w:rsidR="00D67E4E" w:rsidRPr="00DA6D53" w14:paraId="394A645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AC8F68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A582E2"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6A9B1800"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AF4BA86" w14:textId="77777777" w:rsidR="00D67E4E" w:rsidRPr="00DA6D53" w:rsidRDefault="00D67E4E" w:rsidP="00081B2E">
            <w:pPr>
              <w:pStyle w:val="TAC"/>
            </w:pPr>
            <w:r w:rsidRPr="00DA6D53">
              <w:rPr>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A4908D" w14:textId="77777777" w:rsidR="00D67E4E" w:rsidRPr="00DA6D53" w:rsidRDefault="00D67E4E" w:rsidP="00081B2E">
            <w:pPr>
              <w:pStyle w:val="TAC"/>
            </w:pPr>
          </w:p>
        </w:tc>
      </w:tr>
      <w:tr w:rsidR="00D67E4E" w:rsidRPr="00DA6D53" w14:paraId="6D50B11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5F72AE6"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35B197"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w:t>
            </w:r>
            <w:r w:rsidRPr="00DA6D53">
              <w:t>A</w:t>
            </w:r>
          </w:p>
        </w:tc>
        <w:tc>
          <w:tcPr>
            <w:tcW w:w="992" w:type="dxa"/>
            <w:tcBorders>
              <w:left w:val="single" w:sz="4" w:space="0" w:color="auto"/>
              <w:bottom w:val="single" w:sz="4" w:space="0" w:color="auto"/>
              <w:right w:val="single" w:sz="4" w:space="0" w:color="auto"/>
            </w:tcBorders>
            <w:vAlign w:val="center"/>
          </w:tcPr>
          <w:p w14:paraId="74EAC764"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DF049DA"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4E1A38" w14:textId="77777777" w:rsidR="00D67E4E" w:rsidRPr="00DA6D53" w:rsidRDefault="00D67E4E" w:rsidP="00081B2E">
            <w:pPr>
              <w:pStyle w:val="TAC"/>
            </w:pPr>
            <w:r w:rsidRPr="00DA6D53">
              <w:rPr>
                <w:lang w:eastAsia="zh-CN"/>
              </w:rPr>
              <w:t>0</w:t>
            </w:r>
          </w:p>
        </w:tc>
      </w:tr>
      <w:tr w:rsidR="00D67E4E" w:rsidRPr="00DA6D53" w14:paraId="36801D6E"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BA64B3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9F8B9D"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4BBE6B2"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8DFA48" w14:textId="77777777" w:rsidR="00D67E4E" w:rsidRPr="00DA6D53" w:rsidRDefault="00D67E4E" w:rsidP="00081B2E">
            <w:pPr>
              <w:pStyle w:val="TAC"/>
            </w:pPr>
            <w:r w:rsidRPr="00DA6D53">
              <w:rPr>
                <w:lang w:eastAsia="zh-CN" w:bidi="ar"/>
              </w:rPr>
              <w:t>5, 10, 15, 20, 40, 50</w:t>
            </w:r>
            <w:r w:rsidRPr="00DA6D53">
              <w:rPr>
                <w:vertAlign w:val="superscript"/>
                <w:lang w:eastAsia="zh-CN" w:bidi="ar"/>
              </w:rPr>
              <w:t>7</w:t>
            </w:r>
            <w:r w:rsidRPr="00DA6D53">
              <w:rPr>
                <w:lang w:eastAsia="zh-CN" w:bidi="ar"/>
              </w:rPr>
              <w:t>, 60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 90</w:t>
            </w:r>
            <w:r w:rsidRPr="00DA6D53">
              <w:rPr>
                <w:vertAlign w:val="superscript"/>
                <w:lang w:eastAsia="zh-CN" w:bidi="ar"/>
              </w:rPr>
              <w:t>7</w:t>
            </w:r>
            <w:r w:rsidRPr="00DA6D53">
              <w:rPr>
                <w:lang w:eastAsia="zh-CN" w:bidi="ar"/>
              </w:rPr>
              <w:t>, 100</w:t>
            </w:r>
            <w:r w:rsidRPr="00DA6D53">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C757CC" w14:textId="77777777" w:rsidR="00D67E4E" w:rsidRPr="00DA6D53" w:rsidRDefault="00D67E4E" w:rsidP="00081B2E">
            <w:pPr>
              <w:pStyle w:val="TAC"/>
            </w:pPr>
          </w:p>
        </w:tc>
      </w:tr>
      <w:tr w:rsidR="00D67E4E" w:rsidRPr="00DA6D53" w14:paraId="4F8837A0"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BF5C339"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4F5FBC"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w:t>
            </w:r>
            <w:r w:rsidRPr="00DA6D53">
              <w:t>A</w:t>
            </w:r>
          </w:p>
        </w:tc>
        <w:tc>
          <w:tcPr>
            <w:tcW w:w="992" w:type="dxa"/>
            <w:tcBorders>
              <w:left w:val="single" w:sz="4" w:space="0" w:color="auto"/>
              <w:bottom w:val="single" w:sz="4" w:space="0" w:color="auto"/>
              <w:right w:val="single" w:sz="4" w:space="0" w:color="auto"/>
            </w:tcBorders>
            <w:vAlign w:val="center"/>
          </w:tcPr>
          <w:p w14:paraId="56189D37"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95432BB"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2AEB0C" w14:textId="77777777" w:rsidR="00D67E4E" w:rsidRPr="00DA6D53" w:rsidRDefault="00D67E4E" w:rsidP="00081B2E">
            <w:pPr>
              <w:pStyle w:val="TAC"/>
            </w:pPr>
            <w:r w:rsidRPr="00DA6D53">
              <w:rPr>
                <w:lang w:eastAsia="zh-CN"/>
              </w:rPr>
              <w:t>0</w:t>
            </w:r>
          </w:p>
        </w:tc>
      </w:tr>
      <w:tr w:rsidR="00D67E4E" w:rsidRPr="00DA6D53" w14:paraId="4BA79788"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7CAD02A"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A0A95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08D0610"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2E41BE" w14:textId="77777777" w:rsidR="00D67E4E" w:rsidRPr="00DA6D53" w:rsidRDefault="00D67E4E" w:rsidP="00081B2E">
            <w:pPr>
              <w:pStyle w:val="TAC"/>
            </w:pPr>
            <w:r w:rsidRPr="00DA6D53">
              <w:rPr>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9CFD21" w14:textId="77777777" w:rsidR="00D67E4E" w:rsidRPr="00DA6D53" w:rsidRDefault="00D67E4E" w:rsidP="00081B2E">
            <w:pPr>
              <w:pStyle w:val="TAC"/>
            </w:pPr>
          </w:p>
        </w:tc>
      </w:tr>
      <w:tr w:rsidR="00D67E4E" w:rsidRPr="00DA6D53" w14:paraId="3E2B14F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76D0D40"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n48(2</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A25014"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n48</w:t>
            </w:r>
            <w:r w:rsidRPr="00DA6D53">
              <w:t>A</w:t>
            </w:r>
          </w:p>
        </w:tc>
        <w:tc>
          <w:tcPr>
            <w:tcW w:w="992" w:type="dxa"/>
            <w:tcBorders>
              <w:left w:val="single" w:sz="4" w:space="0" w:color="auto"/>
              <w:bottom w:val="single" w:sz="4" w:space="0" w:color="auto"/>
              <w:right w:val="single" w:sz="4" w:space="0" w:color="auto"/>
            </w:tcBorders>
            <w:vAlign w:val="center"/>
          </w:tcPr>
          <w:p w14:paraId="46E6E49C"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2DD0A3E"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DEB0A3" w14:textId="77777777" w:rsidR="00D67E4E" w:rsidRPr="00DA6D53" w:rsidRDefault="00D67E4E" w:rsidP="00081B2E">
            <w:pPr>
              <w:pStyle w:val="TAC"/>
            </w:pPr>
            <w:r w:rsidRPr="00DA6D53">
              <w:rPr>
                <w:lang w:eastAsia="zh-CN"/>
              </w:rPr>
              <w:t>0</w:t>
            </w:r>
          </w:p>
        </w:tc>
      </w:tr>
      <w:tr w:rsidR="00D67E4E" w:rsidRPr="00DA6D53" w14:paraId="5B2B425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5D0009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B3E89D"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BEFB29D"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A41A3C" w14:textId="77777777" w:rsidR="00D67E4E" w:rsidRPr="00DA6D53" w:rsidRDefault="00D67E4E" w:rsidP="00081B2E">
            <w:pPr>
              <w:pStyle w:val="TAC"/>
            </w:pPr>
            <w:r w:rsidRPr="00DA6D53">
              <w:rPr>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8F4A88" w14:textId="77777777" w:rsidR="00D67E4E" w:rsidRPr="00DA6D53" w:rsidRDefault="00D67E4E" w:rsidP="00081B2E">
            <w:pPr>
              <w:pStyle w:val="TAC"/>
            </w:pPr>
          </w:p>
        </w:tc>
      </w:tr>
      <w:tr w:rsidR="00D67E4E" w:rsidRPr="00DA6D53" w14:paraId="0E7325BF"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59CABB2"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n77</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7385F6"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n77</w:t>
            </w:r>
            <w:r w:rsidRPr="00DA6D53">
              <w:t>A</w:t>
            </w:r>
          </w:p>
        </w:tc>
        <w:tc>
          <w:tcPr>
            <w:tcW w:w="992" w:type="dxa"/>
            <w:tcBorders>
              <w:left w:val="single" w:sz="4" w:space="0" w:color="auto"/>
              <w:bottom w:val="single" w:sz="4" w:space="0" w:color="auto"/>
              <w:right w:val="single" w:sz="4" w:space="0" w:color="auto"/>
            </w:tcBorders>
            <w:vAlign w:val="center"/>
          </w:tcPr>
          <w:p w14:paraId="18E6EDFC"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E449830"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F59C1" w14:textId="77777777" w:rsidR="00D67E4E" w:rsidRPr="00DA6D53" w:rsidRDefault="00D67E4E" w:rsidP="00081B2E">
            <w:pPr>
              <w:pStyle w:val="TAC"/>
            </w:pPr>
            <w:r w:rsidRPr="00DA6D53">
              <w:rPr>
                <w:lang w:eastAsia="zh-CN"/>
              </w:rPr>
              <w:t>0</w:t>
            </w:r>
          </w:p>
        </w:tc>
      </w:tr>
      <w:tr w:rsidR="00D67E4E" w:rsidRPr="00DA6D53" w14:paraId="4AB3508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27BC1B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C26AB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D847FA4"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2180E9"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5B2551" w14:textId="77777777" w:rsidR="00D67E4E" w:rsidRPr="00DA6D53" w:rsidRDefault="00D67E4E" w:rsidP="00081B2E">
            <w:pPr>
              <w:pStyle w:val="TAC"/>
            </w:pPr>
          </w:p>
        </w:tc>
      </w:tr>
      <w:tr w:rsidR="00D67E4E" w:rsidRPr="00DA6D53" w14:paraId="5B1BCF4F"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C24CBB7"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A81DAD" w14:textId="77777777" w:rsidR="00D67E4E" w:rsidRPr="00DA6D53" w:rsidRDefault="00D67E4E" w:rsidP="00081B2E">
            <w:pPr>
              <w:pStyle w:val="TAC"/>
            </w:pPr>
            <w:r w:rsidRPr="00DA6D53">
              <w:rPr>
                <w:lang w:eastAsia="zh-CN"/>
              </w:rPr>
              <w:t>CA</w:t>
            </w:r>
            <w:r w:rsidRPr="00DA6D53">
              <w:t>_</w:t>
            </w:r>
            <w:r w:rsidRPr="00DA6D53">
              <w:rPr>
                <w:lang w:eastAsia="zh-CN"/>
              </w:rPr>
              <w:t>n24</w:t>
            </w:r>
            <w:r w:rsidRPr="00DA6D53">
              <w:t>A-</w:t>
            </w:r>
            <w:r w:rsidRPr="00DA6D53">
              <w:rPr>
                <w:lang w:eastAsia="zh-CN"/>
              </w:rPr>
              <w:t>n77A</w:t>
            </w:r>
          </w:p>
        </w:tc>
        <w:tc>
          <w:tcPr>
            <w:tcW w:w="992" w:type="dxa"/>
            <w:tcBorders>
              <w:left w:val="single" w:sz="4" w:space="0" w:color="auto"/>
              <w:bottom w:val="single" w:sz="4" w:space="0" w:color="auto"/>
              <w:right w:val="single" w:sz="4" w:space="0" w:color="auto"/>
            </w:tcBorders>
            <w:vAlign w:val="center"/>
          </w:tcPr>
          <w:p w14:paraId="6E87226D" w14:textId="77777777" w:rsidR="00D67E4E" w:rsidRPr="00DA6D53" w:rsidRDefault="00D67E4E" w:rsidP="00081B2E">
            <w:pPr>
              <w:pStyle w:val="TAC"/>
            </w:pPr>
            <w:r w:rsidRPr="00DA6D53">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140B2B9"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153840" w14:textId="77777777" w:rsidR="00D67E4E" w:rsidRPr="00DA6D53" w:rsidRDefault="00D67E4E" w:rsidP="00081B2E">
            <w:pPr>
              <w:pStyle w:val="TAC"/>
            </w:pPr>
            <w:r w:rsidRPr="00DA6D53">
              <w:rPr>
                <w:lang w:eastAsia="zh-CN"/>
              </w:rPr>
              <w:t>0</w:t>
            </w:r>
          </w:p>
        </w:tc>
      </w:tr>
      <w:tr w:rsidR="00D67E4E" w:rsidRPr="00DA6D53" w14:paraId="5999A84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4ECDE4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18BFD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68521E1"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718F1A" w14:textId="77777777" w:rsidR="00D67E4E" w:rsidRPr="00DA6D53" w:rsidRDefault="00D67E4E" w:rsidP="00081B2E">
            <w:pPr>
              <w:pStyle w:val="TAC"/>
            </w:pPr>
            <w:r w:rsidRPr="00DA6D53">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8BB489" w14:textId="77777777" w:rsidR="00D67E4E" w:rsidRPr="00DA6D53" w:rsidRDefault="00D67E4E" w:rsidP="00081B2E">
            <w:pPr>
              <w:pStyle w:val="TAC"/>
            </w:pPr>
          </w:p>
        </w:tc>
      </w:tr>
      <w:tr w:rsidR="00D67E4E" w:rsidRPr="00DA6D53" w14:paraId="6059387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6DAD5E8" w14:textId="77777777" w:rsidR="00D67E4E" w:rsidRPr="00DA6D53" w:rsidRDefault="00D67E4E" w:rsidP="00081B2E">
            <w:pPr>
              <w:pStyle w:val="TAC"/>
            </w:pPr>
            <w:r w:rsidRPr="00DA6D53">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4D251C" w14:textId="77777777" w:rsidR="00D67E4E" w:rsidRPr="00DA6D53" w:rsidRDefault="00D67E4E" w:rsidP="00081B2E">
            <w:pPr>
              <w:pStyle w:val="TAC"/>
            </w:pPr>
            <w:r w:rsidRPr="00DA6D53">
              <w:rPr>
                <w:lang w:eastAsia="zh-CN"/>
              </w:rPr>
              <w:t>-</w:t>
            </w:r>
          </w:p>
        </w:tc>
        <w:tc>
          <w:tcPr>
            <w:tcW w:w="992" w:type="dxa"/>
            <w:tcBorders>
              <w:left w:val="single" w:sz="4" w:space="0" w:color="auto"/>
              <w:right w:val="single" w:sz="4" w:space="0" w:color="auto"/>
            </w:tcBorders>
            <w:vAlign w:val="center"/>
          </w:tcPr>
          <w:p w14:paraId="5E957883" w14:textId="77777777" w:rsidR="00D67E4E" w:rsidRPr="00DA6D53" w:rsidRDefault="00D67E4E" w:rsidP="00081B2E">
            <w:pPr>
              <w:pStyle w:val="TAC"/>
            </w:pPr>
            <w:r w:rsidRPr="00DA6D53">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73D3586" w14:textId="77777777" w:rsidR="00D67E4E" w:rsidRPr="00DA6D53" w:rsidRDefault="00D67E4E" w:rsidP="00081B2E">
            <w:pPr>
              <w:pStyle w:val="TAC"/>
              <w:rPr>
                <w:rFonts w:eastAsia="等线"/>
              </w:rPr>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3B19C9" w14:textId="77777777" w:rsidR="00D67E4E" w:rsidRPr="00DA6D53" w:rsidRDefault="00D67E4E" w:rsidP="00081B2E">
            <w:pPr>
              <w:pStyle w:val="TAC"/>
            </w:pPr>
            <w:r w:rsidRPr="00DA6D53">
              <w:rPr>
                <w:lang w:eastAsia="zh-CN"/>
              </w:rPr>
              <w:t>0</w:t>
            </w:r>
          </w:p>
        </w:tc>
      </w:tr>
      <w:tr w:rsidR="00D67E4E" w:rsidRPr="00DA6D53" w14:paraId="7279A481"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9D9190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A13664"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5BB0A445" w14:textId="77777777" w:rsidR="00D67E4E" w:rsidRPr="00DA6D53" w:rsidRDefault="00D67E4E" w:rsidP="00081B2E">
            <w:pPr>
              <w:pStyle w:val="TAC"/>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29AD458" w14:textId="77777777" w:rsidR="00D67E4E" w:rsidRPr="00DA6D53" w:rsidRDefault="00D67E4E" w:rsidP="00081B2E">
            <w:pPr>
              <w:pStyle w:val="TAC"/>
              <w:rPr>
                <w:rFonts w:eastAsia="等线"/>
              </w:rPr>
            </w:pPr>
            <w:r w:rsidRPr="00DA6D53">
              <w:rPr>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D0EF50" w14:textId="77777777" w:rsidR="00D67E4E" w:rsidRPr="00DA6D53" w:rsidRDefault="00D67E4E" w:rsidP="00081B2E">
            <w:pPr>
              <w:pStyle w:val="TAC"/>
            </w:pPr>
          </w:p>
        </w:tc>
      </w:tr>
      <w:tr w:rsidR="00D67E4E" w:rsidRPr="00DA6D53" w14:paraId="7C2EF36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tcPr>
          <w:p w14:paraId="3FA8DDE7" w14:textId="77777777" w:rsidR="00D67E4E" w:rsidRPr="00DA6D53" w:rsidRDefault="00D67E4E" w:rsidP="00081B2E">
            <w:pPr>
              <w:pStyle w:val="TAC"/>
            </w:pPr>
            <w:r w:rsidRPr="00DA6D53">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4C55B644" w14:textId="77777777" w:rsidR="00D67E4E" w:rsidRPr="00DA6D53" w:rsidRDefault="00D67E4E" w:rsidP="00081B2E">
            <w:pPr>
              <w:pStyle w:val="TAC"/>
            </w:pPr>
            <w:r w:rsidRPr="00DA6D53">
              <w:rPr>
                <w:rFonts w:eastAsia="PMingLiU"/>
                <w:lang w:eastAsia="zh-TW"/>
              </w:rPr>
              <w:t>CA_n25A-n66A</w:t>
            </w:r>
          </w:p>
        </w:tc>
        <w:tc>
          <w:tcPr>
            <w:tcW w:w="992" w:type="dxa"/>
            <w:tcBorders>
              <w:left w:val="single" w:sz="4" w:space="0" w:color="auto"/>
              <w:right w:val="single" w:sz="4" w:space="0" w:color="auto"/>
            </w:tcBorders>
            <w:vAlign w:val="center"/>
          </w:tcPr>
          <w:p w14:paraId="0F3E3642" w14:textId="77777777" w:rsidR="00D67E4E" w:rsidRPr="00DA6D53" w:rsidRDefault="00D67E4E" w:rsidP="00081B2E">
            <w:pPr>
              <w:pStyle w:val="TAC"/>
            </w:pPr>
            <w:r w:rsidRPr="00DA6D53">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0B43680" w14:textId="77777777" w:rsidR="00D67E4E" w:rsidRPr="00DA6D53" w:rsidRDefault="00D67E4E" w:rsidP="00081B2E">
            <w:pPr>
              <w:pStyle w:val="TAC"/>
              <w:rPr>
                <w:lang w:bidi="ar"/>
              </w:rPr>
            </w:pPr>
            <w:r w:rsidRPr="00DA6D53">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C9BB300" w14:textId="77777777" w:rsidR="00D67E4E" w:rsidRPr="00DA6D53" w:rsidRDefault="00D67E4E" w:rsidP="00081B2E">
            <w:pPr>
              <w:pStyle w:val="TAC"/>
            </w:pPr>
            <w:r w:rsidRPr="00DA6D53">
              <w:rPr>
                <w:lang w:eastAsia="zh-CN"/>
              </w:rPr>
              <w:t>0</w:t>
            </w:r>
          </w:p>
        </w:tc>
      </w:tr>
      <w:tr w:rsidR="00D67E4E" w:rsidRPr="00DA6D53" w14:paraId="11E9EDD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03D49C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A444583"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82B93D8" w14:textId="77777777" w:rsidR="00D67E4E" w:rsidRPr="00DA6D53" w:rsidRDefault="00D67E4E" w:rsidP="00081B2E">
            <w:pPr>
              <w:pStyle w:val="TAC"/>
            </w:pPr>
            <w:r w:rsidRPr="00DA6D53">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D3BCD4" w14:textId="77777777" w:rsidR="00D67E4E" w:rsidRPr="00DA6D53" w:rsidRDefault="00D67E4E" w:rsidP="00081B2E">
            <w:pPr>
              <w:pStyle w:val="TAC"/>
              <w:rPr>
                <w:lang w:bidi="ar"/>
              </w:rPr>
            </w:pPr>
            <w:r w:rsidRPr="00DA6D53">
              <w:rPr>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7FFF86A" w14:textId="77777777" w:rsidR="00D67E4E" w:rsidRPr="00DA6D53" w:rsidRDefault="00D67E4E" w:rsidP="00081B2E">
            <w:pPr>
              <w:pStyle w:val="TAC"/>
            </w:pPr>
          </w:p>
        </w:tc>
      </w:tr>
      <w:tr w:rsidR="00D67E4E" w:rsidRPr="00DA6D53" w14:paraId="1E00295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655800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91D9E94"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0596E47" w14:textId="77777777" w:rsidR="00D67E4E" w:rsidRPr="00DA6D53" w:rsidRDefault="00D67E4E" w:rsidP="00081B2E">
            <w:pPr>
              <w:pStyle w:val="TAC"/>
            </w:pPr>
            <w:r w:rsidRPr="00DA6D53">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1E883D1" w14:textId="77777777" w:rsidR="00D67E4E" w:rsidRPr="00DA6D53" w:rsidRDefault="00D67E4E" w:rsidP="00081B2E">
            <w:pPr>
              <w:pStyle w:val="TAC"/>
              <w:rPr>
                <w:lang w:bidi="ar"/>
              </w:rPr>
            </w:pPr>
            <w:r w:rsidRPr="00DA6D53">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015C3AA" w14:textId="77777777" w:rsidR="00D67E4E" w:rsidRPr="00DA6D53" w:rsidRDefault="00D67E4E" w:rsidP="00081B2E">
            <w:pPr>
              <w:pStyle w:val="TAC"/>
            </w:pPr>
            <w:r w:rsidRPr="00DA6D53">
              <w:rPr>
                <w:lang w:eastAsia="zh-CN"/>
              </w:rPr>
              <w:t>1</w:t>
            </w:r>
          </w:p>
        </w:tc>
      </w:tr>
      <w:tr w:rsidR="00D67E4E" w:rsidRPr="00DA6D53" w14:paraId="0BD6287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73E237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5E2EBD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1D7F452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8C5769" w14:textId="77777777" w:rsidR="00D67E4E" w:rsidRPr="00DA6D53" w:rsidRDefault="00D67E4E" w:rsidP="00081B2E">
            <w:pPr>
              <w:pStyle w:val="TAC"/>
              <w:rPr>
                <w:lang w:bidi="ar"/>
              </w:rPr>
            </w:pPr>
            <w:r w:rsidRPr="00DA6D53">
              <w:rPr>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41022F1C" w14:textId="77777777" w:rsidR="00D67E4E" w:rsidRPr="00DA6D53" w:rsidRDefault="00D67E4E" w:rsidP="00081B2E">
            <w:pPr>
              <w:pStyle w:val="TAC"/>
            </w:pPr>
          </w:p>
        </w:tc>
      </w:tr>
      <w:tr w:rsidR="00D67E4E" w:rsidRPr="00DA6D53" w14:paraId="61B4130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1DAB77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EBD3B74"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2C9EA835" w14:textId="77777777" w:rsidR="00D67E4E" w:rsidRPr="00DA6D53" w:rsidRDefault="00D67E4E" w:rsidP="00081B2E">
            <w:pPr>
              <w:pStyle w:val="TAC"/>
            </w:pPr>
            <w:r w:rsidRPr="00DA6D53">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DA7D5A4" w14:textId="77777777" w:rsidR="00D67E4E" w:rsidRPr="00DA6D53" w:rsidRDefault="00D67E4E" w:rsidP="00081B2E">
            <w:pPr>
              <w:pStyle w:val="TAC"/>
              <w:rPr>
                <w:lang w:bidi="ar"/>
              </w:rPr>
            </w:pPr>
            <w:r w:rsidRPr="00DA6D53">
              <w:rPr>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0ABBCCFF" w14:textId="77777777" w:rsidR="00D67E4E" w:rsidRPr="00DA6D53" w:rsidRDefault="00D67E4E" w:rsidP="00081B2E">
            <w:pPr>
              <w:pStyle w:val="TAC"/>
            </w:pPr>
            <w:r w:rsidRPr="00DA6D53">
              <w:rPr>
                <w:rFonts w:eastAsia="Yu Mincho"/>
              </w:rPr>
              <w:t>4 and 5</w:t>
            </w:r>
          </w:p>
        </w:tc>
      </w:tr>
      <w:tr w:rsidR="00D67E4E" w:rsidRPr="00DA6D53" w14:paraId="7661571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449C1F6"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A2E7D7"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00A4E50C"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F3AAD7" w14:textId="77777777" w:rsidR="00D67E4E" w:rsidRPr="00DA6D53" w:rsidRDefault="00D67E4E" w:rsidP="00081B2E">
            <w:pPr>
              <w:pStyle w:val="TAC"/>
              <w:rPr>
                <w:lang w:bidi="ar"/>
              </w:rPr>
            </w:pPr>
            <w:r w:rsidRPr="00DA6D53">
              <w:rPr>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2EEDDDC3" w14:textId="77777777" w:rsidR="00D67E4E" w:rsidRPr="00DA6D53" w:rsidRDefault="00D67E4E" w:rsidP="00081B2E">
            <w:pPr>
              <w:pStyle w:val="TAC"/>
            </w:pPr>
          </w:p>
        </w:tc>
      </w:tr>
      <w:tr w:rsidR="00D67E4E" w:rsidRPr="00DA6D53" w14:paraId="51E76A2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tcPr>
          <w:p w14:paraId="0F579BC6" w14:textId="77777777" w:rsidR="00D67E4E" w:rsidRPr="00DA6D53" w:rsidRDefault="00D67E4E" w:rsidP="00081B2E">
            <w:pPr>
              <w:pStyle w:val="TAC"/>
            </w:pPr>
            <w:r w:rsidRPr="00DA6D53">
              <w:rPr>
                <w:lang w:eastAsia="zh-CN"/>
              </w:rPr>
              <w:t>CA_n25A-n77A</w:t>
            </w:r>
          </w:p>
        </w:tc>
        <w:tc>
          <w:tcPr>
            <w:tcW w:w="2268" w:type="dxa"/>
            <w:tcBorders>
              <w:top w:val="nil"/>
              <w:left w:val="single" w:sz="4" w:space="0" w:color="auto"/>
              <w:bottom w:val="nil"/>
              <w:right w:val="single" w:sz="4" w:space="0" w:color="auto"/>
            </w:tcBorders>
            <w:shd w:val="clear" w:color="auto" w:fill="auto"/>
          </w:tcPr>
          <w:p w14:paraId="2EFFC33D" w14:textId="77777777" w:rsidR="00D67E4E" w:rsidRPr="00DA6D53" w:rsidRDefault="00D67E4E" w:rsidP="00081B2E">
            <w:pPr>
              <w:pStyle w:val="TAC"/>
            </w:pPr>
            <w:r w:rsidRPr="00DA6D53">
              <w:rPr>
                <w:lang w:eastAsia="zh-CN"/>
              </w:rPr>
              <w:t>CA_n25A-n77A</w:t>
            </w:r>
            <w:r w:rsidRPr="00DA6D53">
              <w:rPr>
                <w:vertAlign w:val="superscript"/>
                <w:lang w:eastAsia="zh-CN"/>
              </w:rPr>
              <w:t>4</w:t>
            </w:r>
            <w:r w:rsidRPr="00DA6D53">
              <w:rPr>
                <w:szCs w:val="18"/>
                <w:vertAlign w:val="superscript"/>
                <w:lang w:eastAsia="zh-CN"/>
              </w:rPr>
              <w:t>,13,14</w:t>
            </w:r>
          </w:p>
        </w:tc>
        <w:tc>
          <w:tcPr>
            <w:tcW w:w="992" w:type="dxa"/>
            <w:tcBorders>
              <w:left w:val="single" w:sz="4" w:space="0" w:color="auto"/>
              <w:right w:val="single" w:sz="4" w:space="0" w:color="auto"/>
            </w:tcBorders>
            <w:vAlign w:val="center"/>
          </w:tcPr>
          <w:p w14:paraId="24F1B981" w14:textId="77777777" w:rsidR="00D67E4E" w:rsidRPr="00DA6D53" w:rsidRDefault="00D67E4E" w:rsidP="00081B2E">
            <w:pPr>
              <w:pStyle w:val="TAC"/>
            </w:pPr>
            <w:r w:rsidRPr="00DA6D53">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8664222" w14:textId="77777777" w:rsidR="00D67E4E" w:rsidRPr="00DA6D53" w:rsidRDefault="00D67E4E" w:rsidP="00081B2E">
            <w:pPr>
              <w:pStyle w:val="TAC"/>
              <w:rPr>
                <w:lang w:bidi="ar"/>
              </w:rPr>
            </w:pPr>
            <w:r w:rsidRPr="00DA6D53">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3603FC00" w14:textId="77777777" w:rsidR="00D67E4E" w:rsidRPr="00DA6D53" w:rsidRDefault="00D67E4E" w:rsidP="00081B2E">
            <w:pPr>
              <w:pStyle w:val="TAC"/>
            </w:pPr>
            <w:r w:rsidRPr="00DA6D53">
              <w:rPr>
                <w:lang w:eastAsia="zh-CN"/>
              </w:rPr>
              <w:t>0</w:t>
            </w:r>
          </w:p>
        </w:tc>
      </w:tr>
      <w:tr w:rsidR="00D67E4E" w:rsidRPr="00DA6D53" w14:paraId="4D94131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5E1734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5103B58"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AC15C8E"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08BFA0" w14:textId="77777777" w:rsidR="00D67E4E" w:rsidRPr="00DA6D53" w:rsidRDefault="00D67E4E" w:rsidP="00081B2E">
            <w:pPr>
              <w:pStyle w:val="TAC"/>
              <w:rPr>
                <w:lang w:bidi="ar"/>
              </w:rPr>
            </w:pPr>
            <w:r w:rsidRPr="00DA6D53">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55AC49B2" w14:textId="77777777" w:rsidR="00D67E4E" w:rsidRPr="00DA6D53" w:rsidRDefault="00D67E4E" w:rsidP="00081B2E">
            <w:pPr>
              <w:pStyle w:val="TAC"/>
            </w:pPr>
          </w:p>
        </w:tc>
      </w:tr>
      <w:tr w:rsidR="00D67E4E" w:rsidRPr="00DA6D53" w14:paraId="5DD5C784"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4AC787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796991E"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577CE199" w14:textId="77777777" w:rsidR="00D67E4E" w:rsidRPr="00DA6D53" w:rsidRDefault="00D67E4E" w:rsidP="00081B2E">
            <w:pPr>
              <w:pStyle w:val="TAC"/>
            </w:pPr>
            <w:r w:rsidRPr="00DA6D53">
              <w:t>n25</w:t>
            </w:r>
          </w:p>
        </w:tc>
        <w:tc>
          <w:tcPr>
            <w:tcW w:w="4252" w:type="dxa"/>
            <w:tcBorders>
              <w:top w:val="single" w:sz="4" w:space="0" w:color="auto"/>
              <w:left w:val="single" w:sz="4" w:space="0" w:color="auto"/>
              <w:bottom w:val="single" w:sz="4" w:space="0" w:color="auto"/>
              <w:right w:val="single" w:sz="4" w:space="0" w:color="auto"/>
            </w:tcBorders>
            <w:vAlign w:val="center"/>
          </w:tcPr>
          <w:p w14:paraId="6CE79248"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AE3BCFC" w14:textId="77777777" w:rsidR="00D67E4E" w:rsidRPr="00DA6D53" w:rsidRDefault="00D67E4E" w:rsidP="00081B2E">
            <w:pPr>
              <w:pStyle w:val="TAC"/>
            </w:pPr>
            <w:r w:rsidRPr="00DA6D53">
              <w:rPr>
                <w:lang w:eastAsia="zh-CN"/>
              </w:rPr>
              <w:t>1</w:t>
            </w:r>
          </w:p>
        </w:tc>
      </w:tr>
      <w:tr w:rsidR="00D67E4E" w:rsidRPr="00DA6D53" w14:paraId="7A6F4D4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D54071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BA0EC06"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78B86F5"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3EC54A9B" w14:textId="77777777" w:rsidR="00D67E4E" w:rsidRPr="00DA6D53" w:rsidRDefault="00D67E4E" w:rsidP="00081B2E">
            <w:pPr>
              <w:pStyle w:val="TAC"/>
              <w:rPr>
                <w:lang w:bidi="ar"/>
              </w:rPr>
            </w:pPr>
            <w:r w:rsidRPr="00DA6D53">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1CC01D6" w14:textId="77777777" w:rsidR="00D67E4E" w:rsidRPr="00DA6D53" w:rsidRDefault="00D67E4E" w:rsidP="00081B2E">
            <w:pPr>
              <w:pStyle w:val="TAC"/>
            </w:pPr>
          </w:p>
        </w:tc>
      </w:tr>
      <w:tr w:rsidR="00D67E4E" w:rsidRPr="00DA6D53" w14:paraId="4DCF4FE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AF565A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3499A0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49A7AB28" w14:textId="77777777" w:rsidR="00D67E4E" w:rsidRPr="00DA6D53" w:rsidRDefault="00D67E4E" w:rsidP="00081B2E">
            <w:pPr>
              <w:pStyle w:val="TAC"/>
            </w:pPr>
            <w:r w:rsidRPr="00DA6D53">
              <w:t>n25</w:t>
            </w:r>
          </w:p>
        </w:tc>
        <w:tc>
          <w:tcPr>
            <w:tcW w:w="4252" w:type="dxa"/>
            <w:tcBorders>
              <w:top w:val="single" w:sz="4" w:space="0" w:color="auto"/>
              <w:left w:val="single" w:sz="4" w:space="0" w:color="auto"/>
              <w:bottom w:val="single" w:sz="4" w:space="0" w:color="auto"/>
              <w:right w:val="single" w:sz="4" w:space="0" w:color="auto"/>
            </w:tcBorders>
            <w:vAlign w:val="center"/>
          </w:tcPr>
          <w:p w14:paraId="405DED7B" w14:textId="77777777" w:rsidR="00D67E4E" w:rsidRPr="00DA6D53" w:rsidRDefault="00D67E4E" w:rsidP="00081B2E">
            <w:pPr>
              <w:pStyle w:val="TAC"/>
              <w:rPr>
                <w:lang w:bidi="ar"/>
              </w:rPr>
            </w:pPr>
            <w:r w:rsidRPr="00DA6D53">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6E6C5A41" w14:textId="77777777" w:rsidR="00D67E4E" w:rsidRPr="00DA6D53" w:rsidRDefault="00D67E4E" w:rsidP="00081B2E">
            <w:pPr>
              <w:pStyle w:val="TAC"/>
            </w:pPr>
            <w:r w:rsidRPr="00DA6D53">
              <w:rPr>
                <w:lang w:eastAsia="zh-CN"/>
              </w:rPr>
              <w:t>4 and 5</w:t>
            </w:r>
          </w:p>
        </w:tc>
      </w:tr>
      <w:tr w:rsidR="00D67E4E" w:rsidRPr="00DA6D53" w14:paraId="6B6244C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2538EDC4"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064F6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5121A632"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12F19C57" w14:textId="77777777" w:rsidR="00D67E4E" w:rsidRPr="00DA6D53" w:rsidRDefault="00D67E4E" w:rsidP="00081B2E">
            <w:pPr>
              <w:pStyle w:val="TAC"/>
              <w:rPr>
                <w:lang w:bidi="ar"/>
              </w:rPr>
            </w:pPr>
            <w:r w:rsidRPr="00DA6D53">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0776B8" w14:textId="77777777" w:rsidR="00D67E4E" w:rsidRPr="00DA6D53" w:rsidRDefault="00D67E4E" w:rsidP="00081B2E">
            <w:pPr>
              <w:pStyle w:val="TAC"/>
            </w:pPr>
          </w:p>
        </w:tc>
      </w:tr>
      <w:tr w:rsidR="00D67E4E" w:rsidRPr="00DA6D53" w14:paraId="69629EA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tcPr>
          <w:p w14:paraId="33F4D777" w14:textId="77777777" w:rsidR="00D67E4E" w:rsidRPr="00DA6D53" w:rsidRDefault="00D67E4E" w:rsidP="00081B2E">
            <w:pPr>
              <w:pStyle w:val="TAC"/>
            </w:pPr>
            <w:r w:rsidRPr="00DA6D53">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52FAB5FD" w14:textId="77777777" w:rsidR="00D67E4E" w:rsidRPr="00DA6D53" w:rsidRDefault="00D67E4E" w:rsidP="00081B2E">
            <w:pPr>
              <w:pStyle w:val="TAC"/>
              <w:rPr>
                <w:vertAlign w:val="superscript"/>
              </w:rPr>
            </w:pPr>
            <w:r w:rsidRPr="00DA6D53">
              <w:t>CA_n25A-n77A</w:t>
            </w:r>
            <w:r w:rsidRPr="00DA6D53">
              <w:rPr>
                <w:vertAlign w:val="superscript"/>
                <w:lang w:eastAsia="zh-CN"/>
              </w:rPr>
              <w:t>4</w:t>
            </w:r>
          </w:p>
          <w:p w14:paraId="772488DE" w14:textId="77777777" w:rsidR="00D67E4E" w:rsidRPr="00DA6D53" w:rsidRDefault="00D67E4E" w:rsidP="00081B2E">
            <w:pPr>
              <w:pStyle w:val="TAC"/>
            </w:pPr>
            <w:r w:rsidRPr="00DA6D53">
              <w:t>CA_n</w:t>
            </w:r>
            <w:r w:rsidRPr="00DA6D53">
              <w:rPr>
                <w:lang w:eastAsia="zh-CN"/>
              </w:rPr>
              <w:t>77(2</w:t>
            </w:r>
            <w:r w:rsidRPr="00DA6D53">
              <w:t>A</w:t>
            </w:r>
            <w:r w:rsidRPr="00DA6D53">
              <w:rPr>
                <w:lang w:eastAsia="zh-CN"/>
              </w:rPr>
              <w:t>)</w:t>
            </w:r>
          </w:p>
        </w:tc>
        <w:tc>
          <w:tcPr>
            <w:tcW w:w="992" w:type="dxa"/>
            <w:tcBorders>
              <w:left w:val="single" w:sz="4" w:space="0" w:color="auto"/>
              <w:right w:val="single" w:sz="4" w:space="0" w:color="auto"/>
            </w:tcBorders>
            <w:vAlign w:val="center"/>
          </w:tcPr>
          <w:p w14:paraId="4FA3A44F" w14:textId="77777777" w:rsidR="00D67E4E" w:rsidRPr="00DA6D53" w:rsidRDefault="00D67E4E" w:rsidP="00081B2E">
            <w:pPr>
              <w:pStyle w:val="TAC"/>
            </w:pPr>
            <w:r w:rsidRPr="00DA6D53">
              <w:t>n25</w:t>
            </w:r>
          </w:p>
        </w:tc>
        <w:tc>
          <w:tcPr>
            <w:tcW w:w="4252" w:type="dxa"/>
            <w:tcBorders>
              <w:top w:val="single" w:sz="4" w:space="0" w:color="auto"/>
              <w:left w:val="single" w:sz="4" w:space="0" w:color="auto"/>
              <w:bottom w:val="single" w:sz="4" w:space="0" w:color="auto"/>
              <w:right w:val="single" w:sz="4" w:space="0" w:color="auto"/>
            </w:tcBorders>
            <w:vAlign w:val="center"/>
          </w:tcPr>
          <w:p w14:paraId="53E347AF"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141EE5F" w14:textId="77777777" w:rsidR="00D67E4E" w:rsidRPr="00DA6D53" w:rsidRDefault="00D67E4E" w:rsidP="00081B2E">
            <w:pPr>
              <w:pStyle w:val="TAC"/>
            </w:pPr>
            <w:r w:rsidRPr="00DA6D53">
              <w:rPr>
                <w:lang w:eastAsia="zh-CN"/>
              </w:rPr>
              <w:t>0</w:t>
            </w:r>
          </w:p>
        </w:tc>
      </w:tr>
      <w:tr w:rsidR="00D67E4E" w:rsidRPr="00DA6D53" w14:paraId="7B07E29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76C8AD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A161ED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DAABAD5"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49CE6036" w14:textId="77777777" w:rsidR="00D67E4E" w:rsidRPr="00DA6D53" w:rsidRDefault="00D67E4E" w:rsidP="00081B2E">
            <w:pPr>
              <w:pStyle w:val="TAC"/>
              <w:rPr>
                <w:lang w:bidi="ar"/>
              </w:rPr>
            </w:pPr>
            <w:r w:rsidRPr="00DA6D53">
              <w:rPr>
                <w:rFonts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DC193" w14:textId="77777777" w:rsidR="00D67E4E" w:rsidRPr="00DA6D53" w:rsidRDefault="00D67E4E" w:rsidP="00081B2E">
            <w:pPr>
              <w:pStyle w:val="TAC"/>
            </w:pPr>
          </w:p>
        </w:tc>
      </w:tr>
      <w:tr w:rsidR="00D67E4E" w:rsidRPr="00DA6D53" w14:paraId="4D676AE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88CB1E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8924FF9"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3012E7F0" w14:textId="77777777" w:rsidR="00D67E4E" w:rsidRPr="00DA6D53" w:rsidRDefault="00D67E4E" w:rsidP="00081B2E">
            <w:pPr>
              <w:pStyle w:val="TAC"/>
            </w:pPr>
            <w:r w:rsidRPr="00DA6D53">
              <w:t>n25</w:t>
            </w:r>
          </w:p>
        </w:tc>
        <w:tc>
          <w:tcPr>
            <w:tcW w:w="4252" w:type="dxa"/>
            <w:tcBorders>
              <w:top w:val="single" w:sz="4" w:space="0" w:color="auto"/>
              <w:left w:val="single" w:sz="4" w:space="0" w:color="auto"/>
              <w:bottom w:val="single" w:sz="4" w:space="0" w:color="auto"/>
              <w:right w:val="single" w:sz="4" w:space="0" w:color="auto"/>
            </w:tcBorders>
            <w:vAlign w:val="center"/>
          </w:tcPr>
          <w:p w14:paraId="6058ABEA" w14:textId="77777777" w:rsidR="00D67E4E" w:rsidRPr="00DA6D53" w:rsidRDefault="00D67E4E" w:rsidP="00081B2E">
            <w:pPr>
              <w:pStyle w:val="TAC"/>
              <w:rPr>
                <w:lang w:bidi="ar"/>
              </w:rPr>
            </w:pPr>
            <w:r w:rsidRPr="00DA6D53">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44C82605" w14:textId="77777777" w:rsidR="00D67E4E" w:rsidRPr="00DA6D53" w:rsidRDefault="00D67E4E" w:rsidP="00081B2E">
            <w:pPr>
              <w:pStyle w:val="TAC"/>
            </w:pPr>
            <w:r w:rsidRPr="00DA6D53">
              <w:rPr>
                <w:lang w:eastAsia="zh-CN"/>
              </w:rPr>
              <w:t>4 and 5</w:t>
            </w:r>
          </w:p>
        </w:tc>
      </w:tr>
      <w:tr w:rsidR="00D67E4E" w:rsidRPr="00DA6D53" w14:paraId="25EEAE09"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37C042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B7C115"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F76FA99"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1278B3B9" w14:textId="77777777" w:rsidR="00D67E4E" w:rsidRPr="00DA6D53" w:rsidRDefault="00D67E4E" w:rsidP="00081B2E">
            <w:pPr>
              <w:pStyle w:val="TAC"/>
              <w:rPr>
                <w:lang w:bidi="ar"/>
              </w:rPr>
            </w:pPr>
            <w:r w:rsidRPr="00DA6D53">
              <w:rPr>
                <w:rFonts w:cs="Arial"/>
                <w:lang w:eastAsia="zh-CN" w:bidi="ar"/>
              </w:rPr>
              <w:t>CA_n77(2A)_BCS 4</w:t>
            </w:r>
            <w:r w:rsidRPr="00DA6D53">
              <w:t xml:space="preserve"> </w:t>
            </w:r>
            <w:r w:rsidRPr="00DA6D53">
              <w:rPr>
                <w:rFonts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9388AA" w14:textId="77777777" w:rsidR="00D67E4E" w:rsidRPr="00DA6D53" w:rsidRDefault="00D67E4E" w:rsidP="00081B2E">
            <w:pPr>
              <w:pStyle w:val="TAC"/>
            </w:pPr>
          </w:p>
        </w:tc>
      </w:tr>
      <w:tr w:rsidR="00D67E4E" w:rsidRPr="00DA6D53" w14:paraId="3560CE3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tcPr>
          <w:p w14:paraId="509765A9" w14:textId="77777777" w:rsidR="00D67E4E" w:rsidRPr="00DA6D53" w:rsidRDefault="00D67E4E" w:rsidP="00081B2E">
            <w:pPr>
              <w:pStyle w:val="TAC"/>
            </w:pPr>
            <w:r w:rsidRPr="00DA6D53">
              <w:rPr>
                <w:rFonts w:eastAsia="PMingLiU"/>
                <w:lang w:eastAsia="zh-TW"/>
              </w:rPr>
              <w:t>CA_n25A-n7</w:t>
            </w:r>
            <w:r w:rsidRPr="00DA6D53">
              <w:rPr>
                <w:lang w:eastAsia="zh-CN"/>
              </w:rPr>
              <w:t>8</w:t>
            </w:r>
            <w:r w:rsidRPr="00DA6D53">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5B23EECB" w14:textId="77777777" w:rsidR="00D67E4E" w:rsidRPr="00DA6D53" w:rsidRDefault="00D67E4E" w:rsidP="00081B2E">
            <w:pPr>
              <w:pStyle w:val="TAC"/>
            </w:pPr>
            <w:r w:rsidRPr="00DA6D53">
              <w:rPr>
                <w:rFonts w:eastAsia="PMingLiU"/>
                <w:lang w:eastAsia="zh-TW"/>
              </w:rPr>
              <w:t>CA_n25A-n7</w:t>
            </w:r>
            <w:r w:rsidRPr="00DA6D53">
              <w:rPr>
                <w:lang w:eastAsia="zh-CN"/>
              </w:rPr>
              <w:t>8</w:t>
            </w:r>
            <w:r w:rsidRPr="00DA6D53">
              <w:rPr>
                <w:rFonts w:eastAsia="PMingLiU"/>
                <w:lang w:eastAsia="zh-TW"/>
              </w:rPr>
              <w:t>A</w:t>
            </w:r>
          </w:p>
        </w:tc>
        <w:tc>
          <w:tcPr>
            <w:tcW w:w="992" w:type="dxa"/>
            <w:tcBorders>
              <w:left w:val="single" w:sz="4" w:space="0" w:color="auto"/>
              <w:right w:val="single" w:sz="4" w:space="0" w:color="auto"/>
            </w:tcBorders>
            <w:vAlign w:val="center"/>
          </w:tcPr>
          <w:p w14:paraId="0C8CB8E4" w14:textId="77777777" w:rsidR="00D67E4E" w:rsidRPr="00DA6D53" w:rsidRDefault="00D67E4E" w:rsidP="00081B2E">
            <w:pPr>
              <w:pStyle w:val="TAC"/>
            </w:pPr>
            <w:r w:rsidRPr="00DA6D53">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9DBFD3"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7D4AF95" w14:textId="77777777" w:rsidR="00D67E4E" w:rsidRPr="00DA6D53" w:rsidRDefault="00D67E4E" w:rsidP="00081B2E">
            <w:pPr>
              <w:pStyle w:val="TAC"/>
            </w:pPr>
            <w:r w:rsidRPr="00DA6D53">
              <w:rPr>
                <w:lang w:eastAsia="zh-CN"/>
              </w:rPr>
              <w:t>0</w:t>
            </w:r>
          </w:p>
        </w:tc>
      </w:tr>
      <w:tr w:rsidR="00D67E4E" w:rsidRPr="00DA6D53" w14:paraId="79403BC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DD484E0"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CFA5E3E"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6BFE3455" w14:textId="77777777" w:rsidR="00D67E4E" w:rsidRPr="00DA6D53" w:rsidRDefault="00D67E4E" w:rsidP="00081B2E">
            <w:pPr>
              <w:pStyle w:val="TAC"/>
              <w:rPr>
                <w:kern w:val="2"/>
              </w:rPr>
            </w:pPr>
            <w:r w:rsidRPr="00DA6D53">
              <w:rPr>
                <w:kern w:val="2"/>
              </w:rPr>
              <w:t>n7</w:t>
            </w:r>
            <w:r w:rsidRPr="00DA6D53">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22A897B" w14:textId="77777777" w:rsidR="00D67E4E" w:rsidRPr="00DA6D53" w:rsidRDefault="00D67E4E" w:rsidP="00081B2E">
            <w:pPr>
              <w:pStyle w:val="TAC"/>
              <w:rPr>
                <w:lang w:bidi="ar"/>
              </w:rPr>
            </w:pPr>
            <w:r w:rsidRPr="00DA6D53">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E8FD0B" w14:textId="77777777" w:rsidR="00D67E4E" w:rsidRPr="00DA6D53" w:rsidRDefault="00D67E4E" w:rsidP="00081B2E">
            <w:pPr>
              <w:pStyle w:val="TAC"/>
            </w:pPr>
          </w:p>
        </w:tc>
      </w:tr>
      <w:tr w:rsidR="00D67E4E" w:rsidRPr="00DA6D53" w14:paraId="6A62DFD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0431924"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92842B0"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38930DCA" w14:textId="77777777" w:rsidR="00D67E4E" w:rsidRPr="00DA6D53" w:rsidRDefault="00D67E4E" w:rsidP="00081B2E">
            <w:pPr>
              <w:pStyle w:val="TAC"/>
              <w:rPr>
                <w:kern w:val="2"/>
              </w:rPr>
            </w:pPr>
            <w:r w:rsidRPr="00DA6D53">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84CC88"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0DA7688F" w14:textId="77777777" w:rsidR="00D67E4E" w:rsidRPr="00DA6D53" w:rsidRDefault="00D67E4E" w:rsidP="00081B2E">
            <w:pPr>
              <w:pStyle w:val="TAC"/>
            </w:pPr>
            <w:r w:rsidRPr="00DA6D53">
              <w:rPr>
                <w:lang w:eastAsia="zh-CN"/>
              </w:rPr>
              <w:t>1</w:t>
            </w:r>
          </w:p>
        </w:tc>
      </w:tr>
      <w:tr w:rsidR="00D67E4E" w:rsidRPr="00DA6D53" w14:paraId="07B1A05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E31DCD2"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F15A74"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0B27D8DA" w14:textId="77777777" w:rsidR="00D67E4E" w:rsidRPr="00DA6D53" w:rsidRDefault="00D67E4E" w:rsidP="00081B2E">
            <w:pPr>
              <w:pStyle w:val="TAC"/>
              <w:rPr>
                <w:kern w:val="2"/>
              </w:rPr>
            </w:pPr>
            <w:r w:rsidRPr="00DA6D53">
              <w:rPr>
                <w:kern w:val="2"/>
              </w:rPr>
              <w:t>n7</w:t>
            </w:r>
            <w:r w:rsidRPr="00DA6D53">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2B6EC54" w14:textId="77777777" w:rsidR="00D67E4E" w:rsidRPr="00DA6D53" w:rsidRDefault="00D67E4E" w:rsidP="00081B2E">
            <w:pPr>
              <w:pStyle w:val="TAC"/>
              <w:rPr>
                <w:lang w:bidi="ar"/>
              </w:rPr>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9510C9" w14:textId="77777777" w:rsidR="00D67E4E" w:rsidRPr="00DA6D53" w:rsidRDefault="00D67E4E" w:rsidP="00081B2E">
            <w:pPr>
              <w:pStyle w:val="TAC"/>
            </w:pPr>
          </w:p>
        </w:tc>
      </w:tr>
      <w:tr w:rsidR="00D67E4E" w:rsidRPr="00DA6D53" w14:paraId="6ED4522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tcPr>
          <w:p w14:paraId="4460578F" w14:textId="77777777" w:rsidR="00D67E4E" w:rsidRPr="00DA6D53" w:rsidRDefault="00D67E4E" w:rsidP="00081B2E">
            <w:pPr>
              <w:pStyle w:val="TAC"/>
              <w:rPr>
                <w:rFonts w:eastAsia="PMingLiU"/>
                <w:lang w:eastAsia="zh-TW"/>
              </w:rPr>
            </w:pPr>
            <w:r w:rsidRPr="00DA6D53">
              <w:rPr>
                <w:rFonts w:eastAsia="PMingLiU"/>
                <w:lang w:eastAsia="zh-TW"/>
              </w:rPr>
              <w:t>CA_n25A-n7</w:t>
            </w:r>
            <w:r w:rsidRPr="00DA6D53">
              <w:rPr>
                <w:lang w:eastAsia="zh-CN"/>
              </w:rPr>
              <w:t>8</w:t>
            </w:r>
            <w:r w:rsidRPr="00DA6D53">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3F0BE6C3" w14:textId="77777777" w:rsidR="00D67E4E" w:rsidRPr="00DA6D53" w:rsidRDefault="00D67E4E" w:rsidP="00081B2E">
            <w:pPr>
              <w:pStyle w:val="TAC"/>
              <w:rPr>
                <w:rFonts w:eastAsia="PMingLiU"/>
                <w:lang w:eastAsia="zh-TW"/>
              </w:rPr>
            </w:pPr>
            <w:r w:rsidRPr="00DA6D53">
              <w:rPr>
                <w:rFonts w:eastAsia="PMingLiU"/>
                <w:lang w:eastAsia="zh-TW"/>
              </w:rPr>
              <w:t>CA_n25A-n7</w:t>
            </w:r>
            <w:r w:rsidRPr="00DA6D53">
              <w:rPr>
                <w:lang w:eastAsia="zh-CN"/>
              </w:rPr>
              <w:t>8</w:t>
            </w:r>
            <w:r w:rsidRPr="00DA6D53">
              <w:rPr>
                <w:rFonts w:eastAsia="PMingLiU"/>
                <w:lang w:eastAsia="zh-TW"/>
              </w:rPr>
              <w:t>A</w:t>
            </w:r>
          </w:p>
        </w:tc>
        <w:tc>
          <w:tcPr>
            <w:tcW w:w="992" w:type="dxa"/>
            <w:tcBorders>
              <w:left w:val="single" w:sz="4" w:space="0" w:color="auto"/>
              <w:right w:val="single" w:sz="4" w:space="0" w:color="auto"/>
            </w:tcBorders>
            <w:vAlign w:val="center"/>
          </w:tcPr>
          <w:p w14:paraId="46A08A33" w14:textId="77777777" w:rsidR="00D67E4E" w:rsidRPr="00DA6D53" w:rsidRDefault="00D67E4E" w:rsidP="00081B2E">
            <w:pPr>
              <w:pStyle w:val="TAC"/>
              <w:rPr>
                <w:kern w:val="2"/>
              </w:rPr>
            </w:pPr>
            <w:r w:rsidRPr="00DA6D53">
              <w:rPr>
                <w:rFonts w:eastAsia="Yu Mincho"/>
                <w:kern w:val="2"/>
                <w:lang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7E2ABAF"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DE1144A" w14:textId="77777777" w:rsidR="00D67E4E" w:rsidRPr="00DA6D53" w:rsidRDefault="00D67E4E" w:rsidP="00081B2E">
            <w:pPr>
              <w:pStyle w:val="TAC"/>
            </w:pPr>
            <w:r w:rsidRPr="00DA6D53">
              <w:rPr>
                <w:lang w:eastAsia="zh-CN"/>
              </w:rPr>
              <w:t>0</w:t>
            </w:r>
          </w:p>
        </w:tc>
      </w:tr>
      <w:tr w:rsidR="00D67E4E" w:rsidRPr="00DA6D53" w14:paraId="32FE324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2611C0D"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27E163C"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7A27CAC5" w14:textId="77777777" w:rsidR="00D67E4E" w:rsidRPr="00DA6D53" w:rsidRDefault="00D67E4E" w:rsidP="00081B2E">
            <w:pPr>
              <w:pStyle w:val="TAC"/>
              <w:rPr>
                <w:kern w:val="2"/>
              </w:rPr>
            </w:pPr>
            <w:r w:rsidRPr="00DA6D53">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39AD2A3" w14:textId="77777777" w:rsidR="00D67E4E" w:rsidRPr="00DA6D53" w:rsidRDefault="00D67E4E" w:rsidP="00081B2E">
            <w:pPr>
              <w:pStyle w:val="TAC"/>
              <w:rPr>
                <w:lang w:bidi="ar"/>
              </w:rPr>
            </w:pPr>
            <w:r w:rsidRPr="00DA6D53">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8FA6C8" w14:textId="77777777" w:rsidR="00D67E4E" w:rsidRPr="00DA6D53" w:rsidRDefault="00D67E4E" w:rsidP="00081B2E">
            <w:pPr>
              <w:pStyle w:val="TAC"/>
            </w:pPr>
          </w:p>
        </w:tc>
      </w:tr>
      <w:tr w:rsidR="00D67E4E" w:rsidRPr="00DA6D53" w14:paraId="293C494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CDABB28"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E4ADBAD"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28DA5623" w14:textId="77777777" w:rsidR="00D67E4E" w:rsidRPr="00DA6D53" w:rsidRDefault="00D67E4E" w:rsidP="00081B2E">
            <w:pPr>
              <w:pStyle w:val="TAC"/>
              <w:rPr>
                <w:kern w:val="2"/>
              </w:rPr>
            </w:pPr>
            <w:r w:rsidRPr="00DA6D53">
              <w:rPr>
                <w:rFonts w:eastAsia="Yu Mincho"/>
                <w:kern w:val="2"/>
                <w:lang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2751D5"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E7B3F69" w14:textId="77777777" w:rsidR="00D67E4E" w:rsidRPr="00DA6D53" w:rsidRDefault="00D67E4E" w:rsidP="00081B2E">
            <w:pPr>
              <w:pStyle w:val="TAC"/>
            </w:pPr>
            <w:r w:rsidRPr="00DA6D53">
              <w:rPr>
                <w:lang w:eastAsia="zh-CN"/>
              </w:rPr>
              <w:t>1</w:t>
            </w:r>
          </w:p>
        </w:tc>
      </w:tr>
      <w:tr w:rsidR="00D67E4E" w:rsidRPr="00DA6D53" w14:paraId="3D51767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8D31F9A" w14:textId="77777777" w:rsidR="00D67E4E" w:rsidRPr="00DA6D53" w:rsidRDefault="00D67E4E" w:rsidP="00081B2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701A62" w14:textId="77777777" w:rsidR="00D67E4E" w:rsidRPr="00DA6D53" w:rsidRDefault="00D67E4E" w:rsidP="00081B2E">
            <w:pPr>
              <w:pStyle w:val="TAC"/>
              <w:rPr>
                <w:rFonts w:eastAsia="PMingLiU"/>
                <w:lang w:eastAsia="zh-TW"/>
              </w:rPr>
            </w:pPr>
          </w:p>
        </w:tc>
        <w:tc>
          <w:tcPr>
            <w:tcW w:w="992" w:type="dxa"/>
            <w:tcBorders>
              <w:left w:val="single" w:sz="4" w:space="0" w:color="auto"/>
              <w:right w:val="single" w:sz="4" w:space="0" w:color="auto"/>
            </w:tcBorders>
            <w:vAlign w:val="center"/>
          </w:tcPr>
          <w:p w14:paraId="35B0E75C" w14:textId="77777777" w:rsidR="00D67E4E" w:rsidRPr="00DA6D53" w:rsidRDefault="00D67E4E" w:rsidP="00081B2E">
            <w:pPr>
              <w:pStyle w:val="TAC"/>
              <w:rPr>
                <w:kern w:val="2"/>
              </w:rPr>
            </w:pPr>
            <w:r w:rsidRPr="00DA6D53">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A89261" w14:textId="77777777" w:rsidR="00D67E4E" w:rsidRPr="00DA6D53" w:rsidRDefault="00D67E4E" w:rsidP="00081B2E">
            <w:pPr>
              <w:pStyle w:val="TAC"/>
              <w:rPr>
                <w:lang w:bidi="ar"/>
              </w:rPr>
            </w:pPr>
            <w:r w:rsidRPr="00DA6D53">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048AE7" w14:textId="77777777" w:rsidR="00D67E4E" w:rsidRPr="00DA6D53" w:rsidRDefault="00D67E4E" w:rsidP="00081B2E">
            <w:pPr>
              <w:pStyle w:val="TAC"/>
            </w:pPr>
          </w:p>
        </w:tc>
      </w:tr>
      <w:tr w:rsidR="00D67E4E" w:rsidRPr="00DA6D53" w14:paraId="02EDC3DA" w14:textId="77777777" w:rsidTr="00081B2E">
        <w:trPr>
          <w:gridBefore w:val="1"/>
          <w:wBefore w:w="13" w:type="dxa"/>
          <w:trHeight w:val="187"/>
        </w:trPr>
        <w:tc>
          <w:tcPr>
            <w:tcW w:w="2034" w:type="dxa"/>
            <w:vMerge w:val="restart"/>
            <w:tcBorders>
              <w:top w:val="single" w:sz="4" w:space="0" w:color="auto"/>
              <w:left w:val="single" w:sz="4" w:space="0" w:color="auto"/>
              <w:bottom w:val="nil"/>
              <w:right w:val="single" w:sz="4" w:space="0" w:color="auto"/>
            </w:tcBorders>
            <w:shd w:val="clear" w:color="auto" w:fill="auto"/>
            <w:vAlign w:val="center"/>
          </w:tcPr>
          <w:p w14:paraId="793A960F" w14:textId="77777777" w:rsidR="00D67E4E" w:rsidRPr="00DA6D53" w:rsidRDefault="00D67E4E" w:rsidP="00081B2E">
            <w:pPr>
              <w:pStyle w:val="TAC"/>
            </w:pPr>
            <w:r w:rsidRPr="00DA6D53">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579BADB1" w14:textId="77777777" w:rsidR="00D67E4E" w:rsidRPr="00DA6D53" w:rsidRDefault="00D67E4E" w:rsidP="00081B2E">
            <w:pPr>
              <w:pStyle w:val="TAC"/>
            </w:pPr>
            <w:r w:rsidRPr="00DA6D53">
              <w:rPr>
                <w:lang w:eastAsia="zh-CN"/>
              </w:rPr>
              <w:t>CA_n26A-n66A</w:t>
            </w:r>
          </w:p>
        </w:tc>
        <w:tc>
          <w:tcPr>
            <w:tcW w:w="992" w:type="dxa"/>
            <w:tcBorders>
              <w:left w:val="single" w:sz="4" w:space="0" w:color="auto"/>
              <w:right w:val="single" w:sz="4" w:space="0" w:color="auto"/>
            </w:tcBorders>
            <w:vAlign w:val="center"/>
          </w:tcPr>
          <w:p w14:paraId="0A633D0A" w14:textId="77777777" w:rsidR="00D67E4E" w:rsidRPr="00DA6D53" w:rsidRDefault="00D67E4E" w:rsidP="00081B2E">
            <w:pPr>
              <w:pStyle w:val="TAC"/>
            </w:pPr>
            <w:r w:rsidRPr="00DA6D53">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C296507"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B158073" w14:textId="77777777" w:rsidR="00D67E4E" w:rsidRPr="00DA6D53" w:rsidRDefault="00D67E4E" w:rsidP="00081B2E">
            <w:pPr>
              <w:pStyle w:val="TAC"/>
            </w:pPr>
            <w:r w:rsidRPr="00DA6D53">
              <w:rPr>
                <w:lang w:eastAsia="zh-CN"/>
              </w:rPr>
              <w:t>0</w:t>
            </w:r>
          </w:p>
        </w:tc>
      </w:tr>
      <w:tr w:rsidR="00D67E4E" w:rsidRPr="00DA6D53" w14:paraId="3E80A281" w14:textId="77777777" w:rsidTr="00081B2E">
        <w:trPr>
          <w:gridBefore w:val="1"/>
          <w:wBefore w:w="13" w:type="dxa"/>
          <w:trHeight w:val="213"/>
        </w:trPr>
        <w:tc>
          <w:tcPr>
            <w:tcW w:w="2034" w:type="dxa"/>
            <w:vMerge/>
            <w:tcBorders>
              <w:top w:val="nil"/>
              <w:left w:val="single" w:sz="4" w:space="0" w:color="auto"/>
              <w:bottom w:val="single" w:sz="4" w:space="0" w:color="auto"/>
              <w:right w:val="single" w:sz="4" w:space="0" w:color="auto"/>
            </w:tcBorders>
            <w:shd w:val="clear" w:color="auto" w:fill="auto"/>
            <w:vAlign w:val="center"/>
          </w:tcPr>
          <w:p w14:paraId="767F3046" w14:textId="77777777" w:rsidR="00D67E4E" w:rsidRPr="00DA6D53" w:rsidRDefault="00D67E4E" w:rsidP="00081B2E">
            <w:pPr>
              <w:pStyle w:val="TAC"/>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086BE279"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2DDBFBDF"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5A7187"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C227E1" w14:textId="77777777" w:rsidR="00D67E4E" w:rsidRPr="00DA6D53" w:rsidRDefault="00D67E4E" w:rsidP="00081B2E">
            <w:pPr>
              <w:pStyle w:val="TAC"/>
            </w:pPr>
          </w:p>
        </w:tc>
      </w:tr>
      <w:tr w:rsidR="00D67E4E" w:rsidRPr="00DA6D53" w14:paraId="784C7CF2" w14:textId="77777777" w:rsidTr="00081B2E">
        <w:trPr>
          <w:gridBefore w:val="1"/>
          <w:wBefore w:w="13" w:type="dxa"/>
          <w:trHeight w:val="187"/>
        </w:trPr>
        <w:tc>
          <w:tcPr>
            <w:tcW w:w="2034" w:type="dxa"/>
            <w:vMerge w:val="restart"/>
            <w:tcBorders>
              <w:top w:val="single" w:sz="4" w:space="0" w:color="auto"/>
              <w:left w:val="single" w:sz="4" w:space="0" w:color="auto"/>
              <w:bottom w:val="nil"/>
              <w:right w:val="single" w:sz="4" w:space="0" w:color="auto"/>
            </w:tcBorders>
            <w:shd w:val="clear" w:color="auto" w:fill="auto"/>
            <w:vAlign w:val="center"/>
          </w:tcPr>
          <w:p w14:paraId="67E6F871" w14:textId="77777777" w:rsidR="00D67E4E" w:rsidRPr="00DA6D53" w:rsidRDefault="00D67E4E" w:rsidP="00081B2E">
            <w:pPr>
              <w:pStyle w:val="TAC"/>
            </w:pPr>
            <w:r w:rsidRPr="00DA6D53">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22D5EF21" w14:textId="77777777" w:rsidR="00D67E4E" w:rsidRPr="00DA6D53" w:rsidRDefault="00D67E4E" w:rsidP="00081B2E">
            <w:pPr>
              <w:pStyle w:val="TAC"/>
            </w:pPr>
            <w:r w:rsidRPr="00DA6D53">
              <w:rPr>
                <w:lang w:eastAsia="zh-CN"/>
              </w:rPr>
              <w:t>CA_n26A-n66A</w:t>
            </w:r>
          </w:p>
        </w:tc>
        <w:tc>
          <w:tcPr>
            <w:tcW w:w="992" w:type="dxa"/>
            <w:tcBorders>
              <w:left w:val="single" w:sz="4" w:space="0" w:color="auto"/>
              <w:right w:val="single" w:sz="4" w:space="0" w:color="auto"/>
            </w:tcBorders>
            <w:vAlign w:val="center"/>
          </w:tcPr>
          <w:p w14:paraId="044383EF" w14:textId="77777777" w:rsidR="00D67E4E" w:rsidRPr="00DA6D53" w:rsidRDefault="00D67E4E" w:rsidP="00081B2E">
            <w:pPr>
              <w:pStyle w:val="TAC"/>
            </w:pPr>
            <w:r w:rsidRPr="00DA6D53">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D290B1E"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9C4695" w14:textId="77777777" w:rsidR="00D67E4E" w:rsidRPr="00DA6D53" w:rsidRDefault="00D67E4E" w:rsidP="00081B2E">
            <w:pPr>
              <w:pStyle w:val="TAC"/>
            </w:pPr>
            <w:r w:rsidRPr="00DA6D53">
              <w:rPr>
                <w:lang w:eastAsia="zh-CN"/>
              </w:rPr>
              <w:t>0</w:t>
            </w:r>
          </w:p>
        </w:tc>
      </w:tr>
      <w:tr w:rsidR="00D67E4E" w:rsidRPr="00DA6D53" w14:paraId="46510385" w14:textId="77777777" w:rsidTr="00081B2E">
        <w:trPr>
          <w:gridBefore w:val="1"/>
          <w:wBefore w:w="13" w:type="dxa"/>
          <w:trHeight w:val="187"/>
        </w:trPr>
        <w:tc>
          <w:tcPr>
            <w:tcW w:w="2034" w:type="dxa"/>
            <w:vMerge/>
            <w:tcBorders>
              <w:top w:val="nil"/>
              <w:left w:val="single" w:sz="4" w:space="0" w:color="auto"/>
              <w:bottom w:val="single" w:sz="4" w:space="0" w:color="auto"/>
              <w:right w:val="single" w:sz="4" w:space="0" w:color="auto"/>
            </w:tcBorders>
            <w:shd w:val="clear" w:color="auto" w:fill="auto"/>
            <w:vAlign w:val="center"/>
          </w:tcPr>
          <w:p w14:paraId="2962404F" w14:textId="77777777" w:rsidR="00D67E4E" w:rsidRPr="00DA6D53" w:rsidRDefault="00D67E4E" w:rsidP="00081B2E">
            <w:pPr>
              <w:pStyle w:val="TAC"/>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949DBD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184537F"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2C842167" w14:textId="77777777" w:rsidR="00D67E4E" w:rsidRPr="00DA6D53" w:rsidRDefault="00D67E4E" w:rsidP="00081B2E">
            <w:pPr>
              <w:pStyle w:val="TAC"/>
            </w:pPr>
            <w:r w:rsidRPr="00DA6D53">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024654" w14:textId="77777777" w:rsidR="00D67E4E" w:rsidRPr="00DA6D53" w:rsidRDefault="00D67E4E" w:rsidP="00081B2E">
            <w:pPr>
              <w:pStyle w:val="TAC"/>
            </w:pPr>
          </w:p>
        </w:tc>
      </w:tr>
      <w:tr w:rsidR="00D67E4E" w:rsidRPr="00DA6D53" w14:paraId="3FDDFBB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D00DA96" w14:textId="77777777" w:rsidR="00D67E4E" w:rsidRPr="00DA6D53" w:rsidRDefault="00D67E4E" w:rsidP="00081B2E">
            <w:pPr>
              <w:pStyle w:val="TAC"/>
            </w:pPr>
            <w:r w:rsidRPr="00DA6D53">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CE7B18" w14:textId="77777777" w:rsidR="00D67E4E" w:rsidRPr="00DA6D53" w:rsidRDefault="00D67E4E" w:rsidP="00081B2E">
            <w:pPr>
              <w:pStyle w:val="TAC"/>
            </w:pPr>
            <w:r w:rsidRPr="00DA6D53">
              <w:rPr>
                <w:lang w:eastAsia="zh-CN"/>
              </w:rPr>
              <w:t>CA_n26A-n70A</w:t>
            </w:r>
          </w:p>
        </w:tc>
        <w:tc>
          <w:tcPr>
            <w:tcW w:w="992" w:type="dxa"/>
            <w:tcBorders>
              <w:left w:val="single" w:sz="4" w:space="0" w:color="auto"/>
              <w:right w:val="single" w:sz="4" w:space="0" w:color="auto"/>
            </w:tcBorders>
            <w:vAlign w:val="center"/>
          </w:tcPr>
          <w:p w14:paraId="50550FF3" w14:textId="77777777" w:rsidR="00D67E4E" w:rsidRPr="00DA6D53" w:rsidRDefault="00D67E4E" w:rsidP="00081B2E">
            <w:pPr>
              <w:pStyle w:val="TAC"/>
              <w:rPr>
                <w:kern w:val="2"/>
              </w:rPr>
            </w:pPr>
            <w:r w:rsidRPr="00DA6D53">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A51BB03"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8044D8" w14:textId="77777777" w:rsidR="00D67E4E" w:rsidRPr="00DA6D53" w:rsidRDefault="00D67E4E" w:rsidP="00081B2E">
            <w:pPr>
              <w:pStyle w:val="TAC"/>
            </w:pPr>
            <w:r w:rsidRPr="00DA6D53">
              <w:rPr>
                <w:lang w:eastAsia="zh-CN"/>
              </w:rPr>
              <w:t>0</w:t>
            </w:r>
          </w:p>
        </w:tc>
      </w:tr>
      <w:tr w:rsidR="00D67E4E" w:rsidRPr="00DA6D53" w14:paraId="7C3CEBC6"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20F89B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239F60"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16A61AEA" w14:textId="77777777" w:rsidR="00D67E4E" w:rsidRPr="00DA6D53" w:rsidRDefault="00D67E4E" w:rsidP="00081B2E">
            <w:pPr>
              <w:pStyle w:val="TAC"/>
              <w:rPr>
                <w:kern w:val="2"/>
              </w:rPr>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635234"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rStyle w:val="font31"/>
                <w:lang w:eastAsia="zh-CN" w:bidi="ar"/>
              </w:rPr>
              <w:t>, 25</w:t>
            </w:r>
            <w:r w:rsidRPr="00DA6D53">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5594DE" w14:textId="77777777" w:rsidR="00D67E4E" w:rsidRPr="00DA6D53" w:rsidRDefault="00D67E4E" w:rsidP="00081B2E">
            <w:pPr>
              <w:pStyle w:val="TAC"/>
            </w:pPr>
          </w:p>
        </w:tc>
      </w:tr>
      <w:tr w:rsidR="00D67E4E" w:rsidRPr="00DA6D53" w14:paraId="380D5837"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482E170C" w14:textId="77777777" w:rsidR="00D67E4E" w:rsidRPr="00DA6D53" w:rsidRDefault="00D67E4E" w:rsidP="00081B2E">
            <w:pPr>
              <w:pStyle w:val="TAC"/>
            </w:pPr>
            <w:r w:rsidRPr="00DA6D53">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6F49D" w14:textId="77777777" w:rsidR="00D67E4E" w:rsidRPr="00DA6D53" w:rsidRDefault="00D67E4E" w:rsidP="00081B2E">
            <w:pPr>
              <w:pStyle w:val="TAC"/>
            </w:pPr>
            <w:r w:rsidRPr="00DA6D53">
              <w:rPr>
                <w:rFonts w:cs="Arial"/>
                <w:szCs w:val="18"/>
                <w:lang w:eastAsia="zh-CN"/>
              </w:rPr>
              <w:t>CA_n28A-n40A</w:t>
            </w:r>
          </w:p>
        </w:tc>
        <w:tc>
          <w:tcPr>
            <w:tcW w:w="992" w:type="dxa"/>
            <w:tcBorders>
              <w:left w:val="single" w:sz="4" w:space="0" w:color="auto"/>
              <w:right w:val="single" w:sz="4" w:space="0" w:color="auto"/>
            </w:tcBorders>
            <w:vAlign w:val="center"/>
          </w:tcPr>
          <w:p w14:paraId="7652E8EC" w14:textId="77777777" w:rsidR="00D67E4E" w:rsidRPr="00DA6D53" w:rsidRDefault="00D67E4E" w:rsidP="00081B2E">
            <w:pPr>
              <w:pStyle w:val="TAC"/>
              <w:rPr>
                <w:kern w:val="2"/>
              </w:rPr>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BEA749"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24779B" w14:textId="77777777" w:rsidR="00D67E4E" w:rsidRPr="00DA6D53" w:rsidRDefault="00D67E4E" w:rsidP="00081B2E">
            <w:pPr>
              <w:pStyle w:val="TAC"/>
            </w:pPr>
            <w:r w:rsidRPr="00DA6D53">
              <w:rPr>
                <w:lang w:eastAsia="zh-CN"/>
              </w:rPr>
              <w:t>0</w:t>
            </w:r>
          </w:p>
        </w:tc>
      </w:tr>
      <w:tr w:rsidR="00D67E4E" w:rsidRPr="00DA6D53" w14:paraId="0F94160E"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2FE06D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58CC7C"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7A96006" w14:textId="77777777" w:rsidR="00D67E4E" w:rsidRPr="00DA6D53" w:rsidRDefault="00D67E4E" w:rsidP="00081B2E">
            <w:pPr>
              <w:pStyle w:val="TAC"/>
              <w:rPr>
                <w:kern w:val="2"/>
              </w:rPr>
            </w:pPr>
            <w:r w:rsidRPr="00DA6D53">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7D5C21C" w14:textId="77777777" w:rsidR="00D67E4E" w:rsidRPr="00DA6D53" w:rsidRDefault="00D67E4E" w:rsidP="00081B2E">
            <w:pPr>
              <w:pStyle w:val="TAC"/>
            </w:pPr>
            <w:r w:rsidRPr="00DA6D53">
              <w:rPr>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8496A6" w14:textId="77777777" w:rsidR="00D67E4E" w:rsidRPr="00DA6D53" w:rsidRDefault="00D67E4E" w:rsidP="00081B2E">
            <w:pPr>
              <w:pStyle w:val="TAC"/>
            </w:pPr>
          </w:p>
        </w:tc>
      </w:tr>
      <w:tr w:rsidR="00D67E4E" w:rsidRPr="00DA6D53" w14:paraId="750FDB6E"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3F1ECFF5" w14:textId="77777777" w:rsidR="00D67E4E" w:rsidRPr="00DA6D53" w:rsidRDefault="00D67E4E" w:rsidP="00081B2E">
            <w:pPr>
              <w:pStyle w:val="TAC"/>
            </w:pPr>
            <w:r w:rsidRPr="00DA6D53">
              <w:rPr>
                <w:lang w:eastAsia="zh-CN"/>
              </w:rPr>
              <w:t>CA</w:t>
            </w:r>
            <w:r w:rsidRPr="00DA6D53">
              <w:t>_</w:t>
            </w:r>
            <w:r w:rsidRPr="00DA6D53">
              <w:rPr>
                <w:lang w:eastAsia="zh-CN"/>
              </w:rPr>
              <w:t>n28</w:t>
            </w:r>
            <w:r w:rsidRPr="00DA6D53">
              <w:t>A-</w:t>
            </w:r>
            <w:r w:rsidRPr="00DA6D53">
              <w:rPr>
                <w:lang w:eastAsia="zh-CN"/>
              </w:rPr>
              <w:t>n41</w:t>
            </w:r>
            <w:r w:rsidRPr="00DA6D53">
              <w:t>A</w:t>
            </w:r>
          </w:p>
        </w:tc>
        <w:tc>
          <w:tcPr>
            <w:tcW w:w="2268" w:type="dxa"/>
            <w:tcBorders>
              <w:left w:val="single" w:sz="4" w:space="0" w:color="auto"/>
              <w:bottom w:val="nil"/>
              <w:right w:val="single" w:sz="4" w:space="0" w:color="auto"/>
            </w:tcBorders>
            <w:shd w:val="clear" w:color="auto" w:fill="auto"/>
            <w:vAlign w:val="center"/>
          </w:tcPr>
          <w:p w14:paraId="1C1CBEAD" w14:textId="77777777" w:rsidR="00D67E4E" w:rsidRPr="00DA6D53" w:rsidRDefault="00D67E4E" w:rsidP="00081B2E">
            <w:pPr>
              <w:pStyle w:val="TAC"/>
            </w:pPr>
            <w:r w:rsidRPr="00DA6D53">
              <w:rPr>
                <w:lang w:eastAsia="zh-CN"/>
              </w:rPr>
              <w:t>n41</w:t>
            </w:r>
            <w:r w:rsidRPr="00DA6D53">
              <w:rPr>
                <w:vertAlign w:val="superscript"/>
                <w:lang w:eastAsia="zh-CN"/>
              </w:rPr>
              <w:t>4</w:t>
            </w:r>
          </w:p>
          <w:p w14:paraId="15CBB011" w14:textId="77777777" w:rsidR="00D67E4E" w:rsidRPr="00DA6D53" w:rsidRDefault="00D67E4E" w:rsidP="00081B2E">
            <w:pPr>
              <w:pStyle w:val="TAC"/>
            </w:pPr>
            <w:r w:rsidRPr="00DA6D53">
              <w:rPr>
                <w:lang w:eastAsia="zh-CN"/>
              </w:rPr>
              <w:t>CA</w:t>
            </w:r>
            <w:r w:rsidRPr="00DA6D53">
              <w:t>_</w:t>
            </w:r>
            <w:r w:rsidRPr="00DA6D53">
              <w:rPr>
                <w:lang w:eastAsia="zh-CN"/>
              </w:rPr>
              <w:t>n28</w:t>
            </w:r>
            <w:r w:rsidRPr="00DA6D53">
              <w:t>A-</w:t>
            </w:r>
            <w:r w:rsidRPr="00DA6D53">
              <w:rPr>
                <w:lang w:eastAsia="zh-CN"/>
              </w:rPr>
              <w:t>n41</w:t>
            </w:r>
            <w:r w:rsidRPr="00DA6D53">
              <w:t>A</w:t>
            </w:r>
            <w:r w:rsidRPr="00DA6D53">
              <w:rPr>
                <w:vertAlign w:val="superscript"/>
                <w:lang w:eastAsia="zh-CN"/>
              </w:rPr>
              <w:t>4,13</w:t>
            </w:r>
          </w:p>
        </w:tc>
        <w:tc>
          <w:tcPr>
            <w:tcW w:w="992" w:type="dxa"/>
            <w:tcBorders>
              <w:left w:val="single" w:sz="4" w:space="0" w:color="auto"/>
              <w:right w:val="single" w:sz="4" w:space="0" w:color="auto"/>
            </w:tcBorders>
            <w:vAlign w:val="center"/>
          </w:tcPr>
          <w:p w14:paraId="422E3F03"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33430D5" w14:textId="77777777" w:rsidR="00D67E4E" w:rsidRPr="00DA6D53" w:rsidRDefault="00D67E4E" w:rsidP="00081B2E">
            <w:pPr>
              <w:pStyle w:val="TAC"/>
            </w:pPr>
            <w:r w:rsidRPr="00DA6D53">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4420D96" w14:textId="77777777" w:rsidR="00D67E4E" w:rsidRPr="00DA6D53" w:rsidRDefault="00D67E4E" w:rsidP="00081B2E">
            <w:pPr>
              <w:pStyle w:val="TAC"/>
            </w:pPr>
            <w:r w:rsidRPr="00DA6D53">
              <w:rPr>
                <w:lang w:eastAsia="zh-CN"/>
              </w:rPr>
              <w:t>0</w:t>
            </w:r>
          </w:p>
        </w:tc>
      </w:tr>
      <w:tr w:rsidR="00D67E4E" w:rsidRPr="00DA6D53" w14:paraId="2B6CC96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C61F4A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4F466CA"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3F183A69"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F859E9F"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22F062" w14:textId="77777777" w:rsidR="00D67E4E" w:rsidRPr="00DA6D53" w:rsidRDefault="00D67E4E" w:rsidP="00081B2E">
            <w:pPr>
              <w:pStyle w:val="TAC"/>
            </w:pPr>
          </w:p>
        </w:tc>
      </w:tr>
      <w:tr w:rsidR="00D67E4E" w:rsidRPr="00DA6D53" w14:paraId="0C15EC3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7773A2E"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3FFAE50"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02CEDE00" w14:textId="77777777" w:rsidR="00D67E4E" w:rsidRPr="00DA6D53" w:rsidRDefault="00D67E4E" w:rsidP="00081B2E">
            <w:pPr>
              <w:pStyle w:val="TAC"/>
              <w:rPr>
                <w:szCs w:val="18"/>
              </w:rPr>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5275C8C" w14:textId="77777777" w:rsidR="00D67E4E" w:rsidRPr="00DA6D53" w:rsidRDefault="00D67E4E" w:rsidP="00081B2E">
            <w:pPr>
              <w:pStyle w:val="TAC"/>
            </w:pPr>
            <w:r w:rsidRPr="00DA6D53">
              <w:rPr>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621649B1" w14:textId="77777777" w:rsidR="00D67E4E" w:rsidRPr="00DA6D53" w:rsidRDefault="00D67E4E" w:rsidP="00081B2E">
            <w:pPr>
              <w:pStyle w:val="TAC"/>
              <w:rPr>
                <w:rFonts w:eastAsia="Yu Mincho"/>
              </w:rPr>
            </w:pPr>
            <w:r w:rsidRPr="00DA6D53">
              <w:rPr>
                <w:lang w:eastAsia="zh-CN"/>
              </w:rPr>
              <w:t>1</w:t>
            </w:r>
          </w:p>
        </w:tc>
      </w:tr>
      <w:tr w:rsidR="00D67E4E" w:rsidRPr="00DA6D53" w14:paraId="1179172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0129B98"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E7EBDD"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7050485C" w14:textId="77777777" w:rsidR="00D67E4E" w:rsidRPr="00DA6D53" w:rsidRDefault="00D67E4E" w:rsidP="00081B2E">
            <w:pPr>
              <w:pStyle w:val="TAC"/>
              <w:rPr>
                <w:szCs w:val="18"/>
              </w:rPr>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F4F1C6" w14:textId="77777777" w:rsidR="00D67E4E" w:rsidRPr="00DA6D53" w:rsidRDefault="00D67E4E" w:rsidP="00081B2E">
            <w:pPr>
              <w:pStyle w:val="TAC"/>
            </w:pPr>
            <w:r w:rsidRPr="00DA6D53">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C189E" w14:textId="77777777" w:rsidR="00D67E4E" w:rsidRPr="00DA6D53" w:rsidRDefault="00D67E4E" w:rsidP="00081B2E">
            <w:pPr>
              <w:pStyle w:val="TAC"/>
            </w:pPr>
          </w:p>
        </w:tc>
      </w:tr>
      <w:tr w:rsidR="00D67E4E" w:rsidRPr="00DA6D53" w14:paraId="17411CBD" w14:textId="77777777" w:rsidTr="00081B2E">
        <w:trPr>
          <w:gridBefore w:val="1"/>
          <w:wBefore w:w="13" w:type="dxa"/>
          <w:trHeight w:val="187"/>
        </w:trPr>
        <w:tc>
          <w:tcPr>
            <w:tcW w:w="2034" w:type="dxa"/>
            <w:vMerge w:val="restart"/>
            <w:tcBorders>
              <w:top w:val="nil"/>
              <w:left w:val="single" w:sz="4" w:space="0" w:color="auto"/>
              <w:right w:val="single" w:sz="4" w:space="0" w:color="auto"/>
            </w:tcBorders>
            <w:shd w:val="clear" w:color="auto" w:fill="auto"/>
            <w:vAlign w:val="center"/>
          </w:tcPr>
          <w:p w14:paraId="6D79FE05" w14:textId="77777777" w:rsidR="00D67E4E" w:rsidRPr="00DA6D53" w:rsidRDefault="00D67E4E" w:rsidP="00081B2E">
            <w:pPr>
              <w:pStyle w:val="TAC"/>
            </w:pPr>
            <w:r w:rsidRPr="00DA6D53">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7C12F143" w14:textId="77777777" w:rsidR="00D67E4E" w:rsidRPr="00DA6D53" w:rsidRDefault="00D67E4E" w:rsidP="00081B2E">
            <w:pPr>
              <w:pStyle w:val="TAC"/>
            </w:pPr>
            <w:r w:rsidRPr="00DA6D53">
              <w:rPr>
                <w:szCs w:val="18"/>
              </w:rPr>
              <w:t>CA_n</w:t>
            </w:r>
            <w:r w:rsidRPr="00DA6D53">
              <w:rPr>
                <w:szCs w:val="18"/>
                <w:lang w:eastAsia="zh-CN"/>
              </w:rPr>
              <w:t>28</w:t>
            </w:r>
            <w:r w:rsidRPr="00DA6D53">
              <w:rPr>
                <w:szCs w:val="18"/>
              </w:rPr>
              <w:t>A-n77A</w:t>
            </w:r>
          </w:p>
        </w:tc>
        <w:tc>
          <w:tcPr>
            <w:tcW w:w="992" w:type="dxa"/>
            <w:tcBorders>
              <w:left w:val="single" w:sz="4" w:space="0" w:color="auto"/>
              <w:right w:val="single" w:sz="4" w:space="0" w:color="auto"/>
            </w:tcBorders>
            <w:vAlign w:val="center"/>
          </w:tcPr>
          <w:p w14:paraId="7DBE8375"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0C623E8" w14:textId="77777777" w:rsidR="00D67E4E" w:rsidRPr="00DA6D53" w:rsidRDefault="00D67E4E" w:rsidP="00081B2E">
            <w:pPr>
              <w:pStyle w:val="TAC"/>
              <w:rPr>
                <w:lang w:bidi="ar"/>
              </w:rPr>
            </w:pPr>
            <w:r w:rsidRPr="00DA6D53">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C5C2D43" w14:textId="77777777" w:rsidR="00D67E4E" w:rsidRPr="00DA6D53" w:rsidRDefault="00D67E4E" w:rsidP="00081B2E">
            <w:pPr>
              <w:pStyle w:val="TAC"/>
            </w:pPr>
            <w:r w:rsidRPr="00DA6D53">
              <w:rPr>
                <w:lang w:eastAsia="zh-CN"/>
              </w:rPr>
              <w:t>0</w:t>
            </w:r>
          </w:p>
        </w:tc>
      </w:tr>
      <w:tr w:rsidR="00D67E4E" w:rsidRPr="00DA6D53" w14:paraId="35B45EDC" w14:textId="77777777" w:rsidTr="00081B2E">
        <w:trPr>
          <w:gridBefore w:val="1"/>
          <w:wBefore w:w="13" w:type="dxa"/>
          <w:trHeight w:val="187"/>
        </w:trPr>
        <w:tc>
          <w:tcPr>
            <w:tcW w:w="2034" w:type="dxa"/>
            <w:vMerge/>
            <w:tcBorders>
              <w:left w:val="single" w:sz="4" w:space="0" w:color="auto"/>
              <w:bottom w:val="single" w:sz="4" w:space="0" w:color="auto"/>
              <w:right w:val="single" w:sz="4" w:space="0" w:color="auto"/>
            </w:tcBorders>
            <w:shd w:val="clear" w:color="auto" w:fill="auto"/>
            <w:vAlign w:val="center"/>
          </w:tcPr>
          <w:p w14:paraId="37F83762" w14:textId="77777777" w:rsidR="00D67E4E" w:rsidRPr="00DA6D53" w:rsidRDefault="00D67E4E" w:rsidP="00081B2E">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8717155"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4315B5B3"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E87C7A" w14:textId="77777777" w:rsidR="00D67E4E" w:rsidRPr="00DA6D53" w:rsidRDefault="00D67E4E" w:rsidP="00081B2E">
            <w:pPr>
              <w:pStyle w:val="TAC"/>
              <w:rPr>
                <w:lang w:bidi="ar"/>
              </w:rPr>
            </w:pPr>
            <w:r w:rsidRPr="00DA6D53">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BFC361B" w14:textId="77777777" w:rsidR="00D67E4E" w:rsidRPr="00DA6D53" w:rsidRDefault="00D67E4E" w:rsidP="00081B2E">
            <w:pPr>
              <w:pStyle w:val="TAC"/>
            </w:pPr>
          </w:p>
        </w:tc>
      </w:tr>
      <w:tr w:rsidR="00D67E4E" w:rsidRPr="00DA6D53" w14:paraId="684E8AED"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63A7E879" w14:textId="77777777" w:rsidR="00D67E4E" w:rsidRPr="00DA6D53" w:rsidRDefault="00D67E4E" w:rsidP="00081B2E">
            <w:pPr>
              <w:pStyle w:val="TAC"/>
            </w:pPr>
            <w:r w:rsidRPr="00DA6D53">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3B8E5FE5" w14:textId="77777777" w:rsidR="00D67E4E" w:rsidRPr="00DA6D53" w:rsidRDefault="00D67E4E" w:rsidP="00081B2E">
            <w:pPr>
              <w:pStyle w:val="TAC"/>
              <w:rPr>
                <w:rFonts w:cs="Arial"/>
              </w:rPr>
            </w:pPr>
            <w:r w:rsidRPr="00DA6D53">
              <w:rPr>
                <w:rFonts w:cs="Arial"/>
                <w:lang w:eastAsia="zh-CN"/>
              </w:rPr>
              <w:t>CA_n77(2A)</w:t>
            </w:r>
          </w:p>
          <w:p w14:paraId="6001AA48" w14:textId="77777777" w:rsidR="00D67E4E" w:rsidRPr="00DA6D53" w:rsidRDefault="00D67E4E" w:rsidP="00081B2E">
            <w:pPr>
              <w:pStyle w:val="TAC"/>
            </w:pPr>
            <w:r w:rsidRPr="00DA6D53">
              <w:rPr>
                <w:lang w:eastAsia="zh-CN"/>
              </w:rPr>
              <w:t>CA_n28A-n77A</w:t>
            </w:r>
          </w:p>
        </w:tc>
        <w:tc>
          <w:tcPr>
            <w:tcW w:w="992" w:type="dxa"/>
            <w:tcBorders>
              <w:left w:val="single" w:sz="4" w:space="0" w:color="auto"/>
              <w:right w:val="single" w:sz="4" w:space="0" w:color="auto"/>
            </w:tcBorders>
            <w:vAlign w:val="center"/>
          </w:tcPr>
          <w:p w14:paraId="3AEE810C"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AD96A9F" w14:textId="77777777" w:rsidR="00D67E4E" w:rsidRPr="00DA6D53" w:rsidRDefault="00D67E4E" w:rsidP="00081B2E">
            <w:pPr>
              <w:pStyle w:val="TAC"/>
              <w:rPr>
                <w:rFonts w:cs="Arial"/>
                <w:szCs w:val="18"/>
                <w:lang w:bidi="ar"/>
              </w:rPr>
            </w:pPr>
            <w:r w:rsidRPr="00DA6D53">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1DC379F" w14:textId="77777777" w:rsidR="00D67E4E" w:rsidRPr="00DA6D53" w:rsidRDefault="00D67E4E" w:rsidP="00081B2E">
            <w:pPr>
              <w:pStyle w:val="TAC"/>
            </w:pPr>
            <w:r w:rsidRPr="00DA6D53">
              <w:rPr>
                <w:lang w:eastAsia="zh-CN"/>
              </w:rPr>
              <w:t>0</w:t>
            </w:r>
          </w:p>
        </w:tc>
      </w:tr>
      <w:tr w:rsidR="00D67E4E" w:rsidRPr="00DA6D53" w14:paraId="3067624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2834A0D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0AD317" w14:textId="77777777" w:rsidR="00D67E4E" w:rsidRPr="00DA6D53" w:rsidRDefault="00D67E4E" w:rsidP="00081B2E">
            <w:pPr>
              <w:pStyle w:val="TAC"/>
            </w:pPr>
          </w:p>
        </w:tc>
        <w:tc>
          <w:tcPr>
            <w:tcW w:w="992" w:type="dxa"/>
            <w:tcBorders>
              <w:left w:val="single" w:sz="4" w:space="0" w:color="auto"/>
              <w:right w:val="single" w:sz="4" w:space="0" w:color="auto"/>
            </w:tcBorders>
            <w:vAlign w:val="center"/>
          </w:tcPr>
          <w:p w14:paraId="6850C64F"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D4C44C" w14:textId="77777777" w:rsidR="00D67E4E" w:rsidRPr="00DA6D53" w:rsidRDefault="00D67E4E" w:rsidP="00081B2E">
            <w:pPr>
              <w:pStyle w:val="TAC"/>
              <w:rPr>
                <w:rFonts w:cs="Arial"/>
                <w:szCs w:val="18"/>
                <w:lang w:bidi="ar"/>
              </w:rPr>
            </w:pPr>
            <w:r w:rsidRPr="00DA6D53">
              <w:rPr>
                <w:rFonts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7BA49F" w14:textId="77777777" w:rsidR="00D67E4E" w:rsidRPr="00DA6D53" w:rsidRDefault="00D67E4E" w:rsidP="00081B2E">
            <w:pPr>
              <w:pStyle w:val="TAC"/>
            </w:pPr>
          </w:p>
        </w:tc>
      </w:tr>
      <w:tr w:rsidR="00D67E4E" w:rsidRPr="00DA6D53" w14:paraId="378ED3A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931CA3C" w14:textId="77777777" w:rsidR="00D67E4E" w:rsidRPr="00DA6D53" w:rsidRDefault="00D67E4E" w:rsidP="00081B2E">
            <w:pPr>
              <w:pStyle w:val="TAC"/>
            </w:pPr>
            <w:r w:rsidRPr="00DA6D53">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28191E" w14:textId="77777777" w:rsidR="00D67E4E" w:rsidRPr="00DA6D53" w:rsidRDefault="00D67E4E" w:rsidP="00081B2E">
            <w:pPr>
              <w:pStyle w:val="TAC"/>
            </w:pPr>
            <w:r w:rsidRPr="00DA6D53">
              <w:rPr>
                <w:lang w:eastAsia="zh-CN"/>
              </w:rPr>
              <w:t>CA_n28A-n78A</w:t>
            </w:r>
            <w:r w:rsidRPr="00DA6D53">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5B586C03" w14:textId="77777777" w:rsidR="00D67E4E" w:rsidRPr="00DA6D53" w:rsidRDefault="00D67E4E" w:rsidP="00081B2E">
            <w:pPr>
              <w:pStyle w:val="TAC"/>
            </w:pPr>
            <w:r w:rsidRPr="00DA6D53">
              <w:t>n28</w:t>
            </w:r>
          </w:p>
        </w:tc>
        <w:tc>
          <w:tcPr>
            <w:tcW w:w="4252" w:type="dxa"/>
            <w:tcBorders>
              <w:top w:val="single" w:sz="4" w:space="0" w:color="auto"/>
              <w:left w:val="single" w:sz="4" w:space="0" w:color="auto"/>
              <w:bottom w:val="single" w:sz="4" w:space="0" w:color="auto"/>
              <w:right w:val="single" w:sz="4" w:space="0" w:color="auto"/>
            </w:tcBorders>
            <w:vAlign w:val="center"/>
          </w:tcPr>
          <w:p w14:paraId="6A34A04E"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F6BBC8" w14:textId="77777777" w:rsidR="00D67E4E" w:rsidRPr="00DA6D53" w:rsidRDefault="00D67E4E" w:rsidP="00081B2E">
            <w:pPr>
              <w:pStyle w:val="TAC"/>
            </w:pPr>
            <w:r w:rsidRPr="00DA6D53">
              <w:rPr>
                <w:lang w:eastAsia="zh-CN"/>
              </w:rPr>
              <w:t>0</w:t>
            </w:r>
          </w:p>
        </w:tc>
      </w:tr>
      <w:tr w:rsidR="00D67E4E" w:rsidRPr="00DA6D53" w14:paraId="61434FB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D59979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11935FF"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39760A"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0A7247F6" w14:textId="77777777" w:rsidR="00D67E4E" w:rsidRPr="00DA6D53" w:rsidRDefault="00D67E4E" w:rsidP="00081B2E">
            <w:pPr>
              <w:pStyle w:val="TAC"/>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3F5240" w14:textId="77777777" w:rsidR="00D67E4E" w:rsidRPr="00DA6D53" w:rsidRDefault="00D67E4E" w:rsidP="00081B2E">
            <w:pPr>
              <w:pStyle w:val="TAC"/>
            </w:pPr>
          </w:p>
        </w:tc>
      </w:tr>
      <w:tr w:rsidR="00D67E4E" w:rsidRPr="00DA6D53" w14:paraId="09A3E7F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E552F76" w14:textId="77777777" w:rsidR="00D67E4E" w:rsidRPr="00DA6D53" w:rsidRDefault="00D67E4E" w:rsidP="00081B2E">
            <w:pPr>
              <w:pStyle w:val="TAC"/>
            </w:pPr>
            <w:r w:rsidRPr="00DA6D53">
              <w:t>CA_n</w:t>
            </w:r>
            <w:r w:rsidRPr="00DA6D53">
              <w:rPr>
                <w:lang w:eastAsia="zh-CN"/>
              </w:rPr>
              <w:t>28</w:t>
            </w:r>
            <w:r w:rsidRPr="00DA6D53">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0AACDD" w14:textId="77777777" w:rsidR="00D67E4E" w:rsidRPr="00DA6D53" w:rsidRDefault="00D67E4E" w:rsidP="00081B2E">
            <w:pPr>
              <w:pStyle w:val="TAC"/>
            </w:pPr>
            <w:r w:rsidRPr="00DA6D53">
              <w:t>CA_n</w:t>
            </w:r>
            <w:r w:rsidRPr="00DA6D53">
              <w:rPr>
                <w:lang w:eastAsia="zh-CN"/>
              </w:rPr>
              <w:t>28</w:t>
            </w:r>
            <w:r w:rsidRPr="00DA6D53">
              <w:t>A-n78A</w:t>
            </w:r>
          </w:p>
        </w:tc>
        <w:tc>
          <w:tcPr>
            <w:tcW w:w="992" w:type="dxa"/>
            <w:tcBorders>
              <w:top w:val="single" w:sz="4" w:space="0" w:color="auto"/>
              <w:left w:val="single" w:sz="4" w:space="0" w:color="auto"/>
              <w:bottom w:val="single" w:sz="4" w:space="0" w:color="auto"/>
              <w:right w:val="single" w:sz="4" w:space="0" w:color="auto"/>
            </w:tcBorders>
            <w:vAlign w:val="center"/>
          </w:tcPr>
          <w:p w14:paraId="159682D0"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2527F3" w14:textId="77777777" w:rsidR="00D67E4E" w:rsidRPr="00DA6D53" w:rsidRDefault="00D67E4E" w:rsidP="00081B2E">
            <w:pPr>
              <w:pStyle w:val="TAC"/>
            </w:pPr>
            <w:r w:rsidRPr="00DA6D53">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7A6C92" w14:textId="77777777" w:rsidR="00D67E4E" w:rsidRPr="00DA6D53" w:rsidRDefault="00D67E4E" w:rsidP="00081B2E">
            <w:pPr>
              <w:pStyle w:val="TAC"/>
            </w:pPr>
            <w:r w:rsidRPr="00DA6D53">
              <w:rPr>
                <w:lang w:eastAsia="zh-CN"/>
              </w:rPr>
              <w:t>0</w:t>
            </w:r>
          </w:p>
        </w:tc>
      </w:tr>
      <w:tr w:rsidR="00D67E4E" w:rsidRPr="00DA6D53" w14:paraId="3DC935E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006E12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2F8304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617DCC"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3523B8B4" w14:textId="77777777" w:rsidR="00D67E4E" w:rsidRPr="00DA6D53" w:rsidRDefault="00D67E4E" w:rsidP="00081B2E">
            <w:pPr>
              <w:pStyle w:val="TAC"/>
            </w:pPr>
            <w:r w:rsidRPr="00DA6D53">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7190B5" w14:textId="77777777" w:rsidR="00D67E4E" w:rsidRPr="00DA6D53" w:rsidRDefault="00D67E4E" w:rsidP="00081B2E">
            <w:pPr>
              <w:pStyle w:val="TAC"/>
            </w:pPr>
          </w:p>
        </w:tc>
      </w:tr>
      <w:tr w:rsidR="00D67E4E" w:rsidRPr="00DA6D53" w14:paraId="1D5306C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B251FE7" w14:textId="77777777" w:rsidR="00D67E4E" w:rsidRPr="00DA6D53" w:rsidRDefault="00D67E4E" w:rsidP="00081B2E">
            <w:pPr>
              <w:pStyle w:val="TAC"/>
            </w:pPr>
            <w:r w:rsidRPr="00DA6D53">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45C3FA" w14:textId="77777777" w:rsidR="00D67E4E" w:rsidRPr="00DA6D53" w:rsidRDefault="00D67E4E" w:rsidP="00081B2E">
            <w:pPr>
              <w:pStyle w:val="TAC"/>
            </w:pPr>
            <w:r w:rsidRPr="00DA6D53">
              <w:rPr>
                <w:lang w:eastAsia="zh-CN"/>
              </w:rPr>
              <w:t>n79</w:t>
            </w:r>
            <w:r w:rsidRPr="00DA6D53">
              <w:rPr>
                <w:vertAlign w:val="superscript"/>
                <w:lang w:eastAsia="zh-CN"/>
              </w:rPr>
              <w:t>4</w:t>
            </w:r>
          </w:p>
          <w:p w14:paraId="317C0664" w14:textId="77777777" w:rsidR="00D67E4E" w:rsidRPr="00DA6D53" w:rsidRDefault="00D67E4E" w:rsidP="00081B2E">
            <w:pPr>
              <w:pStyle w:val="TAC"/>
            </w:pPr>
            <w:r w:rsidRPr="00DA6D53">
              <w:rPr>
                <w:lang w:eastAsia="zh-CN"/>
              </w:rPr>
              <w:t>CA_n28A-n79A</w:t>
            </w:r>
            <w:r w:rsidRPr="00DA6D53">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0E097C" w14:textId="77777777" w:rsidR="00D67E4E" w:rsidRPr="00DA6D53" w:rsidRDefault="00D67E4E" w:rsidP="00081B2E">
            <w:pPr>
              <w:pStyle w:val="TAC"/>
            </w:pPr>
            <w:r w:rsidRPr="00DA6D53">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B8ECE1C" w14:textId="77777777" w:rsidR="00D67E4E" w:rsidRPr="00DA6D53" w:rsidRDefault="00D67E4E" w:rsidP="00081B2E">
            <w:pPr>
              <w:pStyle w:val="TAC"/>
            </w:pPr>
            <w:r w:rsidRPr="00DA6D53">
              <w:rPr>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85EFF3" w14:textId="77777777" w:rsidR="00D67E4E" w:rsidRPr="00DA6D53" w:rsidRDefault="00D67E4E" w:rsidP="00081B2E">
            <w:pPr>
              <w:pStyle w:val="TAC"/>
            </w:pPr>
            <w:r w:rsidRPr="00DA6D53">
              <w:rPr>
                <w:lang w:eastAsia="zh-CN"/>
              </w:rPr>
              <w:t>0</w:t>
            </w:r>
          </w:p>
        </w:tc>
      </w:tr>
      <w:tr w:rsidR="00D67E4E" w:rsidRPr="00DA6D53" w14:paraId="26A5E86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53807C4"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8EAD44"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99D2FB"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D3FD9C0"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916A40" w14:textId="77777777" w:rsidR="00D67E4E" w:rsidRPr="00DA6D53" w:rsidRDefault="00D67E4E" w:rsidP="00081B2E">
            <w:pPr>
              <w:pStyle w:val="TAC"/>
            </w:pPr>
          </w:p>
        </w:tc>
      </w:tr>
      <w:tr w:rsidR="00D67E4E" w:rsidRPr="00DA6D53" w14:paraId="25E61F68"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45D07D85" w14:textId="77777777" w:rsidR="00D67E4E" w:rsidRPr="00DA6D53" w:rsidRDefault="00D67E4E" w:rsidP="00081B2E">
            <w:pPr>
              <w:pStyle w:val="TAC"/>
            </w:pPr>
            <w:r w:rsidRPr="00DA6D53">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6C3E91"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5A9260E" w14:textId="77777777" w:rsidR="00D67E4E" w:rsidRPr="00DA6D53" w:rsidRDefault="00D67E4E" w:rsidP="00081B2E">
            <w:pPr>
              <w:pStyle w:val="TAC"/>
            </w:pPr>
            <w:r w:rsidRPr="00DA6D53">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525B7B5"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0585AE" w14:textId="77777777" w:rsidR="00D67E4E" w:rsidRPr="00DA6D53" w:rsidRDefault="00D67E4E" w:rsidP="00081B2E">
            <w:pPr>
              <w:pStyle w:val="TAC"/>
            </w:pPr>
            <w:r w:rsidRPr="00DA6D53">
              <w:rPr>
                <w:lang w:eastAsia="zh-CN"/>
              </w:rPr>
              <w:t>0</w:t>
            </w:r>
          </w:p>
        </w:tc>
      </w:tr>
      <w:tr w:rsidR="00D67E4E" w:rsidRPr="00DA6D53" w14:paraId="549CF21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84F9F4B"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19EB0C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F176EC"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6C1C78" w14:textId="77777777" w:rsidR="00D67E4E" w:rsidRPr="00DA6D53" w:rsidRDefault="00D67E4E" w:rsidP="00081B2E">
            <w:pPr>
              <w:pStyle w:val="TAC"/>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8CEE40" w14:textId="77777777" w:rsidR="00D67E4E" w:rsidRPr="00DA6D53" w:rsidRDefault="00D67E4E" w:rsidP="00081B2E">
            <w:pPr>
              <w:pStyle w:val="TAC"/>
            </w:pPr>
          </w:p>
        </w:tc>
      </w:tr>
      <w:tr w:rsidR="00D67E4E" w:rsidRPr="00DA6D53" w14:paraId="7AC5B732"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400BC05" w14:textId="77777777" w:rsidR="00D67E4E" w:rsidRPr="00DA6D53" w:rsidRDefault="00D67E4E" w:rsidP="00081B2E">
            <w:pPr>
              <w:pStyle w:val="TAC"/>
            </w:pPr>
            <w:r w:rsidRPr="00DA6D53">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39C6DC"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028EC4DC" w14:textId="77777777" w:rsidR="00D67E4E" w:rsidRPr="00DA6D53" w:rsidRDefault="00D67E4E" w:rsidP="00081B2E">
            <w:pPr>
              <w:pStyle w:val="TAC"/>
            </w:pPr>
            <w:r w:rsidRPr="00DA6D53">
              <w:t>n29</w:t>
            </w:r>
          </w:p>
        </w:tc>
        <w:tc>
          <w:tcPr>
            <w:tcW w:w="4252" w:type="dxa"/>
            <w:tcBorders>
              <w:top w:val="single" w:sz="4" w:space="0" w:color="auto"/>
              <w:left w:val="single" w:sz="4" w:space="0" w:color="auto"/>
              <w:bottom w:val="single" w:sz="4" w:space="0" w:color="auto"/>
              <w:right w:val="single" w:sz="4" w:space="0" w:color="auto"/>
            </w:tcBorders>
            <w:vAlign w:val="center"/>
          </w:tcPr>
          <w:p w14:paraId="3A22E4B8"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AD348B" w14:textId="77777777" w:rsidR="00D67E4E" w:rsidRPr="00DA6D53" w:rsidRDefault="00D67E4E" w:rsidP="00081B2E">
            <w:pPr>
              <w:pStyle w:val="TAC"/>
            </w:pPr>
            <w:r w:rsidRPr="00DA6D53">
              <w:rPr>
                <w:lang w:eastAsia="zh-CN"/>
              </w:rPr>
              <w:t>0</w:t>
            </w:r>
          </w:p>
        </w:tc>
      </w:tr>
      <w:tr w:rsidR="00D67E4E" w:rsidRPr="00DA6D53" w14:paraId="57D52D6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E11FF4A"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7B72C0"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11EE2AC9"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78EC1E3C" w14:textId="77777777" w:rsidR="00D67E4E" w:rsidRPr="00DA6D53" w:rsidRDefault="00D67E4E" w:rsidP="00081B2E">
            <w:pPr>
              <w:pStyle w:val="TAC"/>
            </w:pPr>
            <w:r w:rsidRPr="00DA6D53">
              <w:rPr>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50CD00" w14:textId="77777777" w:rsidR="00D67E4E" w:rsidRPr="00DA6D53" w:rsidRDefault="00D67E4E" w:rsidP="00081B2E">
            <w:pPr>
              <w:pStyle w:val="TAC"/>
            </w:pPr>
          </w:p>
        </w:tc>
      </w:tr>
      <w:tr w:rsidR="00D67E4E" w:rsidRPr="00DA6D53" w14:paraId="0C22820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83A9471" w14:textId="77777777" w:rsidR="00D67E4E" w:rsidRPr="00DA6D53" w:rsidRDefault="00D67E4E" w:rsidP="00081B2E">
            <w:pPr>
              <w:pStyle w:val="TAC"/>
            </w:pPr>
            <w:r w:rsidRPr="00DA6D53">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5D8159"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right w:val="single" w:sz="4" w:space="0" w:color="auto"/>
            </w:tcBorders>
            <w:vAlign w:val="center"/>
          </w:tcPr>
          <w:p w14:paraId="20382C6B" w14:textId="77777777" w:rsidR="00D67E4E" w:rsidRPr="00DA6D53" w:rsidRDefault="00D67E4E" w:rsidP="00081B2E">
            <w:pPr>
              <w:pStyle w:val="TAC"/>
            </w:pPr>
            <w:r w:rsidRPr="00DA6D53">
              <w:t>n29</w:t>
            </w:r>
          </w:p>
        </w:tc>
        <w:tc>
          <w:tcPr>
            <w:tcW w:w="4252" w:type="dxa"/>
            <w:tcBorders>
              <w:top w:val="single" w:sz="4" w:space="0" w:color="auto"/>
              <w:left w:val="single" w:sz="4" w:space="0" w:color="auto"/>
              <w:bottom w:val="single" w:sz="4" w:space="0" w:color="auto"/>
              <w:right w:val="single" w:sz="4" w:space="0" w:color="auto"/>
            </w:tcBorders>
            <w:vAlign w:val="center"/>
          </w:tcPr>
          <w:p w14:paraId="260CCCBB"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16DCD4" w14:textId="77777777" w:rsidR="00D67E4E" w:rsidRPr="00DA6D53" w:rsidRDefault="00D67E4E" w:rsidP="00081B2E">
            <w:pPr>
              <w:pStyle w:val="TAC"/>
            </w:pPr>
            <w:r w:rsidRPr="00DA6D53">
              <w:rPr>
                <w:lang w:eastAsia="zh-CN"/>
              </w:rPr>
              <w:t>0</w:t>
            </w:r>
          </w:p>
        </w:tc>
      </w:tr>
      <w:tr w:rsidR="00D67E4E" w:rsidRPr="00DA6D53" w14:paraId="583AF568"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2E2947E"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96772B9"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40A911F4"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312282F3" w14:textId="77777777" w:rsidR="00D67E4E" w:rsidRPr="00DA6D53" w:rsidRDefault="00D67E4E" w:rsidP="00081B2E">
            <w:pPr>
              <w:pStyle w:val="TAC"/>
            </w:pPr>
            <w:r w:rsidRPr="00DA6D53">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067ECB" w14:textId="77777777" w:rsidR="00D67E4E" w:rsidRPr="00DA6D53" w:rsidRDefault="00D67E4E" w:rsidP="00081B2E">
            <w:pPr>
              <w:pStyle w:val="TAC"/>
            </w:pPr>
          </w:p>
        </w:tc>
      </w:tr>
      <w:tr w:rsidR="00D67E4E" w:rsidRPr="00DA6D53" w14:paraId="7FF3BC0B"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8E57171" w14:textId="77777777" w:rsidR="00D67E4E" w:rsidRPr="00DA6D53" w:rsidRDefault="00D67E4E" w:rsidP="00081B2E">
            <w:pPr>
              <w:pStyle w:val="TAC"/>
            </w:pPr>
            <w:r w:rsidRPr="00DA6D53">
              <w:rPr>
                <w:lang w:eastAsia="zh-CN"/>
              </w:rPr>
              <w:t>CA</w:t>
            </w:r>
            <w:r w:rsidRPr="00DA6D53">
              <w:t>_</w:t>
            </w:r>
            <w:r w:rsidRPr="00DA6D53">
              <w:rPr>
                <w:lang w:eastAsia="zh-CN"/>
              </w:rPr>
              <w:t>n29</w:t>
            </w:r>
            <w:r w:rsidRPr="00DA6D53">
              <w:t>A-</w:t>
            </w:r>
            <w:r w:rsidRPr="00DA6D53">
              <w:rPr>
                <w:lang w:eastAsia="zh-CN"/>
              </w:rPr>
              <w:t>n70</w:t>
            </w:r>
            <w:r w:rsidRPr="00DA6D53">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3DF403"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74C6E982" w14:textId="77777777" w:rsidR="00D67E4E" w:rsidRPr="00DA6D53" w:rsidRDefault="00D67E4E" w:rsidP="00081B2E">
            <w:pPr>
              <w:pStyle w:val="TAC"/>
            </w:pPr>
            <w:r w:rsidRPr="00DA6D53">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DF918F0" w14:textId="77777777" w:rsidR="00D67E4E" w:rsidRPr="00DA6D53" w:rsidRDefault="00D67E4E" w:rsidP="00081B2E">
            <w:pPr>
              <w:pStyle w:val="TAC"/>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3E7AA4" w14:textId="77777777" w:rsidR="00D67E4E" w:rsidRPr="00DA6D53" w:rsidRDefault="00D67E4E" w:rsidP="00081B2E">
            <w:pPr>
              <w:pStyle w:val="TAC"/>
            </w:pPr>
            <w:r w:rsidRPr="00DA6D53">
              <w:rPr>
                <w:lang w:eastAsia="zh-CN"/>
              </w:rPr>
              <w:t>0</w:t>
            </w:r>
          </w:p>
        </w:tc>
      </w:tr>
      <w:tr w:rsidR="00D67E4E" w:rsidRPr="00DA6D53" w14:paraId="50BC99FC"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481E35D"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FC39E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845576F"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7383058"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lang w:eastAsia="zh-CN" w:bidi="ar"/>
              </w:rPr>
              <w:t>,</w:t>
            </w:r>
            <w:r w:rsidRPr="00DA6D53">
              <w:rPr>
                <w:rStyle w:val="font11"/>
                <w:lang w:eastAsia="zh-CN" w:bidi="ar"/>
              </w:rPr>
              <w:t xml:space="preserve">, </w:t>
            </w:r>
            <w:r w:rsidRPr="00DA6D53">
              <w:rPr>
                <w:rStyle w:val="font31"/>
                <w:lang w:eastAsia="zh-CN" w:bidi="ar"/>
              </w:rPr>
              <w:t>25</w:t>
            </w:r>
            <w:r w:rsidRPr="00DA6D53">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A34C8D" w14:textId="77777777" w:rsidR="00D67E4E" w:rsidRPr="00DA6D53" w:rsidRDefault="00D67E4E" w:rsidP="00081B2E">
            <w:pPr>
              <w:pStyle w:val="TAC"/>
            </w:pPr>
          </w:p>
        </w:tc>
      </w:tr>
      <w:tr w:rsidR="00D67E4E" w:rsidRPr="00DA6D53" w14:paraId="447425D6" w14:textId="77777777" w:rsidTr="00081B2E">
        <w:trPr>
          <w:gridBefore w:val="1"/>
          <w:wBefore w:w="13" w:type="dxa"/>
          <w:trHeight w:val="90"/>
        </w:trPr>
        <w:tc>
          <w:tcPr>
            <w:tcW w:w="2034" w:type="dxa"/>
            <w:tcBorders>
              <w:left w:val="single" w:sz="4" w:space="0" w:color="auto"/>
              <w:bottom w:val="nil"/>
              <w:right w:val="single" w:sz="4" w:space="0" w:color="auto"/>
            </w:tcBorders>
            <w:shd w:val="clear" w:color="auto" w:fill="auto"/>
            <w:vAlign w:val="center"/>
          </w:tcPr>
          <w:p w14:paraId="6E6C2D70" w14:textId="77777777" w:rsidR="00D67E4E" w:rsidRPr="00DA6D53" w:rsidRDefault="00D67E4E" w:rsidP="00081B2E">
            <w:pPr>
              <w:pStyle w:val="TAC"/>
            </w:pPr>
            <w:r w:rsidRPr="00DA6D53">
              <w:rPr>
                <w:lang w:eastAsia="zh-CN"/>
              </w:rPr>
              <w:t>CA</w:t>
            </w:r>
            <w:r w:rsidRPr="00DA6D53">
              <w:t>_</w:t>
            </w:r>
            <w:r w:rsidRPr="00DA6D53">
              <w:rPr>
                <w:lang w:eastAsia="zh-CN"/>
              </w:rPr>
              <w:t>n29</w:t>
            </w:r>
            <w:r w:rsidRPr="00DA6D53">
              <w:t>A-</w:t>
            </w:r>
            <w:r w:rsidRPr="00DA6D53">
              <w:rPr>
                <w:lang w:eastAsia="zh-CN"/>
              </w:rPr>
              <w:t>n71</w:t>
            </w:r>
            <w:r w:rsidRPr="00DA6D53">
              <w:t>A</w:t>
            </w:r>
          </w:p>
        </w:tc>
        <w:tc>
          <w:tcPr>
            <w:tcW w:w="2268" w:type="dxa"/>
            <w:tcBorders>
              <w:left w:val="single" w:sz="4" w:space="0" w:color="auto"/>
              <w:bottom w:val="nil"/>
              <w:right w:val="single" w:sz="4" w:space="0" w:color="auto"/>
            </w:tcBorders>
            <w:shd w:val="clear" w:color="auto" w:fill="auto"/>
            <w:vAlign w:val="center"/>
          </w:tcPr>
          <w:p w14:paraId="47181A2C"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02B0E6D3" w14:textId="77777777" w:rsidR="00D67E4E" w:rsidRPr="00DA6D53" w:rsidRDefault="00D67E4E" w:rsidP="00081B2E">
            <w:pPr>
              <w:pStyle w:val="TAC"/>
            </w:pPr>
            <w:r w:rsidRPr="00DA6D53">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793E226" w14:textId="77777777" w:rsidR="00D67E4E" w:rsidRPr="00DA6D53" w:rsidRDefault="00D67E4E" w:rsidP="00081B2E">
            <w:pPr>
              <w:pStyle w:val="TAC"/>
              <w:rPr>
                <w:lang w:bidi="ar"/>
              </w:rPr>
            </w:pPr>
            <w:r w:rsidRPr="00DA6D53">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F57C02B" w14:textId="77777777" w:rsidR="00D67E4E" w:rsidRPr="00DA6D53" w:rsidRDefault="00D67E4E" w:rsidP="00081B2E">
            <w:pPr>
              <w:pStyle w:val="TAC"/>
            </w:pPr>
            <w:r w:rsidRPr="00DA6D53">
              <w:rPr>
                <w:lang w:eastAsia="zh-CN"/>
              </w:rPr>
              <w:t>0</w:t>
            </w:r>
          </w:p>
        </w:tc>
      </w:tr>
      <w:tr w:rsidR="00D67E4E" w:rsidRPr="00DA6D53" w14:paraId="5D4E3D2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6DC5204"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43440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895EC47"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A9645EC"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053850" w14:textId="77777777" w:rsidR="00D67E4E" w:rsidRPr="00DA6D53" w:rsidRDefault="00D67E4E" w:rsidP="00081B2E">
            <w:pPr>
              <w:pStyle w:val="TAC"/>
            </w:pPr>
          </w:p>
        </w:tc>
      </w:tr>
      <w:tr w:rsidR="00D67E4E" w:rsidRPr="00DA6D53" w14:paraId="19FAEA27"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D8C4D05" w14:textId="77777777" w:rsidR="00D67E4E" w:rsidRPr="00DA6D53" w:rsidRDefault="00D67E4E" w:rsidP="00081B2E">
            <w:pPr>
              <w:pStyle w:val="TAC"/>
            </w:pPr>
            <w:r w:rsidRPr="00DA6D53">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738279" w14:textId="77777777" w:rsidR="00D67E4E" w:rsidRPr="00DA6D53" w:rsidRDefault="00D67E4E" w:rsidP="00081B2E">
            <w:pPr>
              <w:pStyle w:val="TAC"/>
            </w:pPr>
            <w:r w:rsidRPr="00DA6D53">
              <w:rPr>
                <w:lang w:eastAsia="zh-CN"/>
              </w:rPr>
              <w:t>CA_n30A-n66A</w:t>
            </w:r>
          </w:p>
        </w:tc>
        <w:tc>
          <w:tcPr>
            <w:tcW w:w="992" w:type="dxa"/>
            <w:tcBorders>
              <w:left w:val="single" w:sz="4" w:space="0" w:color="auto"/>
              <w:bottom w:val="single" w:sz="4" w:space="0" w:color="auto"/>
              <w:right w:val="single" w:sz="4" w:space="0" w:color="auto"/>
            </w:tcBorders>
            <w:vAlign w:val="center"/>
          </w:tcPr>
          <w:p w14:paraId="2C6124A4" w14:textId="77777777" w:rsidR="00D67E4E" w:rsidRPr="00DA6D53" w:rsidRDefault="00D67E4E" w:rsidP="00081B2E">
            <w:pPr>
              <w:pStyle w:val="TAC"/>
            </w:pPr>
            <w:r w:rsidRPr="00DA6D53">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5C76266" w14:textId="77777777" w:rsidR="00D67E4E" w:rsidRPr="00DA6D53" w:rsidRDefault="00D67E4E" w:rsidP="00081B2E">
            <w:pPr>
              <w:pStyle w:val="TAC"/>
              <w:rPr>
                <w:lang w:bidi="ar"/>
              </w:rPr>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16AD15" w14:textId="77777777" w:rsidR="00D67E4E" w:rsidRPr="00DA6D53" w:rsidRDefault="00D67E4E" w:rsidP="00081B2E">
            <w:pPr>
              <w:pStyle w:val="TAC"/>
            </w:pPr>
            <w:r w:rsidRPr="00DA6D53">
              <w:rPr>
                <w:lang w:eastAsia="zh-CN"/>
              </w:rPr>
              <w:t>0</w:t>
            </w:r>
          </w:p>
        </w:tc>
      </w:tr>
      <w:tr w:rsidR="00D67E4E" w:rsidRPr="00DA6D53" w14:paraId="49597D3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9F5A6D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0D9928"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4B98FB0"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CA2C06"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7E143" w14:textId="77777777" w:rsidR="00D67E4E" w:rsidRPr="00DA6D53" w:rsidRDefault="00D67E4E" w:rsidP="00081B2E">
            <w:pPr>
              <w:pStyle w:val="TAC"/>
            </w:pPr>
          </w:p>
        </w:tc>
      </w:tr>
      <w:tr w:rsidR="00D67E4E" w:rsidRPr="00DA6D53" w14:paraId="596CCC89"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9257177" w14:textId="77777777" w:rsidR="00D67E4E" w:rsidRPr="00DA6D53" w:rsidRDefault="00D67E4E" w:rsidP="00081B2E">
            <w:pPr>
              <w:pStyle w:val="TAC"/>
            </w:pPr>
            <w:r w:rsidRPr="00DA6D53">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7E921B" w14:textId="77777777" w:rsidR="00D67E4E" w:rsidRPr="00DA6D53" w:rsidRDefault="00D67E4E" w:rsidP="00081B2E">
            <w:pPr>
              <w:pStyle w:val="TAC"/>
            </w:pPr>
            <w:r w:rsidRPr="00DA6D53">
              <w:rPr>
                <w:lang w:eastAsia="zh-CN"/>
              </w:rPr>
              <w:t>CA_n30A-n77A</w:t>
            </w:r>
          </w:p>
        </w:tc>
        <w:tc>
          <w:tcPr>
            <w:tcW w:w="992" w:type="dxa"/>
            <w:tcBorders>
              <w:left w:val="single" w:sz="4" w:space="0" w:color="auto"/>
              <w:bottom w:val="single" w:sz="4" w:space="0" w:color="auto"/>
              <w:right w:val="single" w:sz="4" w:space="0" w:color="auto"/>
            </w:tcBorders>
            <w:vAlign w:val="center"/>
          </w:tcPr>
          <w:p w14:paraId="1EB818A3" w14:textId="77777777" w:rsidR="00D67E4E" w:rsidRPr="00DA6D53" w:rsidRDefault="00D67E4E" w:rsidP="00081B2E">
            <w:pPr>
              <w:pStyle w:val="TAC"/>
            </w:pPr>
            <w:r w:rsidRPr="00DA6D53">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795DE63" w14:textId="77777777" w:rsidR="00D67E4E" w:rsidRPr="00DA6D53" w:rsidRDefault="00D67E4E" w:rsidP="00081B2E">
            <w:pPr>
              <w:pStyle w:val="TAC"/>
              <w:rPr>
                <w:lang w:bidi="ar"/>
              </w:rPr>
            </w:pPr>
            <w:r w:rsidRPr="00DA6D53">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814624" w14:textId="77777777" w:rsidR="00D67E4E" w:rsidRPr="00DA6D53" w:rsidRDefault="00D67E4E" w:rsidP="00081B2E">
            <w:pPr>
              <w:pStyle w:val="TAC"/>
            </w:pPr>
            <w:r w:rsidRPr="00DA6D53">
              <w:rPr>
                <w:lang w:eastAsia="zh-CN"/>
              </w:rPr>
              <w:t>0</w:t>
            </w:r>
          </w:p>
        </w:tc>
      </w:tr>
      <w:tr w:rsidR="00D67E4E" w:rsidRPr="00DA6D53" w14:paraId="7AA0DF4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DEF8E8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3C3E1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427D3A5"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EF5D78" w14:textId="77777777" w:rsidR="00D67E4E" w:rsidRPr="00DA6D53" w:rsidRDefault="00D67E4E" w:rsidP="00081B2E">
            <w:pPr>
              <w:pStyle w:val="TAC"/>
              <w:rPr>
                <w:lang w:bidi="ar"/>
              </w:rPr>
            </w:pPr>
            <w:r w:rsidRPr="00DA6D53">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E1C074" w14:textId="77777777" w:rsidR="00D67E4E" w:rsidRPr="00DA6D53" w:rsidRDefault="00D67E4E" w:rsidP="00081B2E">
            <w:pPr>
              <w:pStyle w:val="TAC"/>
            </w:pPr>
          </w:p>
        </w:tc>
      </w:tr>
      <w:tr w:rsidR="00D67E4E" w:rsidRPr="00DA6D53" w14:paraId="4243EFF8"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8A2AF64" w14:textId="77777777" w:rsidR="00D67E4E" w:rsidRPr="00DA6D53" w:rsidRDefault="00D67E4E" w:rsidP="00081B2E">
            <w:pPr>
              <w:pStyle w:val="TAC"/>
            </w:pPr>
            <w:r w:rsidRPr="00DA6D53">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642F47E6" w14:textId="77777777" w:rsidR="00D67E4E" w:rsidRPr="00DA6D53" w:rsidRDefault="00D67E4E" w:rsidP="00081B2E">
            <w:pPr>
              <w:pStyle w:val="TAC"/>
            </w:pPr>
            <w:r w:rsidRPr="00DA6D53">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04E621B8" w14:textId="77777777" w:rsidR="00D67E4E" w:rsidRPr="00DA6D53" w:rsidRDefault="00D67E4E" w:rsidP="00081B2E">
            <w:pPr>
              <w:pStyle w:val="TAC"/>
            </w:pPr>
            <w:r w:rsidRPr="00DA6D53">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0BA8372F"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F59C769" w14:textId="77777777" w:rsidR="00D67E4E" w:rsidRPr="00DA6D53" w:rsidRDefault="00D67E4E" w:rsidP="00081B2E">
            <w:pPr>
              <w:pStyle w:val="TAC"/>
            </w:pPr>
            <w:r w:rsidRPr="00DA6D53">
              <w:rPr>
                <w:szCs w:val="18"/>
                <w:lang w:eastAsia="zh-CN"/>
              </w:rPr>
              <w:t>0</w:t>
            </w:r>
          </w:p>
        </w:tc>
      </w:tr>
      <w:tr w:rsidR="00D67E4E" w:rsidRPr="00DA6D53" w14:paraId="2665BFB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359DB5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40F8DD"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C982912" w14:textId="77777777" w:rsidR="00D67E4E" w:rsidRPr="00DA6D53" w:rsidRDefault="00D67E4E" w:rsidP="00081B2E">
            <w:pPr>
              <w:pStyle w:val="TAC"/>
            </w:pPr>
            <w:r w:rsidRPr="00DA6D53">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6CA23A" w14:textId="77777777" w:rsidR="00D67E4E" w:rsidRPr="00DA6D53" w:rsidRDefault="00D67E4E" w:rsidP="00081B2E">
            <w:pPr>
              <w:pStyle w:val="TAC"/>
              <w:rPr>
                <w:lang w:bidi="ar"/>
              </w:rPr>
            </w:pPr>
            <w:r w:rsidRPr="00DA6D53">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9893AB" w14:textId="77777777" w:rsidR="00D67E4E" w:rsidRPr="00DA6D53" w:rsidRDefault="00D67E4E" w:rsidP="00081B2E">
            <w:pPr>
              <w:pStyle w:val="TAC"/>
            </w:pPr>
          </w:p>
        </w:tc>
      </w:tr>
      <w:tr w:rsidR="00D67E4E" w:rsidRPr="00DA6D53" w14:paraId="225E9BB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877C876" w14:textId="77777777" w:rsidR="00D67E4E" w:rsidRPr="00DA6D53" w:rsidRDefault="00D67E4E" w:rsidP="00081B2E">
            <w:pPr>
              <w:pStyle w:val="TAC"/>
            </w:pPr>
            <w:r w:rsidRPr="00DA6D53">
              <w:rPr>
                <w:lang w:eastAsia="zh-CN"/>
              </w:rPr>
              <w:t>CA_n41A-n66A</w:t>
            </w:r>
          </w:p>
        </w:tc>
        <w:tc>
          <w:tcPr>
            <w:tcW w:w="2268" w:type="dxa"/>
            <w:tcBorders>
              <w:top w:val="nil"/>
              <w:left w:val="single" w:sz="4" w:space="0" w:color="auto"/>
              <w:bottom w:val="single" w:sz="4" w:space="0" w:color="auto"/>
              <w:right w:val="single" w:sz="4" w:space="0" w:color="auto"/>
            </w:tcBorders>
            <w:shd w:val="clear" w:color="auto" w:fill="auto"/>
            <w:vAlign w:val="center"/>
          </w:tcPr>
          <w:p w14:paraId="16522492"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6851B660"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1CE69B4" w14:textId="77777777" w:rsidR="00D67E4E" w:rsidRPr="00DA6D53" w:rsidRDefault="00D67E4E" w:rsidP="00081B2E">
            <w:pPr>
              <w:pStyle w:val="TAC"/>
              <w:rPr>
                <w:lang w:bidi="ar"/>
              </w:rPr>
            </w:pPr>
            <w:r w:rsidRPr="00DA6D53">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B9D64A" w14:textId="77777777" w:rsidR="00D67E4E" w:rsidRPr="00DA6D53" w:rsidRDefault="00D67E4E" w:rsidP="00081B2E">
            <w:pPr>
              <w:pStyle w:val="TAC"/>
            </w:pPr>
            <w:r w:rsidRPr="00DA6D53">
              <w:rPr>
                <w:lang w:eastAsia="zh-CN"/>
              </w:rPr>
              <w:t>0</w:t>
            </w:r>
          </w:p>
        </w:tc>
      </w:tr>
      <w:tr w:rsidR="00D67E4E" w:rsidRPr="00DA6D53" w14:paraId="088EC11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2287A1B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5440E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34A99B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FF7B302" w14:textId="77777777" w:rsidR="00D67E4E" w:rsidRPr="00DA6D53" w:rsidRDefault="00D67E4E" w:rsidP="00081B2E">
            <w:pPr>
              <w:pStyle w:val="TAC"/>
              <w:rPr>
                <w:lang w:bidi="ar"/>
              </w:rPr>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B300A" w14:textId="77777777" w:rsidR="00D67E4E" w:rsidRPr="00DA6D53" w:rsidRDefault="00D67E4E" w:rsidP="00081B2E">
            <w:pPr>
              <w:pStyle w:val="TAC"/>
            </w:pPr>
          </w:p>
        </w:tc>
      </w:tr>
      <w:tr w:rsidR="00D67E4E" w:rsidRPr="00DA6D53" w14:paraId="443FF3EA"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792071C" w14:textId="77777777" w:rsidR="00D67E4E" w:rsidRPr="00DA6D53" w:rsidRDefault="00D67E4E" w:rsidP="00081B2E">
            <w:pPr>
              <w:pStyle w:val="TAC"/>
            </w:pPr>
            <w:r w:rsidRPr="00DA6D53">
              <w:rPr>
                <w:lang w:eastAsia="zh-CN"/>
              </w:rPr>
              <w:t>CA_n41A-n71A</w:t>
            </w:r>
          </w:p>
        </w:tc>
        <w:tc>
          <w:tcPr>
            <w:tcW w:w="2268" w:type="dxa"/>
            <w:tcBorders>
              <w:top w:val="nil"/>
              <w:left w:val="single" w:sz="4" w:space="0" w:color="auto"/>
              <w:bottom w:val="single" w:sz="4" w:space="0" w:color="auto"/>
              <w:right w:val="single" w:sz="4" w:space="0" w:color="auto"/>
            </w:tcBorders>
            <w:shd w:val="clear" w:color="auto" w:fill="auto"/>
            <w:vAlign w:val="center"/>
          </w:tcPr>
          <w:p w14:paraId="6827BE1F"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57B59C41"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384027" w14:textId="77777777" w:rsidR="00D67E4E" w:rsidRPr="00DA6D53" w:rsidRDefault="00D67E4E" w:rsidP="00081B2E">
            <w:pPr>
              <w:pStyle w:val="TAC"/>
              <w:rPr>
                <w:lang w:bidi="ar"/>
              </w:rPr>
            </w:pPr>
            <w:r w:rsidRPr="00DA6D53">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021081" w14:textId="77777777" w:rsidR="00D67E4E" w:rsidRPr="00DA6D53" w:rsidRDefault="00D67E4E" w:rsidP="00081B2E">
            <w:pPr>
              <w:pStyle w:val="TAC"/>
            </w:pPr>
            <w:r w:rsidRPr="00DA6D53">
              <w:rPr>
                <w:lang w:eastAsia="zh-CN"/>
              </w:rPr>
              <w:t>0</w:t>
            </w:r>
          </w:p>
        </w:tc>
      </w:tr>
      <w:tr w:rsidR="00D67E4E" w:rsidRPr="00DA6D53" w14:paraId="5CDD11B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47D23AF"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CEDBF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DD8B7EB"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148683"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794F1F" w14:textId="77777777" w:rsidR="00D67E4E" w:rsidRPr="00DA6D53" w:rsidRDefault="00D67E4E" w:rsidP="00081B2E">
            <w:pPr>
              <w:pStyle w:val="TAC"/>
            </w:pPr>
          </w:p>
        </w:tc>
      </w:tr>
      <w:tr w:rsidR="00D67E4E" w:rsidRPr="00DA6D53" w14:paraId="029FCA10"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27FE18FD" w14:textId="77777777" w:rsidR="00D67E4E" w:rsidRPr="00DA6D53" w:rsidRDefault="00D67E4E" w:rsidP="00081B2E">
            <w:pPr>
              <w:pStyle w:val="TAC"/>
            </w:pPr>
            <w:r w:rsidRPr="00DA6D53">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5A116485" w14:textId="77777777" w:rsidR="00D67E4E" w:rsidRPr="00DA6D53" w:rsidRDefault="00D67E4E" w:rsidP="00081B2E">
            <w:pPr>
              <w:pStyle w:val="TAC"/>
            </w:pPr>
            <w:r w:rsidRPr="00DA6D53">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684A2E83"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E73C86" w14:textId="77777777" w:rsidR="00D67E4E" w:rsidRPr="00DA6D53" w:rsidRDefault="00D67E4E" w:rsidP="00081B2E">
            <w:pPr>
              <w:pStyle w:val="TAC"/>
              <w:rPr>
                <w:lang w:bidi="ar"/>
              </w:rPr>
            </w:pPr>
            <w:r w:rsidRPr="00DA6D53">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4209877E" w14:textId="77777777" w:rsidR="00D67E4E" w:rsidRPr="00DA6D53" w:rsidRDefault="00D67E4E" w:rsidP="00081B2E">
            <w:pPr>
              <w:pStyle w:val="TAC"/>
            </w:pPr>
            <w:r w:rsidRPr="00DA6D53">
              <w:rPr>
                <w:lang w:eastAsia="zh-CN"/>
              </w:rPr>
              <w:t>0</w:t>
            </w:r>
          </w:p>
        </w:tc>
      </w:tr>
      <w:tr w:rsidR="00D67E4E" w:rsidRPr="00DA6D53" w14:paraId="3E478366"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47178C3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D6B3A54"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5A98E45"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C3BA52" w14:textId="77777777" w:rsidR="00D67E4E" w:rsidRPr="00DA6D53" w:rsidRDefault="00D67E4E" w:rsidP="00081B2E">
            <w:pPr>
              <w:pStyle w:val="TAC"/>
              <w:rPr>
                <w:lang w:bidi="ar"/>
              </w:rPr>
            </w:pPr>
            <w:r w:rsidRPr="00DA6D53">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CF99AE" w14:textId="77777777" w:rsidR="00D67E4E" w:rsidRPr="00DA6D53" w:rsidRDefault="00D67E4E" w:rsidP="00081B2E">
            <w:pPr>
              <w:pStyle w:val="TAC"/>
            </w:pPr>
          </w:p>
        </w:tc>
      </w:tr>
      <w:tr w:rsidR="00D67E4E" w:rsidRPr="00DA6D53" w14:paraId="6EB2AE2A"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5888BC1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0A3B41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3419180"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577DAF4" w14:textId="77777777" w:rsidR="00D67E4E" w:rsidRPr="00DA6D53" w:rsidRDefault="00D67E4E" w:rsidP="00081B2E">
            <w:pPr>
              <w:pStyle w:val="TAC"/>
              <w:rPr>
                <w:lang w:bidi="ar"/>
              </w:rPr>
            </w:pPr>
            <w:r w:rsidRPr="00DA6D53">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179B6E" w14:textId="77777777" w:rsidR="00D67E4E" w:rsidRPr="00DA6D53" w:rsidRDefault="00D67E4E" w:rsidP="00081B2E">
            <w:pPr>
              <w:pStyle w:val="TAC"/>
            </w:pPr>
            <w:r w:rsidRPr="00DA6D53">
              <w:rPr>
                <w:lang w:eastAsia="zh-CN"/>
              </w:rPr>
              <w:t>1</w:t>
            </w:r>
          </w:p>
        </w:tc>
      </w:tr>
      <w:tr w:rsidR="00D67E4E" w:rsidRPr="00DA6D53" w14:paraId="17FC2EBA"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57D06DFA"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17FF3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DA7A4D3"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6AE83A" w14:textId="77777777" w:rsidR="00D67E4E" w:rsidRPr="00DA6D53" w:rsidRDefault="00D67E4E" w:rsidP="00081B2E">
            <w:pPr>
              <w:pStyle w:val="TAC"/>
              <w:rPr>
                <w:lang w:bidi="ar"/>
              </w:rPr>
            </w:pPr>
            <w:r w:rsidRPr="00DA6D53">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BCE09" w14:textId="77777777" w:rsidR="00D67E4E" w:rsidRPr="00DA6D53" w:rsidRDefault="00D67E4E" w:rsidP="00081B2E">
            <w:pPr>
              <w:pStyle w:val="TAC"/>
            </w:pPr>
          </w:p>
        </w:tc>
      </w:tr>
      <w:tr w:rsidR="00D67E4E" w:rsidRPr="00DA6D53" w14:paraId="2ACE1BFC"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409947FF" w14:textId="77777777" w:rsidR="00D67E4E" w:rsidRPr="00DA6D53" w:rsidRDefault="00D67E4E" w:rsidP="00081B2E">
            <w:pPr>
              <w:pStyle w:val="TAC"/>
            </w:pPr>
            <w:r w:rsidRPr="00DA6D53">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536BE4D7" w14:textId="77777777" w:rsidR="00D67E4E" w:rsidRPr="00DA6D53" w:rsidRDefault="00D67E4E" w:rsidP="00081B2E">
            <w:pPr>
              <w:pStyle w:val="TAC"/>
            </w:pPr>
            <w:r w:rsidRPr="00DA6D53">
              <w:rPr>
                <w:lang w:eastAsia="zh-CN"/>
              </w:rPr>
              <w:t>n41</w:t>
            </w:r>
            <w:r w:rsidRPr="00DA6D53">
              <w:rPr>
                <w:vertAlign w:val="superscript"/>
                <w:lang w:eastAsia="zh-CN"/>
              </w:rPr>
              <w:t>4</w:t>
            </w:r>
            <w:r w:rsidRPr="00DA6D53">
              <w:rPr>
                <w:lang w:eastAsia="zh-CN"/>
              </w:rPr>
              <w:t>, n79</w:t>
            </w:r>
            <w:r w:rsidRPr="00DA6D53">
              <w:rPr>
                <w:vertAlign w:val="superscript"/>
                <w:lang w:eastAsia="zh-CN"/>
              </w:rPr>
              <w:t>4</w:t>
            </w:r>
          </w:p>
          <w:p w14:paraId="6D36F8D3" w14:textId="77777777" w:rsidR="00D67E4E" w:rsidRPr="00DA6D53" w:rsidRDefault="00D67E4E" w:rsidP="00081B2E">
            <w:pPr>
              <w:pStyle w:val="TAC"/>
            </w:pPr>
            <w:r w:rsidRPr="00DA6D53">
              <w:rPr>
                <w:lang w:eastAsia="zh-CN"/>
              </w:rPr>
              <w:t>CA_n41A-n79A</w:t>
            </w:r>
            <w:r w:rsidRPr="00DA6D53">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0F4A5FE"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90FE7A" w14:textId="77777777" w:rsidR="00D67E4E" w:rsidRPr="00DA6D53" w:rsidRDefault="00D67E4E" w:rsidP="00081B2E">
            <w:pPr>
              <w:pStyle w:val="TAC"/>
            </w:pPr>
            <w:r w:rsidRPr="00DA6D53">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7F7C3D" w14:textId="77777777" w:rsidR="00D67E4E" w:rsidRPr="00DA6D53" w:rsidRDefault="00D67E4E" w:rsidP="00081B2E">
            <w:pPr>
              <w:pStyle w:val="TAC"/>
            </w:pPr>
            <w:r w:rsidRPr="00DA6D53">
              <w:rPr>
                <w:lang w:eastAsia="zh-CN"/>
              </w:rPr>
              <w:t>0</w:t>
            </w:r>
          </w:p>
        </w:tc>
      </w:tr>
      <w:tr w:rsidR="00D67E4E" w:rsidRPr="00DA6D53" w14:paraId="1FEC6A4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01454B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7028C80"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D50827"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A6B175"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F2C7EA" w14:textId="77777777" w:rsidR="00D67E4E" w:rsidRPr="00DA6D53" w:rsidRDefault="00D67E4E" w:rsidP="00081B2E">
            <w:pPr>
              <w:pStyle w:val="TAC"/>
            </w:pPr>
          </w:p>
        </w:tc>
      </w:tr>
      <w:tr w:rsidR="00D67E4E" w:rsidRPr="00DA6D53" w14:paraId="708554E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BB6BD0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C7F7497"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A888AB"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C8FCA5B" w14:textId="77777777" w:rsidR="00D67E4E" w:rsidRPr="00DA6D53" w:rsidRDefault="00D67E4E" w:rsidP="00081B2E">
            <w:pPr>
              <w:pStyle w:val="TAC"/>
            </w:pPr>
            <w:r w:rsidRPr="00DA6D53">
              <w:rPr>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52F4C8" w14:textId="77777777" w:rsidR="00D67E4E" w:rsidRPr="00DA6D53" w:rsidRDefault="00D67E4E" w:rsidP="00081B2E">
            <w:pPr>
              <w:pStyle w:val="TAC"/>
            </w:pPr>
            <w:r w:rsidRPr="00DA6D53">
              <w:rPr>
                <w:lang w:eastAsia="zh-CN"/>
              </w:rPr>
              <w:t>1</w:t>
            </w:r>
          </w:p>
        </w:tc>
      </w:tr>
      <w:tr w:rsidR="00D67E4E" w:rsidRPr="00DA6D53" w14:paraId="060F343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617F1B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FA20AB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228FC"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A6B13DA"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E576E7" w14:textId="77777777" w:rsidR="00D67E4E" w:rsidRPr="00DA6D53" w:rsidRDefault="00D67E4E" w:rsidP="00081B2E">
            <w:pPr>
              <w:pStyle w:val="TAC"/>
            </w:pPr>
          </w:p>
        </w:tc>
      </w:tr>
      <w:tr w:rsidR="00D67E4E" w:rsidRPr="00DA6D53" w14:paraId="7A7CA2F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051FF1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4B3CD2E"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D31D8C"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E217AC5" w14:textId="77777777" w:rsidR="00D67E4E" w:rsidRPr="00DA6D53" w:rsidRDefault="00D67E4E" w:rsidP="00081B2E">
            <w:pPr>
              <w:pStyle w:val="TAC"/>
              <w:rPr>
                <w:lang w:bidi="ar"/>
              </w:rPr>
            </w:pPr>
            <w:r w:rsidRPr="00DA6D53">
              <w:rPr>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156FBB99" w14:textId="77777777" w:rsidR="00D67E4E" w:rsidRPr="00DA6D53" w:rsidRDefault="00D67E4E" w:rsidP="00081B2E">
            <w:pPr>
              <w:pStyle w:val="TAC"/>
            </w:pPr>
            <w:r w:rsidRPr="00DA6D53">
              <w:t>2</w:t>
            </w:r>
          </w:p>
        </w:tc>
      </w:tr>
      <w:tr w:rsidR="00D67E4E" w:rsidRPr="00DA6D53" w14:paraId="58831F5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A83C08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B7DF83F"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A976BB"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23CC8B7" w14:textId="77777777" w:rsidR="00D67E4E" w:rsidRPr="00DA6D53" w:rsidRDefault="00D67E4E" w:rsidP="00081B2E">
            <w:pPr>
              <w:pStyle w:val="TAC"/>
              <w:rPr>
                <w:lang w:bidi="ar"/>
              </w:rPr>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CD3B8" w14:textId="77777777" w:rsidR="00D67E4E" w:rsidRPr="00DA6D53" w:rsidRDefault="00D67E4E" w:rsidP="00081B2E">
            <w:pPr>
              <w:pStyle w:val="TAC"/>
            </w:pPr>
          </w:p>
        </w:tc>
      </w:tr>
      <w:tr w:rsidR="00D67E4E" w:rsidRPr="00DA6D53" w14:paraId="2BD12BD8"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39575E12" w14:textId="77777777" w:rsidR="00D67E4E" w:rsidRPr="00DA6D53" w:rsidRDefault="00D67E4E" w:rsidP="00081B2E">
            <w:pPr>
              <w:pStyle w:val="TAC"/>
            </w:pPr>
            <w:r w:rsidRPr="00DA6D53">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67C0BB38" w14:textId="77777777" w:rsidR="00D67E4E" w:rsidRPr="00DA6D53" w:rsidRDefault="00D67E4E" w:rsidP="00081B2E">
            <w:pPr>
              <w:pStyle w:val="TAC"/>
            </w:pPr>
            <w:r w:rsidRPr="00DA6D53">
              <w:rPr>
                <w:lang w:eastAsia="zh-CN"/>
              </w:rPr>
              <w:t>CA_n41A-n79A</w:t>
            </w:r>
          </w:p>
          <w:p w14:paraId="67DB35A6" w14:textId="77777777" w:rsidR="00D67E4E" w:rsidRPr="00DA6D53" w:rsidRDefault="00D67E4E" w:rsidP="00081B2E">
            <w:pPr>
              <w:pStyle w:val="TAC"/>
            </w:pPr>
            <w:r w:rsidRPr="00DA6D53">
              <w:rPr>
                <w:lang w:eastAsia="zh-CN"/>
              </w:rPr>
              <w:t>CA_n41C</w:t>
            </w:r>
          </w:p>
        </w:tc>
        <w:tc>
          <w:tcPr>
            <w:tcW w:w="992" w:type="dxa"/>
            <w:tcBorders>
              <w:left w:val="single" w:sz="4" w:space="0" w:color="auto"/>
              <w:bottom w:val="single" w:sz="4" w:space="0" w:color="auto"/>
              <w:right w:val="single" w:sz="4" w:space="0" w:color="auto"/>
            </w:tcBorders>
            <w:vAlign w:val="center"/>
          </w:tcPr>
          <w:p w14:paraId="5FA60721" w14:textId="77777777" w:rsidR="00D67E4E" w:rsidRPr="00DA6D53" w:rsidRDefault="00D67E4E" w:rsidP="00081B2E">
            <w:pPr>
              <w:pStyle w:val="TAC"/>
            </w:pPr>
            <w:r w:rsidRPr="00DA6D53">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6C776B" w14:textId="77777777" w:rsidR="00D67E4E" w:rsidRPr="00DA6D53" w:rsidRDefault="00D67E4E" w:rsidP="00081B2E">
            <w:pPr>
              <w:pStyle w:val="TAC"/>
            </w:pPr>
            <w:r w:rsidRPr="00DA6D53">
              <w:rPr>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F2E3C6D" w14:textId="77777777" w:rsidR="00D67E4E" w:rsidRPr="00DA6D53" w:rsidRDefault="00D67E4E" w:rsidP="00081B2E">
            <w:pPr>
              <w:pStyle w:val="TAC"/>
            </w:pPr>
            <w:r w:rsidRPr="00DA6D53">
              <w:rPr>
                <w:lang w:eastAsia="zh-CN"/>
              </w:rPr>
              <w:t>0</w:t>
            </w:r>
          </w:p>
        </w:tc>
      </w:tr>
      <w:tr w:rsidR="00D67E4E" w:rsidRPr="00DA6D53" w14:paraId="7F79BCDE"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28BB5E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CDBD0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3DA71AB" w14:textId="77777777" w:rsidR="00D67E4E" w:rsidRPr="00DA6D53" w:rsidRDefault="00D67E4E" w:rsidP="00081B2E">
            <w:pPr>
              <w:pStyle w:val="TAC"/>
            </w:pPr>
            <w:r w:rsidRPr="00DA6D53">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E476DB5"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48A89E" w14:textId="77777777" w:rsidR="00D67E4E" w:rsidRPr="00DA6D53" w:rsidRDefault="00D67E4E" w:rsidP="00081B2E">
            <w:pPr>
              <w:pStyle w:val="TAC"/>
            </w:pPr>
          </w:p>
        </w:tc>
      </w:tr>
      <w:tr w:rsidR="00D67E4E" w:rsidRPr="00DA6D53" w14:paraId="400EDAD7"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7C4F7A12" w14:textId="77777777" w:rsidR="00D67E4E" w:rsidRPr="00DA6D53" w:rsidRDefault="00D67E4E" w:rsidP="00081B2E">
            <w:pPr>
              <w:pStyle w:val="TAC"/>
            </w:pPr>
            <w:r w:rsidRPr="00DA6D53">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100AF443" w14:textId="77777777" w:rsidR="00D67E4E" w:rsidRPr="00DA6D53" w:rsidRDefault="00D67E4E" w:rsidP="00081B2E">
            <w:pPr>
              <w:pStyle w:val="TAC"/>
            </w:pPr>
            <w:r w:rsidRPr="00DA6D53">
              <w:rPr>
                <w:lang w:eastAsia="zh-CN"/>
              </w:rPr>
              <w:t>CA_n46A-n48A</w:t>
            </w:r>
          </w:p>
        </w:tc>
        <w:tc>
          <w:tcPr>
            <w:tcW w:w="992" w:type="dxa"/>
            <w:tcBorders>
              <w:left w:val="single" w:sz="4" w:space="0" w:color="auto"/>
              <w:bottom w:val="single" w:sz="4" w:space="0" w:color="auto"/>
              <w:right w:val="single" w:sz="4" w:space="0" w:color="auto"/>
            </w:tcBorders>
            <w:vAlign w:val="center"/>
          </w:tcPr>
          <w:p w14:paraId="0F495B3A" w14:textId="77777777" w:rsidR="00D67E4E" w:rsidRPr="00DA6D53" w:rsidRDefault="00D67E4E" w:rsidP="00081B2E">
            <w:pPr>
              <w:pStyle w:val="TAC"/>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C3D6BFB" w14:textId="77777777" w:rsidR="00D67E4E" w:rsidRPr="00DA6D53" w:rsidRDefault="00D67E4E" w:rsidP="00081B2E">
            <w:pPr>
              <w:pStyle w:val="TAC"/>
            </w:pPr>
            <w:r w:rsidRPr="00DA6D53">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2B644098" w14:textId="77777777" w:rsidR="00D67E4E" w:rsidRPr="00DA6D53" w:rsidRDefault="00D67E4E" w:rsidP="00081B2E">
            <w:pPr>
              <w:pStyle w:val="TAC"/>
            </w:pPr>
            <w:r w:rsidRPr="00DA6D53">
              <w:rPr>
                <w:lang w:eastAsia="zh-CN"/>
              </w:rPr>
              <w:t>0</w:t>
            </w:r>
          </w:p>
        </w:tc>
      </w:tr>
      <w:tr w:rsidR="00D67E4E" w:rsidRPr="00DA6D53" w14:paraId="7D33E5E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4EE38D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207FFB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7EA5810"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414151" w14:textId="77777777" w:rsidR="00D67E4E" w:rsidRPr="00DA6D53" w:rsidRDefault="00D67E4E" w:rsidP="00081B2E">
            <w:pPr>
              <w:pStyle w:val="TAC"/>
            </w:pPr>
            <w:r w:rsidRPr="00DA6D53">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73A2A8" w14:textId="77777777" w:rsidR="00D67E4E" w:rsidRPr="00DA6D53" w:rsidRDefault="00D67E4E" w:rsidP="00081B2E">
            <w:pPr>
              <w:pStyle w:val="TAC"/>
              <w:rPr>
                <w:rFonts w:eastAsia="Yu Mincho"/>
              </w:rPr>
            </w:pPr>
          </w:p>
        </w:tc>
      </w:tr>
      <w:tr w:rsidR="00D67E4E" w:rsidRPr="00DA6D53" w14:paraId="51862F9C" w14:textId="77777777" w:rsidTr="00081B2E">
        <w:trPr>
          <w:gridBefore w:val="1"/>
          <w:wBefore w:w="13" w:type="dxa"/>
          <w:trHeight w:val="185"/>
        </w:trPr>
        <w:tc>
          <w:tcPr>
            <w:tcW w:w="2034" w:type="dxa"/>
            <w:tcBorders>
              <w:top w:val="single" w:sz="4" w:space="0" w:color="auto"/>
              <w:left w:val="single" w:sz="4" w:space="0" w:color="auto"/>
              <w:bottom w:val="nil"/>
              <w:right w:val="single" w:sz="4" w:space="0" w:color="auto"/>
            </w:tcBorders>
            <w:shd w:val="clear" w:color="auto" w:fill="auto"/>
            <w:vAlign w:val="center"/>
          </w:tcPr>
          <w:p w14:paraId="4B073405" w14:textId="77777777" w:rsidR="00D67E4E" w:rsidRPr="00DA6D53" w:rsidRDefault="00D67E4E" w:rsidP="00081B2E">
            <w:pPr>
              <w:pStyle w:val="TAC"/>
              <w:rPr>
                <w:rFonts w:cs="Arial"/>
              </w:rPr>
            </w:pPr>
            <w:r w:rsidRPr="00DA6D53">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6375B6" w14:textId="77777777" w:rsidR="00D67E4E" w:rsidRPr="00DA6D53" w:rsidRDefault="00D67E4E" w:rsidP="00081B2E">
            <w:pPr>
              <w:pStyle w:val="TAC"/>
              <w:rPr>
                <w:rFonts w:cs="Arial"/>
              </w:rPr>
            </w:pPr>
            <w:r w:rsidRPr="00DA6D53">
              <w:rPr>
                <w:lang w:eastAsia="zh-CN"/>
              </w:rPr>
              <w:t>CA_n46A-n48A</w:t>
            </w:r>
          </w:p>
        </w:tc>
        <w:tc>
          <w:tcPr>
            <w:tcW w:w="992" w:type="dxa"/>
            <w:tcBorders>
              <w:left w:val="single" w:sz="4" w:space="0" w:color="auto"/>
              <w:bottom w:val="single" w:sz="4" w:space="0" w:color="auto"/>
              <w:right w:val="single" w:sz="4" w:space="0" w:color="auto"/>
            </w:tcBorders>
            <w:vAlign w:val="center"/>
          </w:tcPr>
          <w:p w14:paraId="78A7B569" w14:textId="77777777" w:rsidR="00D67E4E" w:rsidRPr="00DA6D53" w:rsidRDefault="00D67E4E" w:rsidP="00081B2E">
            <w:pPr>
              <w:pStyle w:val="TAC"/>
              <w:rPr>
                <w:rFonts w:cs="Arial"/>
              </w:rPr>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4E7655E" w14:textId="77777777" w:rsidR="00D67E4E" w:rsidRPr="00DA6D53" w:rsidRDefault="00D67E4E" w:rsidP="00081B2E">
            <w:pPr>
              <w:pStyle w:val="TAC"/>
            </w:pPr>
            <w:r w:rsidRPr="00DA6D53">
              <w:rPr>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28BA76" w14:textId="77777777" w:rsidR="00D67E4E" w:rsidRPr="00DA6D53" w:rsidRDefault="00D67E4E" w:rsidP="00081B2E">
            <w:pPr>
              <w:pStyle w:val="TAC"/>
              <w:rPr>
                <w:rFonts w:eastAsia="MS Mincho"/>
              </w:rPr>
            </w:pPr>
            <w:r w:rsidRPr="00DA6D53">
              <w:rPr>
                <w:rFonts w:eastAsia="MS Mincho"/>
                <w:lang w:eastAsia="zh-CN"/>
              </w:rPr>
              <w:t>0</w:t>
            </w:r>
          </w:p>
        </w:tc>
      </w:tr>
      <w:tr w:rsidR="00D67E4E" w:rsidRPr="00DA6D53" w14:paraId="458B88E8"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3DD5F5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E9F8D7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A0391B5" w14:textId="77777777" w:rsidR="00D67E4E" w:rsidRPr="00DA6D53" w:rsidRDefault="00D67E4E" w:rsidP="00081B2E">
            <w:pPr>
              <w:pStyle w:val="TAC"/>
              <w:rPr>
                <w:rFonts w:cs="Arial"/>
              </w:rPr>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F9A77F" w14:textId="77777777" w:rsidR="00D67E4E" w:rsidRPr="00DA6D53" w:rsidRDefault="00D67E4E" w:rsidP="00081B2E">
            <w:pPr>
              <w:pStyle w:val="TAC"/>
            </w:pPr>
            <w:r w:rsidRPr="00DA6D53">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9B6556" w14:textId="77777777" w:rsidR="00D67E4E" w:rsidRPr="00DA6D53" w:rsidRDefault="00D67E4E" w:rsidP="00081B2E">
            <w:pPr>
              <w:pStyle w:val="TAC"/>
              <w:rPr>
                <w:rFonts w:eastAsia="MS Mincho"/>
              </w:rPr>
            </w:pPr>
          </w:p>
        </w:tc>
      </w:tr>
      <w:tr w:rsidR="00D67E4E" w:rsidRPr="00DA6D53" w14:paraId="4BD26F7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50FFF01" w14:textId="77777777" w:rsidR="00D67E4E" w:rsidRPr="00DA6D53" w:rsidRDefault="00D67E4E" w:rsidP="00081B2E">
            <w:pPr>
              <w:pStyle w:val="TAC"/>
            </w:pPr>
            <w:r w:rsidRPr="00DA6D53">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B69139" w14:textId="77777777" w:rsidR="00D67E4E" w:rsidRPr="00DA6D53" w:rsidRDefault="00D67E4E" w:rsidP="00081B2E">
            <w:pPr>
              <w:pStyle w:val="TAC"/>
            </w:pPr>
            <w:r w:rsidRPr="00DA6D53">
              <w:rPr>
                <w:lang w:eastAsia="zh-CN"/>
              </w:rPr>
              <w:t>CA_n46A-n48A</w:t>
            </w:r>
          </w:p>
        </w:tc>
        <w:tc>
          <w:tcPr>
            <w:tcW w:w="992" w:type="dxa"/>
            <w:tcBorders>
              <w:left w:val="single" w:sz="4" w:space="0" w:color="auto"/>
              <w:bottom w:val="single" w:sz="4" w:space="0" w:color="auto"/>
              <w:right w:val="single" w:sz="4" w:space="0" w:color="auto"/>
            </w:tcBorders>
            <w:vAlign w:val="center"/>
          </w:tcPr>
          <w:p w14:paraId="73EDF299" w14:textId="77777777" w:rsidR="00D67E4E" w:rsidRPr="00DA6D53" w:rsidRDefault="00D67E4E" w:rsidP="00081B2E">
            <w:pPr>
              <w:pStyle w:val="TAC"/>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A80CEF2" w14:textId="77777777" w:rsidR="00D67E4E" w:rsidRPr="00DA6D53" w:rsidRDefault="00D67E4E" w:rsidP="00081B2E">
            <w:pPr>
              <w:pStyle w:val="TAC"/>
            </w:pPr>
            <w:r w:rsidRPr="00DA6D53">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8FDB08" w14:textId="77777777" w:rsidR="00D67E4E" w:rsidRPr="00DA6D53" w:rsidRDefault="00D67E4E" w:rsidP="00081B2E">
            <w:pPr>
              <w:pStyle w:val="TAC"/>
            </w:pPr>
            <w:r w:rsidRPr="00DA6D53">
              <w:rPr>
                <w:lang w:eastAsia="zh-CN"/>
              </w:rPr>
              <w:t>0</w:t>
            </w:r>
          </w:p>
        </w:tc>
      </w:tr>
      <w:tr w:rsidR="00D67E4E" w:rsidRPr="00DA6D53" w14:paraId="2B42D29E"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30AEC7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51F637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0375680"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FE1B8E" w14:textId="77777777" w:rsidR="00D67E4E" w:rsidRPr="00DA6D53" w:rsidRDefault="00D67E4E" w:rsidP="00081B2E">
            <w:pPr>
              <w:pStyle w:val="TAC"/>
            </w:pPr>
            <w:r w:rsidRPr="00DA6D53">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73F31F" w14:textId="77777777" w:rsidR="00D67E4E" w:rsidRPr="00DA6D53" w:rsidRDefault="00D67E4E" w:rsidP="00081B2E">
            <w:pPr>
              <w:pStyle w:val="TAC"/>
            </w:pPr>
          </w:p>
        </w:tc>
      </w:tr>
      <w:tr w:rsidR="00D67E4E" w:rsidRPr="00DA6D53" w14:paraId="25256065"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D96AFAC" w14:textId="77777777" w:rsidR="00D67E4E" w:rsidRPr="00DA6D53" w:rsidRDefault="00D67E4E" w:rsidP="00081B2E">
            <w:pPr>
              <w:pStyle w:val="TAC"/>
            </w:pPr>
            <w:r w:rsidRPr="00DA6D53">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DE1CC5" w14:textId="77777777" w:rsidR="00D67E4E" w:rsidRPr="00DA6D53" w:rsidRDefault="00D67E4E" w:rsidP="00081B2E">
            <w:pPr>
              <w:pStyle w:val="TAC"/>
            </w:pPr>
            <w:r w:rsidRPr="00DA6D53">
              <w:rPr>
                <w:lang w:eastAsia="zh-CN"/>
              </w:rPr>
              <w:t>CA_n46A-n48A</w:t>
            </w:r>
          </w:p>
        </w:tc>
        <w:tc>
          <w:tcPr>
            <w:tcW w:w="992" w:type="dxa"/>
            <w:tcBorders>
              <w:left w:val="single" w:sz="4" w:space="0" w:color="auto"/>
              <w:bottom w:val="single" w:sz="4" w:space="0" w:color="auto"/>
              <w:right w:val="single" w:sz="4" w:space="0" w:color="auto"/>
            </w:tcBorders>
            <w:vAlign w:val="center"/>
          </w:tcPr>
          <w:p w14:paraId="5C028FC0" w14:textId="77777777" w:rsidR="00D67E4E" w:rsidRPr="00DA6D53" w:rsidRDefault="00D67E4E" w:rsidP="00081B2E">
            <w:pPr>
              <w:pStyle w:val="TAC"/>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9519EF3" w14:textId="77777777" w:rsidR="00D67E4E" w:rsidRPr="00DA6D53" w:rsidRDefault="00D67E4E" w:rsidP="00081B2E">
            <w:pPr>
              <w:pStyle w:val="TAC"/>
            </w:pPr>
            <w:r w:rsidRPr="00DA6D53">
              <w:rPr>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4BC72F" w14:textId="77777777" w:rsidR="00D67E4E" w:rsidRPr="00DA6D53" w:rsidRDefault="00D67E4E" w:rsidP="00081B2E">
            <w:pPr>
              <w:pStyle w:val="TAC"/>
              <w:rPr>
                <w:rFonts w:eastAsia="Yu Mincho"/>
              </w:rPr>
            </w:pPr>
            <w:r w:rsidRPr="00DA6D53">
              <w:rPr>
                <w:rFonts w:eastAsia="Yu Mincho"/>
              </w:rPr>
              <w:t>0</w:t>
            </w:r>
          </w:p>
        </w:tc>
      </w:tr>
      <w:tr w:rsidR="00D67E4E" w:rsidRPr="00DA6D53" w14:paraId="707969B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5EFC22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9F84C99"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59F8224"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5082F6" w14:textId="77777777" w:rsidR="00D67E4E" w:rsidRPr="00DA6D53" w:rsidRDefault="00D67E4E" w:rsidP="00081B2E">
            <w:pPr>
              <w:pStyle w:val="TAC"/>
            </w:pPr>
            <w:r w:rsidRPr="00DA6D53">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BCCFB7" w14:textId="77777777" w:rsidR="00D67E4E" w:rsidRPr="00DA6D53" w:rsidRDefault="00D67E4E" w:rsidP="00081B2E">
            <w:pPr>
              <w:pStyle w:val="TAC"/>
              <w:rPr>
                <w:rFonts w:eastAsia="Yu Mincho"/>
              </w:rPr>
            </w:pPr>
          </w:p>
        </w:tc>
      </w:tr>
      <w:tr w:rsidR="00D67E4E" w:rsidRPr="00DA6D53" w14:paraId="498E601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CDA2B5B" w14:textId="77777777" w:rsidR="00D67E4E" w:rsidRPr="00DA6D53" w:rsidRDefault="00D67E4E" w:rsidP="00081B2E">
            <w:pPr>
              <w:pStyle w:val="TAC"/>
            </w:pPr>
            <w:r w:rsidRPr="00DA6D53">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BE4F26"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17EF3FD8" w14:textId="77777777" w:rsidR="00D67E4E" w:rsidRPr="00DA6D53" w:rsidRDefault="00D67E4E" w:rsidP="00081B2E">
            <w:pPr>
              <w:pStyle w:val="TAC"/>
            </w:pPr>
            <w:r w:rsidRPr="00DA6D53">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0710F8B" w14:textId="77777777" w:rsidR="00D67E4E" w:rsidRPr="00DA6D53" w:rsidRDefault="00D67E4E" w:rsidP="00081B2E">
            <w:pPr>
              <w:pStyle w:val="TAC"/>
            </w:pPr>
            <w:r w:rsidRPr="00DA6D53">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C6E2BAD" w14:textId="77777777" w:rsidR="00D67E4E" w:rsidRPr="00DA6D53" w:rsidRDefault="00D67E4E" w:rsidP="00081B2E">
            <w:pPr>
              <w:pStyle w:val="TAC"/>
            </w:pPr>
            <w:r w:rsidRPr="00DA6D53">
              <w:rPr>
                <w:lang w:eastAsia="zh-CN"/>
              </w:rPr>
              <w:t>0</w:t>
            </w:r>
          </w:p>
        </w:tc>
      </w:tr>
      <w:tr w:rsidR="00D67E4E" w:rsidRPr="00DA6D53" w14:paraId="194E4B4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6084C4E"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644E4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E1B38FB"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65CA74"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1492BD" w14:textId="77777777" w:rsidR="00D67E4E" w:rsidRPr="00DA6D53" w:rsidRDefault="00D67E4E" w:rsidP="00081B2E">
            <w:pPr>
              <w:pStyle w:val="TAC"/>
              <w:rPr>
                <w:rFonts w:eastAsia="Yu Mincho"/>
              </w:rPr>
            </w:pPr>
          </w:p>
        </w:tc>
      </w:tr>
      <w:tr w:rsidR="00D67E4E" w:rsidRPr="00DA6D53" w14:paraId="23942FC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BA9DA59" w14:textId="77777777" w:rsidR="00D67E4E" w:rsidRPr="00DA6D53" w:rsidRDefault="00D67E4E" w:rsidP="00081B2E">
            <w:pPr>
              <w:pStyle w:val="TAC"/>
            </w:pPr>
            <w:r w:rsidRPr="00DA6D53">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2A6B16" w14:textId="77777777" w:rsidR="00D67E4E" w:rsidRPr="00DA6D53" w:rsidRDefault="00D67E4E" w:rsidP="00081B2E">
            <w:pPr>
              <w:pStyle w:val="TAC"/>
            </w:pPr>
            <w:r w:rsidRPr="00DA6D53">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C5B146A"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2B1639" w14:textId="77777777" w:rsidR="00D67E4E" w:rsidRPr="00DA6D53" w:rsidRDefault="00D67E4E" w:rsidP="00081B2E">
            <w:pPr>
              <w:pStyle w:val="TAC"/>
            </w:pPr>
            <w:r w:rsidRPr="00DA6D53">
              <w:rPr>
                <w:lang w:eastAsia="zh-CN" w:bidi="ar"/>
              </w:rPr>
              <w:t>5, 10, 15, 20, 40, 50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008250" w14:textId="77777777" w:rsidR="00D67E4E" w:rsidRPr="00DA6D53" w:rsidRDefault="00D67E4E" w:rsidP="00081B2E">
            <w:pPr>
              <w:pStyle w:val="TAC"/>
            </w:pPr>
            <w:r w:rsidRPr="00DA6D53">
              <w:rPr>
                <w:lang w:eastAsia="zh-CN"/>
              </w:rPr>
              <w:t>0</w:t>
            </w:r>
          </w:p>
        </w:tc>
      </w:tr>
      <w:tr w:rsidR="00D67E4E" w:rsidRPr="00DA6D53" w14:paraId="2CD2E159"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6F98A6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E3EA81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C2858B"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89F885" w14:textId="77777777" w:rsidR="00D67E4E" w:rsidRPr="00DA6D53" w:rsidRDefault="00D67E4E" w:rsidP="00081B2E">
            <w:pPr>
              <w:pStyle w:val="TAC"/>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0FC3AF" w14:textId="77777777" w:rsidR="00D67E4E" w:rsidRPr="00DA6D53" w:rsidRDefault="00D67E4E" w:rsidP="00081B2E">
            <w:pPr>
              <w:pStyle w:val="TAC"/>
              <w:rPr>
                <w:rFonts w:eastAsia="Yu Mincho"/>
              </w:rPr>
            </w:pPr>
          </w:p>
        </w:tc>
      </w:tr>
      <w:tr w:rsidR="00D67E4E" w:rsidRPr="00DA6D53" w14:paraId="7F2539E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11BE5D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64CCF55"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BAB723"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108996" w14:textId="77777777" w:rsidR="00D67E4E" w:rsidRPr="00DA6D53" w:rsidRDefault="00D67E4E" w:rsidP="00081B2E">
            <w:pPr>
              <w:pStyle w:val="TAC"/>
            </w:pPr>
            <w:r w:rsidRPr="00DA6D53">
              <w:rPr>
                <w:lang w:eastAsia="zh-CN" w:bidi="ar"/>
              </w:rPr>
              <w:t>5, 10, 15, 20, 40, 50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7B3175" w14:textId="77777777" w:rsidR="00D67E4E" w:rsidRPr="00DA6D53" w:rsidRDefault="00D67E4E" w:rsidP="00081B2E">
            <w:pPr>
              <w:pStyle w:val="TAC"/>
            </w:pPr>
            <w:r w:rsidRPr="00DA6D53">
              <w:rPr>
                <w:lang w:eastAsia="zh-CN"/>
              </w:rPr>
              <w:t>1</w:t>
            </w:r>
          </w:p>
        </w:tc>
      </w:tr>
      <w:tr w:rsidR="00D67E4E" w:rsidRPr="00DA6D53" w14:paraId="56B2D4F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22B626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56B03A0"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76F4C7"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996676"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FC937C" w14:textId="77777777" w:rsidR="00D67E4E" w:rsidRPr="00DA6D53" w:rsidRDefault="00D67E4E" w:rsidP="00081B2E">
            <w:pPr>
              <w:pStyle w:val="TAC"/>
              <w:rPr>
                <w:rFonts w:eastAsia="Yu Mincho"/>
              </w:rPr>
            </w:pPr>
          </w:p>
        </w:tc>
      </w:tr>
      <w:tr w:rsidR="00D67E4E" w:rsidRPr="00DA6D53" w14:paraId="2F08599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5A1B8B1"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8371C6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49FE9B"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B92999" w14:textId="77777777" w:rsidR="00D67E4E" w:rsidRPr="00DA6D53" w:rsidRDefault="00D67E4E" w:rsidP="00081B2E">
            <w:pPr>
              <w:pStyle w:val="TAC"/>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7D8948" w14:textId="77777777" w:rsidR="00D67E4E" w:rsidRPr="00DA6D53" w:rsidRDefault="00D67E4E" w:rsidP="00081B2E">
            <w:pPr>
              <w:pStyle w:val="TAC"/>
            </w:pPr>
            <w:r w:rsidRPr="00DA6D53">
              <w:rPr>
                <w:lang w:eastAsia="zh-CN"/>
              </w:rPr>
              <w:t>2</w:t>
            </w:r>
          </w:p>
        </w:tc>
      </w:tr>
      <w:tr w:rsidR="00D67E4E" w:rsidRPr="00DA6D53" w14:paraId="27F7B604"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E60C1F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FD82EA"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93F364"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ED3FDD"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7B06A" w14:textId="77777777" w:rsidR="00D67E4E" w:rsidRPr="00DA6D53" w:rsidRDefault="00D67E4E" w:rsidP="00081B2E">
            <w:pPr>
              <w:pStyle w:val="TAC"/>
              <w:rPr>
                <w:rFonts w:eastAsia="Yu Mincho"/>
              </w:rPr>
            </w:pPr>
          </w:p>
        </w:tc>
      </w:tr>
      <w:tr w:rsidR="00D67E4E" w:rsidRPr="00DA6D53" w14:paraId="39064AA0"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50E7352" w14:textId="77777777" w:rsidR="00D67E4E" w:rsidRPr="00DA6D53" w:rsidRDefault="00D67E4E" w:rsidP="00081B2E">
            <w:pPr>
              <w:pStyle w:val="TAC"/>
            </w:pPr>
            <w:r w:rsidRPr="00DA6D53">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6AEFA5" w14:textId="77777777" w:rsidR="00D67E4E" w:rsidRPr="00DA6D53" w:rsidRDefault="00D67E4E" w:rsidP="00081B2E">
            <w:pPr>
              <w:pStyle w:val="TAC"/>
            </w:pPr>
            <w:r w:rsidRPr="00DA6D53">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F788B7E"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8C5908" w14:textId="77777777" w:rsidR="00D67E4E" w:rsidRPr="00DA6D53" w:rsidRDefault="00D67E4E" w:rsidP="00081B2E">
            <w:pPr>
              <w:pStyle w:val="TAC"/>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407646" w14:textId="77777777" w:rsidR="00D67E4E" w:rsidRPr="00DA6D53" w:rsidRDefault="00D67E4E" w:rsidP="00081B2E">
            <w:pPr>
              <w:pStyle w:val="TAC"/>
            </w:pPr>
            <w:r w:rsidRPr="00DA6D53">
              <w:rPr>
                <w:lang w:eastAsia="zh-CN"/>
              </w:rPr>
              <w:t>0</w:t>
            </w:r>
          </w:p>
        </w:tc>
      </w:tr>
      <w:tr w:rsidR="00D67E4E" w:rsidRPr="00DA6D53" w14:paraId="77A9380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169A4E1"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E733E4"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BE77BD"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045331" w14:textId="77777777" w:rsidR="00D67E4E" w:rsidRPr="00DA6D53" w:rsidRDefault="00D67E4E" w:rsidP="00081B2E">
            <w:pPr>
              <w:pStyle w:val="TAC"/>
            </w:pPr>
            <w:r w:rsidRPr="00DA6D53">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F86E39" w14:textId="77777777" w:rsidR="00D67E4E" w:rsidRPr="00DA6D53" w:rsidRDefault="00D67E4E" w:rsidP="00081B2E">
            <w:pPr>
              <w:pStyle w:val="TAC"/>
              <w:rPr>
                <w:rFonts w:eastAsia="Yu Mincho"/>
              </w:rPr>
            </w:pPr>
          </w:p>
        </w:tc>
      </w:tr>
      <w:tr w:rsidR="00D67E4E" w:rsidRPr="00DA6D53" w14:paraId="71ED701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1D65A27" w14:textId="77777777" w:rsidR="00D67E4E" w:rsidRPr="00DA6D53" w:rsidRDefault="00D67E4E" w:rsidP="00081B2E">
            <w:pPr>
              <w:pStyle w:val="TAC"/>
              <w:rPr>
                <w:szCs w:val="18"/>
              </w:rPr>
            </w:pPr>
            <w:r w:rsidRPr="00DA6D53">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4D5147" w14:textId="77777777" w:rsidR="00D67E4E" w:rsidRPr="00DA6D53" w:rsidRDefault="00D67E4E" w:rsidP="00081B2E">
            <w:pPr>
              <w:pStyle w:val="TAC"/>
            </w:pPr>
            <w:r w:rsidRPr="00DA6D53">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C33D2BB" w14:textId="77777777" w:rsidR="00D67E4E" w:rsidRPr="00DA6D53" w:rsidRDefault="00D67E4E" w:rsidP="00081B2E">
            <w:pPr>
              <w:pStyle w:val="TAC"/>
              <w:rPr>
                <w:szCs w:val="18"/>
              </w:rPr>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2B2823C8" w14:textId="77777777" w:rsidR="00D67E4E" w:rsidRPr="00DA6D53" w:rsidRDefault="00D67E4E" w:rsidP="00081B2E">
            <w:pPr>
              <w:pStyle w:val="TAC"/>
            </w:pPr>
            <w:r w:rsidRPr="00DA6D53">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F16CF3" w14:textId="77777777" w:rsidR="00D67E4E" w:rsidRPr="00DA6D53" w:rsidRDefault="00D67E4E" w:rsidP="00081B2E">
            <w:pPr>
              <w:pStyle w:val="TAC"/>
              <w:rPr>
                <w:rFonts w:eastAsia="Yu Mincho"/>
              </w:rPr>
            </w:pPr>
            <w:r w:rsidRPr="00DA6D53">
              <w:rPr>
                <w:rFonts w:eastAsia="Yu Mincho"/>
              </w:rPr>
              <w:t>0</w:t>
            </w:r>
          </w:p>
        </w:tc>
      </w:tr>
      <w:tr w:rsidR="00D67E4E" w:rsidRPr="00DA6D53" w14:paraId="585A4A1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CF1AC3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E69C5D4"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D720CB" w14:textId="77777777" w:rsidR="00D67E4E" w:rsidRPr="00DA6D53" w:rsidRDefault="00D67E4E" w:rsidP="00081B2E">
            <w:pPr>
              <w:pStyle w:val="TAC"/>
              <w:rPr>
                <w:szCs w:val="18"/>
              </w:rPr>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0A11F03B" w14:textId="77777777" w:rsidR="00D67E4E" w:rsidRPr="00DA6D53" w:rsidRDefault="00D67E4E" w:rsidP="00081B2E">
            <w:pPr>
              <w:pStyle w:val="TAC"/>
            </w:pPr>
            <w:r w:rsidRPr="00DA6D53">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39AACC" w14:textId="77777777" w:rsidR="00D67E4E" w:rsidRPr="00DA6D53" w:rsidRDefault="00D67E4E" w:rsidP="00081B2E">
            <w:pPr>
              <w:pStyle w:val="TAC"/>
              <w:rPr>
                <w:rFonts w:eastAsia="Yu Mincho"/>
              </w:rPr>
            </w:pPr>
          </w:p>
        </w:tc>
      </w:tr>
      <w:tr w:rsidR="00D67E4E" w:rsidRPr="00DA6D53" w14:paraId="241671F6"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ADA646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74A6E6D"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7B2F7B"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D93A08" w14:textId="77777777" w:rsidR="00D67E4E" w:rsidRPr="00DA6D53" w:rsidRDefault="00D67E4E" w:rsidP="00081B2E">
            <w:pPr>
              <w:pStyle w:val="TAC"/>
            </w:pPr>
            <w:r w:rsidRPr="00DA6D53">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940F29" w14:textId="77777777" w:rsidR="00D67E4E" w:rsidRPr="00DA6D53" w:rsidRDefault="00D67E4E" w:rsidP="00081B2E">
            <w:pPr>
              <w:pStyle w:val="TAC"/>
            </w:pPr>
            <w:r w:rsidRPr="00DA6D53">
              <w:rPr>
                <w:lang w:eastAsia="zh-CN"/>
              </w:rPr>
              <w:t>1</w:t>
            </w:r>
          </w:p>
        </w:tc>
      </w:tr>
      <w:tr w:rsidR="00D67E4E" w:rsidRPr="00DA6D53" w14:paraId="4657241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C1EAA9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F82E32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144E2"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CC5349"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A418C6" w14:textId="77777777" w:rsidR="00D67E4E" w:rsidRPr="00DA6D53" w:rsidRDefault="00D67E4E" w:rsidP="00081B2E">
            <w:pPr>
              <w:pStyle w:val="TAC"/>
              <w:rPr>
                <w:rFonts w:eastAsia="Yu Mincho"/>
              </w:rPr>
            </w:pPr>
          </w:p>
        </w:tc>
      </w:tr>
      <w:tr w:rsidR="00D67E4E" w:rsidRPr="00DA6D53" w14:paraId="1713AB8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80F8C9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7919D0E"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42E2E7"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59076FF7" w14:textId="77777777" w:rsidR="00D67E4E" w:rsidRPr="00DA6D53" w:rsidRDefault="00D67E4E" w:rsidP="00081B2E">
            <w:pPr>
              <w:pStyle w:val="TAC"/>
            </w:pPr>
            <w:r w:rsidRPr="00DA6D53">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5F2B7A" w14:textId="77777777" w:rsidR="00D67E4E" w:rsidRPr="00DA6D53" w:rsidRDefault="00D67E4E" w:rsidP="00081B2E">
            <w:pPr>
              <w:pStyle w:val="TAC"/>
            </w:pPr>
            <w:r w:rsidRPr="00DA6D53">
              <w:rPr>
                <w:lang w:eastAsia="zh-CN"/>
              </w:rPr>
              <w:t>2</w:t>
            </w:r>
          </w:p>
        </w:tc>
      </w:tr>
      <w:tr w:rsidR="00D67E4E" w:rsidRPr="00DA6D53" w14:paraId="7BD8B280"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8A758F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0BF0A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1C7ECE"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00395E9C"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EF3BDF" w14:textId="77777777" w:rsidR="00D67E4E" w:rsidRPr="00DA6D53" w:rsidRDefault="00D67E4E" w:rsidP="00081B2E">
            <w:pPr>
              <w:pStyle w:val="TAC"/>
              <w:rPr>
                <w:rFonts w:eastAsia="Yu Mincho"/>
              </w:rPr>
            </w:pPr>
          </w:p>
        </w:tc>
      </w:tr>
      <w:tr w:rsidR="00D67E4E" w:rsidRPr="00DA6D53" w14:paraId="239F43AA"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4344D495" w14:textId="77777777" w:rsidR="00D67E4E" w:rsidRPr="00DA6D53" w:rsidRDefault="00D67E4E" w:rsidP="00081B2E">
            <w:pPr>
              <w:pStyle w:val="TAC"/>
              <w:rPr>
                <w:highlight w:val="yellow"/>
              </w:rPr>
            </w:pPr>
            <w:r w:rsidRPr="00DA6D53">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429C2A2D" w14:textId="77777777" w:rsidR="00D67E4E" w:rsidRPr="00DA6D53" w:rsidRDefault="00D67E4E" w:rsidP="00081B2E">
            <w:pPr>
              <w:pStyle w:val="TAC"/>
            </w:pPr>
            <w:r w:rsidRPr="00DA6D53">
              <w:rPr>
                <w:lang w:eastAsia="zh-CN"/>
              </w:rPr>
              <w:t>CA_n48A-n66A</w:t>
            </w:r>
          </w:p>
        </w:tc>
        <w:tc>
          <w:tcPr>
            <w:tcW w:w="992" w:type="dxa"/>
            <w:tcBorders>
              <w:left w:val="single" w:sz="4" w:space="0" w:color="auto"/>
              <w:bottom w:val="single" w:sz="4" w:space="0" w:color="auto"/>
              <w:right w:val="single" w:sz="4" w:space="0" w:color="auto"/>
            </w:tcBorders>
            <w:vAlign w:val="center"/>
          </w:tcPr>
          <w:p w14:paraId="7C0AD636"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C8DBF7" w14:textId="77777777" w:rsidR="00D67E4E" w:rsidRPr="00DA6D53" w:rsidRDefault="00D67E4E" w:rsidP="00081B2E">
            <w:pPr>
              <w:pStyle w:val="TAC"/>
            </w:pPr>
            <w:r w:rsidRPr="00DA6D53">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22AB606F" w14:textId="77777777" w:rsidR="00D67E4E" w:rsidRPr="00DA6D53" w:rsidRDefault="00D67E4E" w:rsidP="00081B2E">
            <w:pPr>
              <w:pStyle w:val="TAC"/>
            </w:pPr>
            <w:r w:rsidRPr="00DA6D53">
              <w:rPr>
                <w:lang w:eastAsia="zh-CN"/>
              </w:rPr>
              <w:t>0</w:t>
            </w:r>
          </w:p>
        </w:tc>
      </w:tr>
      <w:tr w:rsidR="00D67E4E" w:rsidRPr="00DA6D53" w14:paraId="4395B5D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FF39338" w14:textId="77777777" w:rsidR="00D67E4E" w:rsidRPr="00DA6D53" w:rsidRDefault="00D67E4E" w:rsidP="00081B2E">
            <w:pPr>
              <w:pStyle w:val="TAC"/>
              <w:rPr>
                <w:highlight w:val="yellow"/>
              </w:rPr>
            </w:pPr>
          </w:p>
        </w:tc>
        <w:tc>
          <w:tcPr>
            <w:tcW w:w="2268" w:type="dxa"/>
            <w:tcBorders>
              <w:top w:val="nil"/>
              <w:left w:val="single" w:sz="4" w:space="0" w:color="auto"/>
              <w:bottom w:val="nil"/>
              <w:right w:val="single" w:sz="4" w:space="0" w:color="auto"/>
            </w:tcBorders>
            <w:shd w:val="clear" w:color="auto" w:fill="auto"/>
            <w:vAlign w:val="center"/>
          </w:tcPr>
          <w:p w14:paraId="2E63A99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406E661E"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505953"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7FA97B" w14:textId="77777777" w:rsidR="00D67E4E" w:rsidRPr="00DA6D53" w:rsidRDefault="00D67E4E" w:rsidP="00081B2E">
            <w:pPr>
              <w:pStyle w:val="TAC"/>
              <w:rPr>
                <w:rFonts w:eastAsia="Yu Mincho"/>
              </w:rPr>
            </w:pPr>
          </w:p>
        </w:tc>
      </w:tr>
      <w:tr w:rsidR="00D67E4E" w:rsidRPr="00DA6D53" w14:paraId="2F0B2B7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16DD0FF" w14:textId="77777777" w:rsidR="00D67E4E" w:rsidRPr="00DA6D53" w:rsidRDefault="00D67E4E" w:rsidP="00081B2E">
            <w:pPr>
              <w:pStyle w:val="TAC"/>
              <w:rPr>
                <w:highlight w:val="yellow"/>
              </w:rPr>
            </w:pPr>
          </w:p>
        </w:tc>
        <w:tc>
          <w:tcPr>
            <w:tcW w:w="2268" w:type="dxa"/>
            <w:tcBorders>
              <w:top w:val="nil"/>
              <w:left w:val="single" w:sz="4" w:space="0" w:color="auto"/>
              <w:bottom w:val="nil"/>
              <w:right w:val="single" w:sz="4" w:space="0" w:color="auto"/>
            </w:tcBorders>
            <w:shd w:val="clear" w:color="auto" w:fill="auto"/>
            <w:vAlign w:val="center"/>
          </w:tcPr>
          <w:p w14:paraId="4CF7A2F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33315B9"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D5450D" w14:textId="77777777" w:rsidR="00D67E4E" w:rsidRPr="00DA6D53" w:rsidRDefault="00D67E4E" w:rsidP="00081B2E">
            <w:pPr>
              <w:pStyle w:val="TAC"/>
            </w:pPr>
            <w:r w:rsidRPr="00DA6D53">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C704AD" w14:textId="77777777" w:rsidR="00D67E4E" w:rsidRPr="00DA6D53" w:rsidRDefault="00D67E4E" w:rsidP="00081B2E">
            <w:pPr>
              <w:pStyle w:val="TAC"/>
            </w:pPr>
            <w:r w:rsidRPr="00DA6D53">
              <w:rPr>
                <w:lang w:eastAsia="zh-CN"/>
              </w:rPr>
              <w:t>1</w:t>
            </w:r>
          </w:p>
        </w:tc>
      </w:tr>
      <w:tr w:rsidR="00D67E4E" w:rsidRPr="00DA6D53" w14:paraId="07966428"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A8FBDDC" w14:textId="77777777" w:rsidR="00D67E4E" w:rsidRPr="00DA6D53" w:rsidRDefault="00D67E4E" w:rsidP="00081B2E">
            <w:pPr>
              <w:pStyle w:val="TAC"/>
              <w:rPr>
                <w:highlight w:val="yellow"/>
              </w:rPr>
            </w:pPr>
          </w:p>
        </w:tc>
        <w:tc>
          <w:tcPr>
            <w:tcW w:w="2268" w:type="dxa"/>
            <w:tcBorders>
              <w:top w:val="nil"/>
              <w:left w:val="single" w:sz="4" w:space="0" w:color="auto"/>
              <w:bottom w:val="nil"/>
              <w:right w:val="single" w:sz="4" w:space="0" w:color="auto"/>
            </w:tcBorders>
            <w:shd w:val="clear" w:color="auto" w:fill="auto"/>
            <w:vAlign w:val="center"/>
          </w:tcPr>
          <w:p w14:paraId="5773994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8CB47E1"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91407A"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637BEF" w14:textId="77777777" w:rsidR="00D67E4E" w:rsidRPr="00DA6D53" w:rsidRDefault="00D67E4E" w:rsidP="00081B2E">
            <w:pPr>
              <w:pStyle w:val="TAC"/>
              <w:rPr>
                <w:rFonts w:eastAsia="Yu Mincho"/>
              </w:rPr>
            </w:pPr>
          </w:p>
        </w:tc>
      </w:tr>
      <w:tr w:rsidR="00D67E4E" w:rsidRPr="00DA6D53" w14:paraId="6F06FF78"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F8D0E53" w14:textId="77777777" w:rsidR="00D67E4E" w:rsidRPr="00DA6D53" w:rsidRDefault="00D67E4E" w:rsidP="00081B2E">
            <w:pPr>
              <w:pStyle w:val="TAC"/>
              <w:rPr>
                <w:highlight w:val="yellow"/>
              </w:rPr>
            </w:pPr>
          </w:p>
        </w:tc>
        <w:tc>
          <w:tcPr>
            <w:tcW w:w="2268" w:type="dxa"/>
            <w:tcBorders>
              <w:top w:val="nil"/>
              <w:left w:val="single" w:sz="4" w:space="0" w:color="auto"/>
              <w:bottom w:val="nil"/>
              <w:right w:val="single" w:sz="4" w:space="0" w:color="auto"/>
            </w:tcBorders>
            <w:shd w:val="clear" w:color="auto" w:fill="auto"/>
            <w:vAlign w:val="center"/>
          </w:tcPr>
          <w:p w14:paraId="516B5E0B"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1F03A84F" w14:textId="77777777" w:rsidR="00D67E4E" w:rsidRPr="00DA6D53" w:rsidRDefault="00D67E4E" w:rsidP="00081B2E">
            <w:pPr>
              <w:pStyle w:val="TAC"/>
              <w:rPr>
                <w:rFonts w:eastAsia="Yu Mincho"/>
              </w:rPr>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5CB025" w14:textId="77777777" w:rsidR="00D67E4E" w:rsidRPr="00DA6D53" w:rsidRDefault="00D67E4E" w:rsidP="00081B2E">
            <w:pPr>
              <w:pStyle w:val="TAC"/>
            </w:pPr>
            <w:r w:rsidRPr="00DA6D53">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DE664B" w14:textId="77777777" w:rsidR="00D67E4E" w:rsidRPr="00DA6D53" w:rsidRDefault="00D67E4E" w:rsidP="00081B2E">
            <w:pPr>
              <w:pStyle w:val="TAC"/>
            </w:pPr>
            <w:r w:rsidRPr="00DA6D53">
              <w:rPr>
                <w:lang w:eastAsia="zh-CN"/>
              </w:rPr>
              <w:t>2</w:t>
            </w:r>
          </w:p>
        </w:tc>
      </w:tr>
      <w:tr w:rsidR="00D67E4E" w:rsidRPr="00DA6D53" w14:paraId="437298E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A838F95" w14:textId="77777777" w:rsidR="00D67E4E" w:rsidRPr="00DA6D53" w:rsidRDefault="00D67E4E" w:rsidP="00081B2E">
            <w:pPr>
              <w:pStyle w:val="TAC"/>
              <w:rPr>
                <w:highlight w:val="yello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284F93"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39818B67"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CDAF75"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D0E875" w14:textId="77777777" w:rsidR="00D67E4E" w:rsidRPr="00DA6D53" w:rsidRDefault="00D67E4E" w:rsidP="00081B2E">
            <w:pPr>
              <w:pStyle w:val="TAC"/>
              <w:rPr>
                <w:rFonts w:eastAsia="Yu Mincho"/>
              </w:rPr>
            </w:pPr>
          </w:p>
        </w:tc>
      </w:tr>
      <w:tr w:rsidR="00D67E4E" w:rsidRPr="00DA6D53" w14:paraId="064246DB"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E6001C7" w14:textId="77777777" w:rsidR="00D67E4E" w:rsidRPr="00DA6D53" w:rsidRDefault="00D67E4E" w:rsidP="00081B2E">
            <w:pPr>
              <w:pStyle w:val="TAC"/>
            </w:pPr>
            <w:r w:rsidRPr="00DA6D53">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30E371" w14:textId="77777777" w:rsidR="00D67E4E" w:rsidRPr="00DA6D53" w:rsidRDefault="00D67E4E" w:rsidP="00081B2E">
            <w:pPr>
              <w:pStyle w:val="TAC"/>
            </w:pPr>
            <w:r w:rsidRPr="00DA6D53">
              <w:rPr>
                <w:lang w:eastAsia="zh-CN"/>
              </w:rPr>
              <w:t>CA_n48A-n66A</w:t>
            </w:r>
          </w:p>
        </w:tc>
        <w:tc>
          <w:tcPr>
            <w:tcW w:w="992" w:type="dxa"/>
            <w:tcBorders>
              <w:left w:val="single" w:sz="4" w:space="0" w:color="auto"/>
              <w:bottom w:val="single" w:sz="4" w:space="0" w:color="auto"/>
              <w:right w:val="single" w:sz="4" w:space="0" w:color="auto"/>
            </w:tcBorders>
            <w:vAlign w:val="center"/>
          </w:tcPr>
          <w:p w14:paraId="42925013"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6C392" w14:textId="77777777" w:rsidR="00D67E4E" w:rsidRPr="00DA6D53" w:rsidRDefault="00D67E4E" w:rsidP="00081B2E">
            <w:pPr>
              <w:pStyle w:val="TAC"/>
            </w:pPr>
            <w:r w:rsidRPr="00DA6D53">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596346" w14:textId="77777777" w:rsidR="00D67E4E" w:rsidRPr="00DA6D53" w:rsidRDefault="00D67E4E" w:rsidP="00081B2E">
            <w:pPr>
              <w:pStyle w:val="TAC"/>
            </w:pPr>
            <w:r w:rsidRPr="00DA6D53">
              <w:rPr>
                <w:lang w:eastAsia="zh-CN"/>
              </w:rPr>
              <w:t>0</w:t>
            </w:r>
          </w:p>
        </w:tc>
      </w:tr>
      <w:tr w:rsidR="00D67E4E" w:rsidRPr="00DA6D53" w14:paraId="075C89D8"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7A5028C"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5F772C"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96BA34E"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64DCC0" w14:textId="77777777" w:rsidR="00D67E4E" w:rsidRPr="00DA6D53" w:rsidRDefault="00D67E4E" w:rsidP="00081B2E">
            <w:pPr>
              <w:pStyle w:val="TAC"/>
            </w:pPr>
            <w:r w:rsidRPr="00DA6D53">
              <w:rPr>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757D82" w14:textId="77777777" w:rsidR="00D67E4E" w:rsidRPr="00DA6D53" w:rsidRDefault="00D67E4E" w:rsidP="00081B2E">
            <w:pPr>
              <w:pStyle w:val="TAC"/>
            </w:pPr>
          </w:p>
        </w:tc>
      </w:tr>
      <w:tr w:rsidR="00D67E4E" w:rsidRPr="00DA6D53" w14:paraId="5BEBA623"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420DDFE" w14:textId="77777777" w:rsidR="00D67E4E" w:rsidRPr="00DA6D53" w:rsidRDefault="00D67E4E" w:rsidP="00081B2E">
            <w:pPr>
              <w:pStyle w:val="TAC"/>
            </w:pPr>
            <w:r w:rsidRPr="00DA6D53">
              <w:rPr>
                <w:lang w:eastAsia="zh-CN"/>
              </w:rPr>
              <w:t>CA_n48A-n70A</w:t>
            </w:r>
            <w:r w:rsidRPr="00DA6D53">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F1076D" w14:textId="77777777" w:rsidR="00D67E4E" w:rsidRPr="00DA6D53" w:rsidRDefault="00D67E4E" w:rsidP="00081B2E">
            <w:pPr>
              <w:pStyle w:val="TAC"/>
            </w:pPr>
            <w:r w:rsidRPr="00DA6D53">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8B6DC9A"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39F176" w14:textId="77777777" w:rsidR="00D67E4E" w:rsidRPr="00DA6D53" w:rsidRDefault="00D67E4E" w:rsidP="00081B2E">
            <w:pPr>
              <w:pStyle w:val="TAC"/>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F11CD3" w14:textId="77777777" w:rsidR="00D67E4E" w:rsidRPr="00DA6D53" w:rsidRDefault="00D67E4E" w:rsidP="00081B2E">
            <w:pPr>
              <w:pStyle w:val="TAC"/>
            </w:pPr>
            <w:r w:rsidRPr="00DA6D53">
              <w:rPr>
                <w:lang w:eastAsia="zh-CN"/>
              </w:rPr>
              <w:t>0</w:t>
            </w:r>
          </w:p>
        </w:tc>
      </w:tr>
      <w:tr w:rsidR="00D67E4E" w:rsidRPr="00DA6D53" w14:paraId="100D0BE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A518499"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58D366"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B2C698"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79AD8E" w14:textId="77777777" w:rsidR="00D67E4E" w:rsidRPr="00DA6D53" w:rsidRDefault="00D67E4E" w:rsidP="00081B2E">
            <w:pPr>
              <w:pStyle w:val="TAC"/>
            </w:pPr>
            <w:r w:rsidRPr="00DA6D53">
              <w:rPr>
                <w:lang w:eastAsia="zh-CN" w:bidi="ar"/>
              </w:rPr>
              <w:t>5, 10, 15, 20</w:t>
            </w:r>
            <w:r w:rsidRPr="00DA6D53">
              <w:rPr>
                <w:vertAlign w:val="superscript"/>
                <w:lang w:eastAsia="zh-CN" w:bidi="ar"/>
              </w:rPr>
              <w:t>1</w:t>
            </w:r>
            <w:r w:rsidRPr="00DA6D53">
              <w:rPr>
                <w:lang w:eastAsia="zh-CN" w:bidi="ar"/>
              </w:rPr>
              <w:t>, 25</w:t>
            </w:r>
            <w:r w:rsidRPr="00DA6D53">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03EFA2" w14:textId="77777777" w:rsidR="00D67E4E" w:rsidRPr="00DA6D53" w:rsidRDefault="00D67E4E" w:rsidP="00081B2E">
            <w:pPr>
              <w:pStyle w:val="TAC"/>
            </w:pPr>
          </w:p>
        </w:tc>
      </w:tr>
      <w:tr w:rsidR="00D67E4E" w:rsidRPr="00DA6D53" w14:paraId="46069C3C"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5F8E1559" w14:textId="77777777" w:rsidR="00D67E4E" w:rsidRPr="00DA6D53" w:rsidRDefault="00D67E4E" w:rsidP="00081B2E">
            <w:pPr>
              <w:pStyle w:val="TAC"/>
            </w:pPr>
            <w:r w:rsidRPr="00DA6D53">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D5EA45" w14:textId="77777777" w:rsidR="00D67E4E" w:rsidRPr="00DA6D53" w:rsidRDefault="00D67E4E" w:rsidP="00081B2E">
            <w:pPr>
              <w:pStyle w:val="TAC"/>
            </w:pPr>
            <w:r w:rsidRPr="00DA6D53">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1894B54"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1BD5CB" w14:textId="77777777" w:rsidR="00D67E4E" w:rsidRPr="00DA6D53" w:rsidRDefault="00D67E4E" w:rsidP="00081B2E">
            <w:pPr>
              <w:pStyle w:val="TAC"/>
            </w:pPr>
            <w:r w:rsidRPr="00DA6D53">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E5A563" w14:textId="77777777" w:rsidR="00D67E4E" w:rsidRPr="00DA6D53" w:rsidRDefault="00D67E4E" w:rsidP="00081B2E">
            <w:pPr>
              <w:pStyle w:val="TAC"/>
            </w:pPr>
            <w:r w:rsidRPr="00DA6D53">
              <w:rPr>
                <w:lang w:eastAsia="zh-CN"/>
              </w:rPr>
              <w:t>0</w:t>
            </w:r>
          </w:p>
        </w:tc>
      </w:tr>
      <w:tr w:rsidR="00D67E4E" w:rsidRPr="00DA6D53" w14:paraId="327ABCD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6A47867"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ABA94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8A3341"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2DD2772" w14:textId="77777777" w:rsidR="00D67E4E" w:rsidRPr="00DA6D53" w:rsidRDefault="00D67E4E" w:rsidP="00081B2E">
            <w:pPr>
              <w:pStyle w:val="TAC"/>
            </w:pPr>
            <w:r w:rsidRPr="00DA6D53">
              <w:rPr>
                <w:lang w:eastAsia="zh-CN" w:bidi="ar"/>
              </w:rPr>
              <w:t>5, 10, 15, 20</w:t>
            </w:r>
            <w:r w:rsidRPr="00DA6D53">
              <w:rPr>
                <w:vertAlign w:val="superscript"/>
                <w:lang w:eastAsia="zh-CN" w:bidi="ar"/>
              </w:rPr>
              <w:t>1</w:t>
            </w:r>
            <w:r w:rsidRPr="00DA6D53">
              <w:rPr>
                <w:lang w:eastAsia="zh-CN" w:bidi="ar"/>
              </w:rPr>
              <w:t>, 25</w:t>
            </w:r>
            <w:r w:rsidRPr="00DA6D53">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3F0A4B" w14:textId="77777777" w:rsidR="00D67E4E" w:rsidRPr="00DA6D53" w:rsidRDefault="00D67E4E" w:rsidP="00081B2E">
            <w:pPr>
              <w:pStyle w:val="TAC"/>
            </w:pPr>
          </w:p>
        </w:tc>
      </w:tr>
      <w:tr w:rsidR="00D67E4E" w:rsidRPr="00DA6D53" w14:paraId="0AAF62F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9AB0C33" w14:textId="77777777" w:rsidR="00D67E4E" w:rsidRPr="00DA6D53" w:rsidRDefault="00D67E4E" w:rsidP="00081B2E">
            <w:pPr>
              <w:pStyle w:val="TAC"/>
            </w:pPr>
            <w:r w:rsidRPr="00DA6D53">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FFCBAF" w14:textId="77777777" w:rsidR="00D67E4E" w:rsidRPr="00DA6D53" w:rsidRDefault="00D67E4E" w:rsidP="00081B2E">
            <w:pPr>
              <w:pStyle w:val="TAC"/>
            </w:pPr>
            <w:r w:rsidRPr="00DA6D53">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D35B32A"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27541C" w14:textId="77777777" w:rsidR="00D67E4E" w:rsidRPr="00DA6D53" w:rsidRDefault="00D67E4E" w:rsidP="00081B2E">
            <w:pPr>
              <w:pStyle w:val="TAC"/>
            </w:pPr>
            <w:r w:rsidRPr="00DA6D53">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D287C5" w14:textId="77777777" w:rsidR="00D67E4E" w:rsidRPr="00DA6D53" w:rsidRDefault="00D67E4E" w:rsidP="00081B2E">
            <w:pPr>
              <w:pStyle w:val="TAC"/>
            </w:pPr>
            <w:r w:rsidRPr="00DA6D53">
              <w:rPr>
                <w:lang w:eastAsia="zh-CN"/>
              </w:rPr>
              <w:t>0</w:t>
            </w:r>
          </w:p>
        </w:tc>
      </w:tr>
      <w:tr w:rsidR="00D67E4E" w:rsidRPr="00DA6D53" w14:paraId="4E22695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0575564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7AED5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F08B8E"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E26BC14" w14:textId="77777777" w:rsidR="00D67E4E" w:rsidRPr="00DA6D53" w:rsidRDefault="00D67E4E" w:rsidP="00081B2E">
            <w:pPr>
              <w:pStyle w:val="TAC"/>
            </w:pPr>
            <w:r w:rsidRPr="00DA6D53">
              <w:rPr>
                <w:lang w:eastAsia="zh-CN" w:bidi="ar"/>
              </w:rPr>
              <w:t>5, 10, 15, 20</w:t>
            </w:r>
            <w:r w:rsidRPr="00DA6D53">
              <w:rPr>
                <w:vertAlign w:val="superscript"/>
                <w:lang w:eastAsia="zh-CN" w:bidi="ar"/>
              </w:rPr>
              <w:t>1</w:t>
            </w:r>
            <w:r w:rsidRPr="00DA6D53">
              <w:rPr>
                <w:lang w:eastAsia="zh-CN" w:bidi="ar"/>
              </w:rPr>
              <w:t>, 25</w:t>
            </w:r>
            <w:r w:rsidRPr="00DA6D53">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0A0303" w14:textId="77777777" w:rsidR="00D67E4E" w:rsidRPr="00DA6D53" w:rsidRDefault="00D67E4E" w:rsidP="00081B2E">
            <w:pPr>
              <w:pStyle w:val="TAC"/>
            </w:pPr>
          </w:p>
        </w:tc>
      </w:tr>
      <w:tr w:rsidR="00D67E4E" w:rsidRPr="00DA6D53" w14:paraId="6EDC359B"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92F69D3" w14:textId="77777777" w:rsidR="00D67E4E" w:rsidRPr="00DA6D53" w:rsidRDefault="00D67E4E" w:rsidP="00081B2E">
            <w:pPr>
              <w:pStyle w:val="TAC"/>
            </w:pPr>
            <w:r w:rsidRPr="00DA6D53">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FB80DE" w14:textId="77777777" w:rsidR="00D67E4E" w:rsidRPr="00DA6D53" w:rsidRDefault="00D67E4E" w:rsidP="00081B2E">
            <w:pPr>
              <w:pStyle w:val="TAC"/>
            </w:pPr>
            <w:r w:rsidRPr="00DA6D53">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D8BADD9"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62993892" w14:textId="77777777" w:rsidR="00D67E4E" w:rsidRPr="00DA6D53" w:rsidRDefault="00D67E4E" w:rsidP="00081B2E">
            <w:pPr>
              <w:pStyle w:val="TAC"/>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1C119B" w14:textId="77777777" w:rsidR="00D67E4E" w:rsidRPr="00DA6D53" w:rsidRDefault="00D67E4E" w:rsidP="00081B2E">
            <w:pPr>
              <w:pStyle w:val="TAC"/>
            </w:pPr>
            <w:r w:rsidRPr="00DA6D53">
              <w:rPr>
                <w:lang w:eastAsia="zh-CN"/>
              </w:rPr>
              <w:t>0</w:t>
            </w:r>
          </w:p>
        </w:tc>
      </w:tr>
      <w:tr w:rsidR="00D67E4E" w:rsidRPr="00DA6D53" w14:paraId="671380F3"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1017465"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DB0E8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C9F21F"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0B5A3A0D"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71AD56" w14:textId="77777777" w:rsidR="00D67E4E" w:rsidRPr="00DA6D53" w:rsidRDefault="00D67E4E" w:rsidP="00081B2E">
            <w:pPr>
              <w:pStyle w:val="TAC"/>
            </w:pPr>
          </w:p>
        </w:tc>
      </w:tr>
      <w:tr w:rsidR="00D67E4E" w:rsidRPr="00DA6D53" w14:paraId="4A0764F1"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246D9C5" w14:textId="77777777" w:rsidR="00D67E4E" w:rsidRPr="00DA6D53" w:rsidRDefault="00D67E4E" w:rsidP="00081B2E">
            <w:pPr>
              <w:pStyle w:val="TAC"/>
            </w:pPr>
            <w:r w:rsidRPr="00DA6D53">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1D3F32" w14:textId="77777777" w:rsidR="00D67E4E" w:rsidRPr="00DA6D53" w:rsidRDefault="00D67E4E" w:rsidP="00081B2E">
            <w:pPr>
              <w:pStyle w:val="TAC"/>
            </w:pPr>
            <w:r w:rsidRPr="00DA6D53">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40E38E8"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20A9EAA9" w14:textId="77777777" w:rsidR="00D67E4E" w:rsidRPr="00DA6D53" w:rsidRDefault="00D67E4E" w:rsidP="00081B2E">
            <w:pPr>
              <w:pStyle w:val="TAC"/>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9C08B9" w14:textId="77777777" w:rsidR="00D67E4E" w:rsidRPr="00DA6D53" w:rsidRDefault="00D67E4E" w:rsidP="00081B2E">
            <w:pPr>
              <w:pStyle w:val="TAC"/>
            </w:pPr>
            <w:r w:rsidRPr="00DA6D53">
              <w:rPr>
                <w:lang w:eastAsia="zh-CN"/>
              </w:rPr>
              <w:t>0</w:t>
            </w:r>
          </w:p>
        </w:tc>
      </w:tr>
      <w:tr w:rsidR="00D67E4E" w:rsidRPr="00DA6D53" w14:paraId="1120C8B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8B8532F"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5BFF8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679705"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771969B6"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F97596" w14:textId="77777777" w:rsidR="00D67E4E" w:rsidRPr="00DA6D53" w:rsidRDefault="00D67E4E" w:rsidP="00081B2E">
            <w:pPr>
              <w:pStyle w:val="TAC"/>
            </w:pPr>
          </w:p>
        </w:tc>
      </w:tr>
      <w:tr w:rsidR="00D67E4E" w:rsidRPr="00DA6D53" w14:paraId="50EAB378"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1C20547" w14:textId="77777777" w:rsidR="00D67E4E" w:rsidRPr="00DA6D53" w:rsidRDefault="00D67E4E" w:rsidP="00081B2E">
            <w:pPr>
              <w:pStyle w:val="TAC"/>
            </w:pPr>
            <w:r w:rsidRPr="00DA6D53">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514FFA" w14:textId="77777777" w:rsidR="00D67E4E" w:rsidRPr="00DA6D53" w:rsidRDefault="00D67E4E" w:rsidP="00081B2E">
            <w:pPr>
              <w:pStyle w:val="TAC"/>
            </w:pPr>
            <w:r w:rsidRPr="00DA6D53">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9762C31"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458A561A" w14:textId="77777777" w:rsidR="00D67E4E" w:rsidRPr="00DA6D53" w:rsidRDefault="00D67E4E" w:rsidP="00081B2E">
            <w:pPr>
              <w:pStyle w:val="TAC"/>
            </w:pPr>
            <w:r w:rsidRPr="00DA6D53">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15F87D" w14:textId="77777777" w:rsidR="00D67E4E" w:rsidRPr="00DA6D53" w:rsidRDefault="00D67E4E" w:rsidP="00081B2E">
            <w:pPr>
              <w:pStyle w:val="TAC"/>
            </w:pPr>
            <w:r w:rsidRPr="00DA6D53">
              <w:rPr>
                <w:lang w:eastAsia="zh-CN"/>
              </w:rPr>
              <w:t>0</w:t>
            </w:r>
          </w:p>
        </w:tc>
      </w:tr>
      <w:tr w:rsidR="00D67E4E" w:rsidRPr="00DA6D53" w14:paraId="297C4051"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56F3D73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93290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9A9EAF"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09C65394"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810A7E" w14:textId="77777777" w:rsidR="00D67E4E" w:rsidRPr="00DA6D53" w:rsidRDefault="00D67E4E" w:rsidP="00081B2E">
            <w:pPr>
              <w:pStyle w:val="TAC"/>
            </w:pPr>
          </w:p>
        </w:tc>
      </w:tr>
      <w:tr w:rsidR="00D67E4E" w:rsidRPr="00DA6D53" w14:paraId="06E74030"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EBC3447" w14:textId="77777777" w:rsidR="00D67E4E" w:rsidRPr="00DA6D53" w:rsidRDefault="00D67E4E" w:rsidP="00081B2E">
            <w:pPr>
              <w:pStyle w:val="TAC"/>
            </w:pPr>
            <w:r w:rsidRPr="00DA6D53">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2E3AE5" w14:textId="77777777" w:rsidR="00D67E4E" w:rsidRPr="00DA6D53" w:rsidRDefault="00D67E4E" w:rsidP="00081B2E">
            <w:pPr>
              <w:pStyle w:val="TAC"/>
            </w:pPr>
            <w:r w:rsidRPr="00DA6D53">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9963862"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22FDF599" w14:textId="77777777" w:rsidR="00D67E4E" w:rsidRPr="00DA6D53" w:rsidRDefault="00D67E4E" w:rsidP="00081B2E">
            <w:pPr>
              <w:pStyle w:val="TAC"/>
            </w:pPr>
            <w:r w:rsidRPr="00DA6D53">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C3BAF0" w14:textId="77777777" w:rsidR="00D67E4E" w:rsidRPr="00DA6D53" w:rsidRDefault="00D67E4E" w:rsidP="00081B2E">
            <w:pPr>
              <w:pStyle w:val="TAC"/>
            </w:pPr>
            <w:r w:rsidRPr="00DA6D53">
              <w:rPr>
                <w:lang w:eastAsia="zh-CN"/>
              </w:rPr>
              <w:t>0</w:t>
            </w:r>
          </w:p>
        </w:tc>
      </w:tr>
      <w:tr w:rsidR="00D67E4E" w:rsidRPr="00DA6D53" w14:paraId="4ED35C1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0963159"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F02136"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36F474"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5E4CC5D4"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4E3EFE" w14:textId="77777777" w:rsidR="00D67E4E" w:rsidRPr="00DA6D53" w:rsidRDefault="00D67E4E" w:rsidP="00081B2E">
            <w:pPr>
              <w:pStyle w:val="TAC"/>
            </w:pPr>
          </w:p>
        </w:tc>
      </w:tr>
      <w:tr w:rsidR="00D67E4E" w:rsidRPr="00DA6D53" w14:paraId="25FD21EA"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D815CBD" w14:textId="77777777" w:rsidR="00D67E4E" w:rsidRPr="00DA6D53" w:rsidRDefault="00D67E4E" w:rsidP="00081B2E">
            <w:pPr>
              <w:pStyle w:val="TAC"/>
            </w:pPr>
            <w:r w:rsidRPr="00DA6D53">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F8BD7" w14:textId="77777777" w:rsidR="00D67E4E" w:rsidRPr="00DA6D53" w:rsidRDefault="00D67E4E" w:rsidP="00081B2E">
            <w:pPr>
              <w:pStyle w:val="TAC"/>
            </w:pPr>
            <w:r w:rsidRPr="00DA6D53">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3346E07" w14:textId="77777777" w:rsidR="00D67E4E" w:rsidRPr="00DA6D53" w:rsidRDefault="00D67E4E" w:rsidP="00081B2E">
            <w:pPr>
              <w:pStyle w:val="TAC"/>
            </w:pPr>
            <w:r w:rsidRPr="00DA6D53">
              <w:t>n48</w:t>
            </w:r>
          </w:p>
        </w:tc>
        <w:tc>
          <w:tcPr>
            <w:tcW w:w="4252" w:type="dxa"/>
            <w:tcBorders>
              <w:top w:val="single" w:sz="4" w:space="0" w:color="auto"/>
              <w:left w:val="single" w:sz="4" w:space="0" w:color="auto"/>
              <w:bottom w:val="single" w:sz="4" w:space="0" w:color="auto"/>
              <w:right w:val="single" w:sz="4" w:space="0" w:color="auto"/>
            </w:tcBorders>
            <w:vAlign w:val="center"/>
          </w:tcPr>
          <w:p w14:paraId="6D6DE1D9" w14:textId="77777777" w:rsidR="00D67E4E" w:rsidRPr="00DA6D53" w:rsidRDefault="00D67E4E" w:rsidP="00081B2E">
            <w:pPr>
              <w:pStyle w:val="TAC"/>
            </w:pPr>
            <w:r w:rsidRPr="00DA6D53">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7E43D6" w14:textId="77777777" w:rsidR="00D67E4E" w:rsidRPr="00DA6D53" w:rsidRDefault="00D67E4E" w:rsidP="00081B2E">
            <w:pPr>
              <w:pStyle w:val="TAC"/>
            </w:pPr>
            <w:r w:rsidRPr="00DA6D53">
              <w:rPr>
                <w:lang w:eastAsia="zh-CN"/>
              </w:rPr>
              <w:t>0</w:t>
            </w:r>
          </w:p>
        </w:tc>
      </w:tr>
      <w:tr w:rsidR="00D67E4E" w:rsidRPr="00DA6D53" w14:paraId="5F05A5A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B0AD82F"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147C8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FA582E"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5515B054"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1A7BA1" w14:textId="77777777" w:rsidR="00D67E4E" w:rsidRPr="00DA6D53" w:rsidRDefault="00D67E4E" w:rsidP="00081B2E">
            <w:pPr>
              <w:pStyle w:val="TAC"/>
            </w:pPr>
          </w:p>
        </w:tc>
      </w:tr>
      <w:tr w:rsidR="00D67E4E" w:rsidRPr="00DA6D53" w14:paraId="54E953B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6B0F385" w14:textId="77777777" w:rsidR="00D67E4E" w:rsidRPr="00DA6D53" w:rsidRDefault="00D67E4E" w:rsidP="00081B2E">
            <w:pPr>
              <w:pStyle w:val="TAC"/>
            </w:pPr>
            <w:r w:rsidRPr="00DA6D53">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7D7B3F2E" w14:textId="77777777" w:rsidR="00D67E4E" w:rsidRPr="00DA6D53" w:rsidRDefault="00D67E4E" w:rsidP="00081B2E">
            <w:pPr>
              <w:pStyle w:val="TAC"/>
            </w:pPr>
            <w:r w:rsidRPr="00DA6D53">
              <w:t>n77</w:t>
            </w:r>
            <w:r w:rsidRPr="00DA6D53">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C33D04D"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CB1F45" w14:textId="77777777" w:rsidR="00D67E4E" w:rsidRPr="00DA6D53" w:rsidRDefault="00D67E4E" w:rsidP="00081B2E">
            <w:pPr>
              <w:pStyle w:val="TAC"/>
              <w:rPr>
                <w:lang w:bidi="ar"/>
              </w:rPr>
            </w:pPr>
            <w:r w:rsidRPr="00DA6D53">
              <w:rPr>
                <w:lang w:eastAsia="zh-CN" w:bidi="ar"/>
              </w:rPr>
              <w:t>5, 10, 15, 20, 30, 40, 50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60</w:t>
            </w:r>
            <w:r w:rsidRPr="00DA6D53">
              <w:rPr>
                <w:vertAlign w:val="superscript"/>
                <w:lang w:eastAsia="zh-CN" w:bidi="ar"/>
              </w:rPr>
              <w:t>7</w:t>
            </w:r>
            <w:r w:rsidRPr="00DA6D53">
              <w:rPr>
                <w:lang w:eastAsia="zh-CN" w:bidi="ar"/>
              </w:rPr>
              <w:t>, 70</w:t>
            </w:r>
            <w:r w:rsidRPr="00DA6D53">
              <w:rPr>
                <w:vertAlign w:val="superscript"/>
                <w:lang w:eastAsia="zh-CN" w:bidi="ar"/>
              </w:rPr>
              <w:t>7</w:t>
            </w:r>
            <w:r w:rsidRPr="00DA6D53">
              <w:rPr>
                <w:lang w:eastAsia="zh-CN" w:bidi="ar"/>
              </w:rPr>
              <w:t>, 80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90</w:t>
            </w:r>
            <w:r w:rsidRPr="00DA6D53">
              <w:rPr>
                <w:vertAlign w:val="superscript"/>
                <w:lang w:eastAsia="zh-CN" w:bidi="ar"/>
              </w:rPr>
              <w:t>7</w:t>
            </w:r>
            <w:r w:rsidRPr="00DA6D53">
              <w:rPr>
                <w:lang w:eastAsia="zh-CN" w:bidi="ar"/>
              </w:rPr>
              <w:t>,</w:t>
            </w:r>
            <w:r w:rsidRPr="00DA6D53">
              <w:rPr>
                <w:vertAlign w:val="superscript"/>
                <w:lang w:eastAsia="zh-CN" w:bidi="ar"/>
              </w:rPr>
              <w:t xml:space="preserve"> </w:t>
            </w:r>
            <w:r w:rsidRPr="00DA6D53">
              <w:rPr>
                <w:lang w:eastAsia="zh-CN" w:bidi="ar"/>
              </w:rPr>
              <w:t>100</w:t>
            </w:r>
            <w:r w:rsidRPr="00DA6D53">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D7B794E" w14:textId="77777777" w:rsidR="00D67E4E" w:rsidRPr="00DA6D53" w:rsidRDefault="00D67E4E" w:rsidP="00081B2E">
            <w:pPr>
              <w:pStyle w:val="TAC"/>
            </w:pPr>
            <w:r w:rsidRPr="00DA6D53">
              <w:rPr>
                <w:lang w:eastAsia="zh-CN"/>
              </w:rPr>
              <w:t>0</w:t>
            </w:r>
          </w:p>
        </w:tc>
      </w:tr>
      <w:tr w:rsidR="00D67E4E" w:rsidRPr="00DA6D53" w14:paraId="4152AA0E"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63D7E08"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18B79F"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4929DF"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D84B6C" w14:textId="77777777" w:rsidR="00D67E4E" w:rsidRPr="00DA6D53" w:rsidRDefault="00D67E4E" w:rsidP="00081B2E">
            <w:pPr>
              <w:pStyle w:val="TAC"/>
              <w:rPr>
                <w:lang w:bidi="ar"/>
              </w:rPr>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D227EE" w14:textId="77777777" w:rsidR="00D67E4E" w:rsidRPr="00DA6D53" w:rsidRDefault="00D67E4E" w:rsidP="00081B2E">
            <w:pPr>
              <w:pStyle w:val="TAC"/>
            </w:pPr>
          </w:p>
        </w:tc>
      </w:tr>
      <w:tr w:rsidR="00D67E4E" w:rsidRPr="00DA6D53" w14:paraId="02A92BF5"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1B52B7B3" w14:textId="77777777" w:rsidR="00D67E4E" w:rsidRPr="00DA6D53" w:rsidRDefault="00D67E4E" w:rsidP="00081B2E">
            <w:pPr>
              <w:pStyle w:val="TAC"/>
            </w:pPr>
            <w:r w:rsidRPr="00DA6D53">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4F5E14FC" w14:textId="77777777" w:rsidR="00D67E4E" w:rsidRPr="00DA6D53" w:rsidRDefault="00D67E4E" w:rsidP="00081B2E">
            <w:pPr>
              <w:pStyle w:val="TAC"/>
            </w:pPr>
            <w:r w:rsidRPr="00DA6D53">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757E1E9"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8283BC" w14:textId="77777777" w:rsidR="00D67E4E" w:rsidRPr="00DA6D53" w:rsidRDefault="00D67E4E" w:rsidP="00081B2E">
            <w:pPr>
              <w:pStyle w:val="TAC"/>
              <w:rPr>
                <w:lang w:bidi="ar"/>
              </w:rPr>
            </w:pPr>
            <w:r w:rsidRPr="00DA6D53">
              <w:rPr>
                <w:lang w:eastAsia="zh-CN" w:bidi="ar"/>
              </w:rPr>
              <w:t>5</w:t>
            </w:r>
            <w:r w:rsidRPr="00DA6D53">
              <w:rPr>
                <w:color w:val="000000"/>
                <w:lang w:eastAsia="zh-CN" w:bidi="ar"/>
              </w:rPr>
              <w:t>, 10, 15, 20, 30, 40, 50</w:t>
            </w:r>
            <w:r w:rsidRPr="00A15AE9">
              <w:rPr>
                <w:color w:val="000000"/>
                <w:vertAlign w:val="superscript"/>
                <w:lang w:eastAsia="zh-CN" w:bidi="ar"/>
              </w:rPr>
              <w:t>7</w:t>
            </w:r>
            <w:r w:rsidRPr="00DA6D53">
              <w:rPr>
                <w:color w:val="000000"/>
                <w:lang w:eastAsia="zh-CN" w:bidi="ar"/>
              </w:rPr>
              <w:t>, 60</w:t>
            </w:r>
            <w:r w:rsidRPr="00A15AE9">
              <w:rPr>
                <w:color w:val="000000"/>
                <w:vertAlign w:val="superscript"/>
                <w:lang w:eastAsia="zh-CN" w:bidi="ar"/>
              </w:rPr>
              <w:t>7</w:t>
            </w:r>
            <w:r w:rsidRPr="00DA6D53">
              <w:rPr>
                <w:color w:val="000000"/>
                <w:lang w:eastAsia="zh-CN" w:bidi="ar"/>
              </w:rPr>
              <w:t>, 70</w:t>
            </w:r>
            <w:r w:rsidRPr="00A15AE9">
              <w:rPr>
                <w:color w:val="000000"/>
                <w:vertAlign w:val="superscript"/>
                <w:lang w:eastAsia="zh-CN" w:bidi="ar"/>
              </w:rPr>
              <w:t>7</w:t>
            </w:r>
            <w:r w:rsidRPr="00DA6D53">
              <w:rPr>
                <w:color w:val="000000"/>
                <w:lang w:eastAsia="zh-CN" w:bidi="ar"/>
              </w:rPr>
              <w:t>, 80</w:t>
            </w:r>
            <w:r w:rsidRPr="00A15AE9">
              <w:rPr>
                <w:color w:val="000000"/>
                <w:vertAlign w:val="superscript"/>
                <w:lang w:eastAsia="zh-CN" w:bidi="ar"/>
              </w:rPr>
              <w:t>7</w:t>
            </w:r>
            <w:r w:rsidRPr="00DA6D53">
              <w:rPr>
                <w:color w:val="000000"/>
                <w:lang w:eastAsia="zh-CN" w:bidi="ar"/>
              </w:rPr>
              <w:t>, 90</w:t>
            </w:r>
            <w:r w:rsidRPr="00A15AE9">
              <w:rPr>
                <w:color w:val="000000"/>
                <w:vertAlign w:val="superscript"/>
                <w:lang w:eastAsia="zh-CN" w:bidi="ar"/>
              </w:rPr>
              <w:t>7</w:t>
            </w:r>
            <w:r w:rsidRPr="00DA6D53">
              <w:rPr>
                <w:color w:val="000000"/>
                <w:lang w:eastAsia="zh-CN" w:bidi="ar"/>
              </w:rPr>
              <w:t>, 100</w:t>
            </w:r>
            <w:r w:rsidRPr="00A15AE9">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77047FD6" w14:textId="77777777" w:rsidR="00D67E4E" w:rsidRPr="00DA6D53" w:rsidRDefault="00D67E4E" w:rsidP="00081B2E">
            <w:pPr>
              <w:pStyle w:val="TAC"/>
            </w:pPr>
            <w:r w:rsidRPr="00DA6D53">
              <w:rPr>
                <w:lang w:eastAsia="zh-CN"/>
              </w:rPr>
              <w:t>0</w:t>
            </w:r>
          </w:p>
        </w:tc>
      </w:tr>
      <w:tr w:rsidR="00D67E4E" w:rsidRPr="00DA6D53" w14:paraId="4E4B125F"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2F08092E"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25505E0"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CF3CE3"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5FBA7E" w14:textId="77777777" w:rsidR="00D67E4E" w:rsidRPr="00DA6D53" w:rsidRDefault="00D67E4E" w:rsidP="00081B2E">
            <w:pPr>
              <w:pStyle w:val="TAC"/>
              <w:rPr>
                <w:lang w:bidi="ar"/>
              </w:rPr>
            </w:pPr>
            <w:r w:rsidRPr="00DA6D53">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822826" w14:textId="77777777" w:rsidR="00D67E4E" w:rsidRPr="00DA6D53" w:rsidRDefault="00D67E4E" w:rsidP="00081B2E">
            <w:pPr>
              <w:pStyle w:val="TAC"/>
            </w:pPr>
          </w:p>
        </w:tc>
      </w:tr>
      <w:tr w:rsidR="00D67E4E" w:rsidRPr="00DA6D53" w14:paraId="557640BB"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310C94D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AB5C24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EB3260"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F86E23" w14:textId="77777777" w:rsidR="00D67E4E" w:rsidRPr="00DA6D53" w:rsidRDefault="00D67E4E" w:rsidP="00081B2E">
            <w:pPr>
              <w:pStyle w:val="TAC"/>
              <w:rPr>
                <w:lang w:bidi="ar"/>
              </w:rPr>
            </w:pPr>
            <w:r w:rsidRPr="00DA6D53">
              <w:rPr>
                <w:lang w:eastAsia="zh-CN" w:bidi="ar"/>
              </w:rPr>
              <w:t>5</w:t>
            </w:r>
            <w:r w:rsidRPr="00DA6D53">
              <w:rPr>
                <w:color w:val="000000"/>
                <w:lang w:eastAsia="zh-CN" w:bidi="ar"/>
              </w:rPr>
              <w:t>, 10, 15, 20, 30, 40, 50</w:t>
            </w:r>
            <w:r w:rsidRPr="00A15AE9">
              <w:rPr>
                <w:color w:val="000000"/>
                <w:vertAlign w:val="superscript"/>
                <w:lang w:eastAsia="zh-CN" w:bidi="ar"/>
              </w:rPr>
              <w:t>7</w:t>
            </w:r>
            <w:r w:rsidRPr="00DA6D53">
              <w:rPr>
                <w:color w:val="000000"/>
                <w:lang w:eastAsia="zh-CN" w:bidi="ar"/>
              </w:rPr>
              <w:t>, 60</w:t>
            </w:r>
            <w:r w:rsidRPr="00A15AE9">
              <w:rPr>
                <w:color w:val="000000"/>
                <w:vertAlign w:val="superscript"/>
                <w:lang w:eastAsia="zh-CN" w:bidi="ar"/>
              </w:rPr>
              <w:t>7</w:t>
            </w:r>
            <w:r w:rsidRPr="00DA6D53">
              <w:rPr>
                <w:color w:val="000000"/>
                <w:lang w:eastAsia="zh-CN" w:bidi="ar"/>
              </w:rPr>
              <w:t>, 70</w:t>
            </w:r>
            <w:r w:rsidRPr="00A15AE9">
              <w:rPr>
                <w:color w:val="000000"/>
                <w:vertAlign w:val="superscript"/>
                <w:lang w:eastAsia="zh-CN" w:bidi="ar"/>
              </w:rPr>
              <w:t>7</w:t>
            </w:r>
            <w:r w:rsidRPr="00DA6D53">
              <w:rPr>
                <w:color w:val="000000"/>
                <w:lang w:eastAsia="zh-CN" w:bidi="ar"/>
              </w:rPr>
              <w:t>, 80</w:t>
            </w:r>
            <w:r w:rsidRPr="00A15AE9">
              <w:rPr>
                <w:color w:val="000000"/>
                <w:vertAlign w:val="superscript"/>
                <w:lang w:eastAsia="zh-CN" w:bidi="ar"/>
              </w:rPr>
              <w:t>7</w:t>
            </w:r>
            <w:r w:rsidRPr="00DA6D53">
              <w:rPr>
                <w:color w:val="000000"/>
                <w:lang w:eastAsia="zh-CN" w:bidi="ar"/>
              </w:rPr>
              <w:t>, 90</w:t>
            </w:r>
            <w:r w:rsidRPr="00A15AE9">
              <w:rPr>
                <w:color w:val="000000"/>
                <w:vertAlign w:val="superscript"/>
                <w:lang w:eastAsia="zh-CN" w:bidi="ar"/>
              </w:rPr>
              <w:t>7</w:t>
            </w:r>
            <w:r w:rsidRPr="00DA6D53">
              <w:rPr>
                <w:color w:val="000000"/>
                <w:lang w:eastAsia="zh-CN" w:bidi="ar"/>
              </w:rPr>
              <w:t>, 100</w:t>
            </w:r>
            <w:r w:rsidRPr="00A15AE9">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BA5DF59" w14:textId="77777777" w:rsidR="00D67E4E" w:rsidRPr="00DA6D53" w:rsidRDefault="00D67E4E" w:rsidP="00081B2E">
            <w:pPr>
              <w:pStyle w:val="TAC"/>
            </w:pPr>
            <w:r w:rsidRPr="00DA6D53">
              <w:rPr>
                <w:lang w:eastAsia="zh-CN"/>
              </w:rPr>
              <w:t>1</w:t>
            </w:r>
          </w:p>
        </w:tc>
      </w:tr>
      <w:tr w:rsidR="00D67E4E" w:rsidRPr="00DA6D53" w14:paraId="3979A380" w14:textId="77777777" w:rsidTr="00081B2E">
        <w:trPr>
          <w:trHeight w:val="90"/>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349E394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0714A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AF5028"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A30F69" w14:textId="77777777" w:rsidR="00D67E4E" w:rsidRPr="00DA6D53" w:rsidRDefault="00D67E4E" w:rsidP="00081B2E">
            <w:pPr>
              <w:pStyle w:val="TAC"/>
              <w:rPr>
                <w:lang w:bidi="ar"/>
              </w:rPr>
            </w:pPr>
            <w:r w:rsidRPr="00DA6D53">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92F2CD" w14:textId="77777777" w:rsidR="00D67E4E" w:rsidRPr="00DA6D53" w:rsidRDefault="00D67E4E" w:rsidP="00081B2E">
            <w:pPr>
              <w:pStyle w:val="TAC"/>
            </w:pPr>
          </w:p>
        </w:tc>
      </w:tr>
      <w:tr w:rsidR="00D67E4E" w:rsidRPr="00DA6D53" w14:paraId="577242A7"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0A823740" w14:textId="77777777" w:rsidR="00D67E4E" w:rsidRPr="00DA6D53" w:rsidRDefault="00D67E4E" w:rsidP="00081B2E">
            <w:pPr>
              <w:pStyle w:val="TAC"/>
            </w:pPr>
            <w:r w:rsidRPr="00DA6D53">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408E4C3F"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E0FD6FE"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B79A67" w14:textId="77777777" w:rsidR="00D67E4E" w:rsidRPr="00DA6D53" w:rsidRDefault="00D67E4E" w:rsidP="00081B2E">
            <w:pPr>
              <w:pStyle w:val="TAC"/>
              <w:rPr>
                <w:lang w:bidi="ar"/>
              </w:rPr>
            </w:pPr>
            <w:r w:rsidRPr="00DA6D53">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0EAB29E1" w14:textId="77777777" w:rsidR="00D67E4E" w:rsidRPr="00DA6D53" w:rsidRDefault="00D67E4E" w:rsidP="00081B2E">
            <w:pPr>
              <w:pStyle w:val="TAC"/>
            </w:pPr>
            <w:r w:rsidRPr="00DA6D53">
              <w:rPr>
                <w:lang w:eastAsia="zh-CN"/>
              </w:rPr>
              <w:t>0</w:t>
            </w:r>
          </w:p>
        </w:tc>
      </w:tr>
      <w:tr w:rsidR="00D67E4E" w:rsidRPr="00DA6D53" w14:paraId="1210B1AA"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5573D70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80E44D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40FF9"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95A6D0" w14:textId="77777777" w:rsidR="00D67E4E" w:rsidRPr="00DA6D53" w:rsidRDefault="00D67E4E" w:rsidP="00081B2E">
            <w:pPr>
              <w:pStyle w:val="TAC"/>
              <w:rPr>
                <w:lang w:bidi="ar"/>
              </w:rPr>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2D4DDC" w14:textId="77777777" w:rsidR="00D67E4E" w:rsidRPr="00DA6D53" w:rsidRDefault="00D67E4E" w:rsidP="00081B2E">
            <w:pPr>
              <w:pStyle w:val="TAC"/>
            </w:pPr>
          </w:p>
        </w:tc>
      </w:tr>
      <w:tr w:rsidR="00D67E4E" w:rsidRPr="00DA6D53" w14:paraId="3F5CD19F"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257C77D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30E259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C5957B"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047848" w14:textId="77777777" w:rsidR="00D67E4E" w:rsidRPr="00DA6D53" w:rsidRDefault="00D67E4E" w:rsidP="00081B2E">
            <w:pPr>
              <w:pStyle w:val="TAC"/>
              <w:rPr>
                <w:lang w:bidi="ar"/>
              </w:rPr>
            </w:pPr>
            <w:r w:rsidRPr="00DA6D53">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018751E1" w14:textId="77777777" w:rsidR="00D67E4E" w:rsidRPr="00DA6D53" w:rsidRDefault="00D67E4E" w:rsidP="00081B2E">
            <w:pPr>
              <w:pStyle w:val="TAC"/>
            </w:pPr>
            <w:r w:rsidRPr="00DA6D53">
              <w:rPr>
                <w:lang w:eastAsia="zh-CN"/>
              </w:rPr>
              <w:t>1</w:t>
            </w:r>
          </w:p>
        </w:tc>
      </w:tr>
      <w:tr w:rsidR="00D67E4E" w:rsidRPr="00DA6D53" w14:paraId="1B227F7C"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66E2930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D2F9025"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B9A70B"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4A3567" w14:textId="77777777" w:rsidR="00D67E4E" w:rsidRPr="00DA6D53" w:rsidRDefault="00D67E4E" w:rsidP="00081B2E">
            <w:pPr>
              <w:pStyle w:val="TAC"/>
              <w:rPr>
                <w:lang w:bidi="ar"/>
              </w:rPr>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EF732E" w14:textId="77777777" w:rsidR="00D67E4E" w:rsidRPr="00DA6D53" w:rsidRDefault="00D67E4E" w:rsidP="00081B2E">
            <w:pPr>
              <w:pStyle w:val="TAC"/>
            </w:pPr>
          </w:p>
        </w:tc>
      </w:tr>
      <w:tr w:rsidR="00D67E4E" w:rsidRPr="00DA6D53" w14:paraId="2B6A963F"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15816E5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1740070"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419EED"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7AECEC" w14:textId="77777777" w:rsidR="00D67E4E" w:rsidRPr="00DA6D53" w:rsidRDefault="00D67E4E" w:rsidP="00081B2E">
            <w:pPr>
              <w:pStyle w:val="TAC"/>
              <w:rPr>
                <w:lang w:bidi="ar"/>
              </w:rPr>
            </w:pPr>
            <w:r w:rsidRPr="00DA6D53">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00DFF946" w14:textId="77777777" w:rsidR="00D67E4E" w:rsidRPr="00DA6D53" w:rsidRDefault="00D67E4E" w:rsidP="00081B2E">
            <w:pPr>
              <w:pStyle w:val="TAC"/>
            </w:pPr>
            <w:r w:rsidRPr="00DA6D53">
              <w:rPr>
                <w:lang w:eastAsia="zh-CN"/>
              </w:rPr>
              <w:t>4 and 5</w:t>
            </w:r>
          </w:p>
        </w:tc>
      </w:tr>
      <w:tr w:rsidR="00D67E4E" w:rsidRPr="00DA6D53" w14:paraId="447E7D78"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3312C1FC"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A8B061"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837AE6"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0EC351" w14:textId="77777777" w:rsidR="00D67E4E" w:rsidRPr="00DA6D53" w:rsidRDefault="00D67E4E" w:rsidP="00081B2E">
            <w:pPr>
              <w:pStyle w:val="TAC"/>
              <w:rPr>
                <w:lang w:bidi="ar"/>
              </w:rPr>
            </w:pPr>
            <w:r w:rsidRPr="00DA6D53">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67B459" w14:textId="77777777" w:rsidR="00D67E4E" w:rsidRPr="00DA6D53" w:rsidRDefault="00D67E4E" w:rsidP="00081B2E">
            <w:pPr>
              <w:pStyle w:val="TAC"/>
            </w:pPr>
          </w:p>
        </w:tc>
      </w:tr>
      <w:tr w:rsidR="00D67E4E" w:rsidRPr="00DA6D53" w14:paraId="00263BA3"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43A034D8" w14:textId="77777777" w:rsidR="00D67E4E" w:rsidRPr="00DA6D53" w:rsidRDefault="00D67E4E" w:rsidP="00081B2E">
            <w:pPr>
              <w:pStyle w:val="TAC"/>
            </w:pPr>
            <w:r w:rsidRPr="00DA6D53">
              <w:rPr>
                <w:lang w:eastAsia="zh-CN"/>
              </w:rPr>
              <w:lastRenderedPageBreak/>
              <w:t>CA_n48B-n77A</w:t>
            </w:r>
          </w:p>
        </w:tc>
        <w:tc>
          <w:tcPr>
            <w:tcW w:w="2268" w:type="dxa"/>
            <w:tcBorders>
              <w:top w:val="nil"/>
              <w:left w:val="single" w:sz="4" w:space="0" w:color="auto"/>
              <w:bottom w:val="nil"/>
              <w:right w:val="single" w:sz="4" w:space="0" w:color="auto"/>
            </w:tcBorders>
            <w:shd w:val="clear" w:color="auto" w:fill="auto"/>
            <w:vAlign w:val="center"/>
          </w:tcPr>
          <w:p w14:paraId="74180A8C" w14:textId="77777777" w:rsidR="00D67E4E" w:rsidRPr="00DA6D53" w:rsidRDefault="00D67E4E" w:rsidP="00081B2E">
            <w:pPr>
              <w:pStyle w:val="TAC"/>
            </w:pPr>
            <w:r w:rsidRPr="00DA6D53">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59599305"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C6A11E3" w14:textId="77777777" w:rsidR="00D67E4E" w:rsidRPr="00DA6D53" w:rsidRDefault="00D67E4E" w:rsidP="00081B2E">
            <w:pPr>
              <w:pStyle w:val="TAC"/>
              <w:rPr>
                <w:lang w:bidi="ar"/>
              </w:rPr>
            </w:pPr>
            <w:r w:rsidRPr="00DA6D53">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6C3D20F5" w14:textId="77777777" w:rsidR="00D67E4E" w:rsidRPr="00DA6D53" w:rsidRDefault="00D67E4E" w:rsidP="00081B2E">
            <w:pPr>
              <w:pStyle w:val="TAC"/>
            </w:pPr>
            <w:r w:rsidRPr="00DA6D53">
              <w:rPr>
                <w:lang w:eastAsia="zh-CN"/>
              </w:rPr>
              <w:t>0</w:t>
            </w:r>
          </w:p>
        </w:tc>
      </w:tr>
      <w:tr w:rsidR="00D67E4E" w:rsidRPr="00DA6D53" w14:paraId="34C3CD6B"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55CA8D9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6A6CE9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50854B"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16738D" w14:textId="77777777" w:rsidR="00D67E4E" w:rsidRPr="00DA6D53" w:rsidRDefault="00D67E4E" w:rsidP="00081B2E">
            <w:pPr>
              <w:pStyle w:val="TAC"/>
              <w:rPr>
                <w:lang w:bidi="ar"/>
              </w:rPr>
            </w:pPr>
            <w:r w:rsidRPr="00DA6D53">
              <w:rPr>
                <w:lang w:eastAsia="zh-CN" w:bidi="ar"/>
              </w:rPr>
              <w:t>10</w:t>
            </w:r>
            <w:r w:rsidRPr="00DA6D53">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5BB1E1" w14:textId="77777777" w:rsidR="00D67E4E" w:rsidRPr="00DA6D53" w:rsidRDefault="00D67E4E" w:rsidP="00081B2E">
            <w:pPr>
              <w:pStyle w:val="TAC"/>
            </w:pPr>
          </w:p>
        </w:tc>
      </w:tr>
      <w:tr w:rsidR="00D67E4E" w:rsidRPr="00DA6D53" w14:paraId="71202153"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56AC630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E60DA1E"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9C760E"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69EA07" w14:textId="77777777" w:rsidR="00D67E4E" w:rsidRPr="00DA6D53" w:rsidRDefault="00D67E4E" w:rsidP="00081B2E">
            <w:pPr>
              <w:pStyle w:val="TAC"/>
              <w:rPr>
                <w:lang w:bidi="ar"/>
              </w:rPr>
            </w:pPr>
            <w:r w:rsidRPr="00DA6D53">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2743DA72" w14:textId="77777777" w:rsidR="00D67E4E" w:rsidRPr="00DA6D53" w:rsidRDefault="00D67E4E" w:rsidP="00081B2E">
            <w:pPr>
              <w:pStyle w:val="TAC"/>
            </w:pPr>
            <w:r w:rsidRPr="00DA6D53">
              <w:rPr>
                <w:lang w:eastAsia="zh-CN"/>
              </w:rPr>
              <w:t>1</w:t>
            </w:r>
          </w:p>
        </w:tc>
      </w:tr>
      <w:tr w:rsidR="00D67E4E" w:rsidRPr="00DA6D53" w14:paraId="6AC1FF51"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78AB6C2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3610FDF"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AADA05"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7ABCE5" w14:textId="77777777" w:rsidR="00D67E4E" w:rsidRPr="00DA6D53" w:rsidRDefault="00D67E4E" w:rsidP="00081B2E">
            <w:pPr>
              <w:pStyle w:val="TAC"/>
              <w:rPr>
                <w:lang w:bidi="ar"/>
              </w:rPr>
            </w:pPr>
            <w:r w:rsidRPr="00DA6D53">
              <w:rPr>
                <w:lang w:eastAsia="zh-CN" w:bidi="ar"/>
              </w:rPr>
              <w:t>10</w:t>
            </w:r>
            <w:r w:rsidRPr="00DA6D53">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AD772F" w14:textId="77777777" w:rsidR="00D67E4E" w:rsidRPr="00DA6D53" w:rsidRDefault="00D67E4E" w:rsidP="00081B2E">
            <w:pPr>
              <w:pStyle w:val="TAC"/>
            </w:pPr>
          </w:p>
        </w:tc>
      </w:tr>
      <w:tr w:rsidR="00D67E4E" w:rsidRPr="00DA6D53" w14:paraId="294C2CCE"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2F6CBDF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9BF6F2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1862F8" w14:textId="77777777" w:rsidR="00D67E4E" w:rsidRPr="00DA6D53" w:rsidRDefault="00D67E4E" w:rsidP="00081B2E">
            <w:pPr>
              <w:pStyle w:val="TAC"/>
            </w:pPr>
            <w:r w:rsidRPr="00DA6D5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998D4E" w14:textId="77777777" w:rsidR="00D67E4E" w:rsidRPr="00DA6D53" w:rsidRDefault="00D67E4E" w:rsidP="00081B2E">
            <w:pPr>
              <w:pStyle w:val="TAC"/>
              <w:rPr>
                <w:lang w:bidi="ar"/>
              </w:rPr>
            </w:pPr>
            <w:r w:rsidRPr="00DA6D53">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57CE8835" w14:textId="77777777" w:rsidR="00D67E4E" w:rsidRPr="00DA6D53" w:rsidRDefault="00D67E4E" w:rsidP="00081B2E">
            <w:pPr>
              <w:pStyle w:val="TAC"/>
            </w:pPr>
            <w:r w:rsidRPr="00DA6D53">
              <w:rPr>
                <w:lang w:eastAsia="zh-CN"/>
              </w:rPr>
              <w:t>2</w:t>
            </w:r>
          </w:p>
        </w:tc>
      </w:tr>
      <w:tr w:rsidR="00D67E4E" w:rsidRPr="00DA6D53" w14:paraId="27591EEF"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6A5F9341"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A11C3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C3A679"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6D6309E" w14:textId="77777777" w:rsidR="00D67E4E" w:rsidRPr="00DA6D53" w:rsidRDefault="00D67E4E" w:rsidP="00081B2E">
            <w:pPr>
              <w:pStyle w:val="TAC"/>
              <w:rPr>
                <w:lang w:bidi="ar"/>
              </w:rPr>
            </w:pPr>
            <w:r w:rsidRPr="00DA6D53">
              <w:rPr>
                <w:lang w:eastAsia="zh-CN" w:bidi="ar"/>
              </w:rPr>
              <w:t>10</w:t>
            </w:r>
            <w:r w:rsidRPr="00DA6D53">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14143D" w14:textId="77777777" w:rsidR="00D67E4E" w:rsidRPr="00DA6D53" w:rsidRDefault="00D67E4E" w:rsidP="00081B2E">
            <w:pPr>
              <w:pStyle w:val="TAC"/>
            </w:pPr>
          </w:p>
        </w:tc>
      </w:tr>
      <w:tr w:rsidR="00D67E4E" w:rsidRPr="00DA6D53" w14:paraId="513B31F5"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1048833" w14:textId="77777777" w:rsidR="00D67E4E" w:rsidRPr="00DA6D53" w:rsidRDefault="00D67E4E" w:rsidP="00081B2E">
            <w:pPr>
              <w:pStyle w:val="TAC"/>
            </w:pPr>
            <w:r w:rsidRPr="00DA6D53">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E9CA0B"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4F8E6B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B77802" w14:textId="77777777" w:rsidR="00D67E4E" w:rsidRPr="00DA6D53" w:rsidRDefault="00D67E4E" w:rsidP="00081B2E">
            <w:pPr>
              <w:pStyle w:val="TAC"/>
            </w:pPr>
            <w:r w:rsidRPr="00DA6D53">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3BECA" w14:textId="77777777" w:rsidR="00D67E4E" w:rsidRPr="00DA6D53" w:rsidRDefault="00D67E4E" w:rsidP="00081B2E">
            <w:pPr>
              <w:pStyle w:val="TAC"/>
            </w:pPr>
            <w:r w:rsidRPr="00DA6D53">
              <w:rPr>
                <w:lang w:eastAsia="zh-CN"/>
              </w:rPr>
              <w:t>0</w:t>
            </w:r>
          </w:p>
        </w:tc>
      </w:tr>
      <w:tr w:rsidR="00D67E4E" w:rsidRPr="00DA6D53" w14:paraId="273C951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66F87764"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092D0A"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11C02F"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006A5F6"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rStyle w:val="font31"/>
                <w:lang w:eastAsia="zh-CN" w:bidi="ar"/>
              </w:rPr>
              <w:t>,</w:t>
            </w:r>
            <w:r w:rsidRPr="00DA6D53">
              <w:rPr>
                <w:rStyle w:val="font11"/>
                <w:lang w:eastAsia="zh-CN" w:bidi="ar"/>
              </w:rPr>
              <w:t xml:space="preserve"> </w:t>
            </w:r>
            <w:r w:rsidRPr="00DA6D53">
              <w:rPr>
                <w:rStyle w:val="font31"/>
                <w:lang w:eastAsia="zh-CN" w:bidi="ar"/>
              </w:rPr>
              <w:t>25</w:t>
            </w:r>
            <w:r w:rsidRPr="00DA6D53">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9B4DE" w14:textId="77777777" w:rsidR="00D67E4E" w:rsidRPr="00DA6D53" w:rsidRDefault="00D67E4E" w:rsidP="00081B2E">
            <w:pPr>
              <w:pStyle w:val="TAC"/>
            </w:pPr>
          </w:p>
        </w:tc>
      </w:tr>
      <w:tr w:rsidR="00D67E4E" w:rsidRPr="00DA6D53" w14:paraId="4DCF5CA1"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5A2FA702" w14:textId="77777777" w:rsidR="00D67E4E" w:rsidRPr="00DA6D53" w:rsidRDefault="00D67E4E" w:rsidP="00081B2E">
            <w:pPr>
              <w:pStyle w:val="TAC"/>
            </w:pPr>
            <w:r w:rsidRPr="00DA6D53">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7126DEE6"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7B422253"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2BC543" w14:textId="77777777" w:rsidR="00D67E4E" w:rsidRPr="00DA6D53" w:rsidRDefault="00D67E4E" w:rsidP="00081B2E">
            <w:pPr>
              <w:pStyle w:val="TAC"/>
            </w:pPr>
            <w:r w:rsidRPr="00DA6D53">
              <w:rPr>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313B5F9A" w14:textId="77777777" w:rsidR="00D67E4E" w:rsidRPr="00DA6D53" w:rsidRDefault="00D67E4E" w:rsidP="00081B2E">
            <w:pPr>
              <w:pStyle w:val="TAC"/>
            </w:pPr>
            <w:r w:rsidRPr="00DA6D53">
              <w:rPr>
                <w:lang w:eastAsia="zh-CN"/>
              </w:rPr>
              <w:t>0</w:t>
            </w:r>
          </w:p>
        </w:tc>
      </w:tr>
      <w:tr w:rsidR="00D67E4E" w:rsidRPr="00DA6D53" w14:paraId="4057726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2721637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F23B1A"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55D230FB"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ADF388"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rStyle w:val="font31"/>
                <w:lang w:eastAsia="zh-CN" w:bidi="ar"/>
              </w:rPr>
              <w:t>, 25</w:t>
            </w:r>
            <w:r w:rsidRPr="00DA6D53">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64AD41" w14:textId="77777777" w:rsidR="00D67E4E" w:rsidRPr="00DA6D53" w:rsidRDefault="00D67E4E" w:rsidP="00081B2E">
            <w:pPr>
              <w:pStyle w:val="TAC"/>
            </w:pPr>
          </w:p>
        </w:tc>
      </w:tr>
      <w:tr w:rsidR="00D67E4E" w:rsidRPr="00DA6D53" w14:paraId="5F6717CA" w14:textId="77777777" w:rsidTr="00081B2E">
        <w:trPr>
          <w:gridBefore w:val="1"/>
          <w:wBefore w:w="13" w:type="dxa"/>
          <w:trHeight w:val="201"/>
        </w:trPr>
        <w:tc>
          <w:tcPr>
            <w:tcW w:w="2034" w:type="dxa"/>
            <w:tcBorders>
              <w:left w:val="single" w:sz="4" w:space="0" w:color="auto"/>
              <w:bottom w:val="nil"/>
              <w:right w:val="single" w:sz="4" w:space="0" w:color="auto"/>
            </w:tcBorders>
            <w:shd w:val="clear" w:color="auto" w:fill="auto"/>
            <w:vAlign w:val="center"/>
          </w:tcPr>
          <w:p w14:paraId="75CCA072" w14:textId="77777777" w:rsidR="00D67E4E" w:rsidRPr="00DA6D53" w:rsidRDefault="00D67E4E" w:rsidP="00081B2E">
            <w:pPr>
              <w:pStyle w:val="TAC"/>
            </w:pPr>
            <w:r w:rsidRPr="00DA6D53">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46343D1C" w14:textId="77777777" w:rsidR="00D67E4E" w:rsidRPr="00DA6D53" w:rsidRDefault="00D67E4E" w:rsidP="00081B2E">
            <w:pPr>
              <w:pStyle w:val="TAC"/>
            </w:pPr>
            <w:r w:rsidRPr="00DA6D53">
              <w:rPr>
                <w:lang w:eastAsia="zh-CN"/>
              </w:rPr>
              <w:t>-</w:t>
            </w:r>
          </w:p>
        </w:tc>
        <w:tc>
          <w:tcPr>
            <w:tcW w:w="992" w:type="dxa"/>
            <w:tcBorders>
              <w:left w:val="single" w:sz="4" w:space="0" w:color="auto"/>
              <w:bottom w:val="single" w:sz="4" w:space="0" w:color="auto"/>
              <w:right w:val="single" w:sz="4" w:space="0" w:color="auto"/>
            </w:tcBorders>
            <w:vAlign w:val="center"/>
          </w:tcPr>
          <w:p w14:paraId="5D193336"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CE88DE" w14:textId="77777777" w:rsidR="00D67E4E" w:rsidRPr="00DA6D53" w:rsidRDefault="00D67E4E" w:rsidP="00081B2E">
            <w:pPr>
              <w:pStyle w:val="TAC"/>
            </w:pPr>
            <w:r w:rsidRPr="00DA6D53">
              <w:rPr>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506575DA" w14:textId="77777777" w:rsidR="00D67E4E" w:rsidRPr="00DA6D53" w:rsidRDefault="00D67E4E" w:rsidP="00081B2E">
            <w:pPr>
              <w:pStyle w:val="TAC"/>
            </w:pPr>
            <w:r w:rsidRPr="00DA6D53">
              <w:rPr>
                <w:lang w:eastAsia="zh-CN"/>
              </w:rPr>
              <w:t>0</w:t>
            </w:r>
          </w:p>
        </w:tc>
      </w:tr>
      <w:tr w:rsidR="00D67E4E" w:rsidRPr="00DA6D53" w14:paraId="72ACD3BA"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1089A4B"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13F708"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22F8A1D5"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7653D80"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rStyle w:val="font31"/>
                <w:lang w:eastAsia="zh-CN" w:bidi="ar"/>
              </w:rPr>
              <w:t>, 25</w:t>
            </w:r>
            <w:r w:rsidRPr="00DA6D53">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F5182A" w14:textId="77777777" w:rsidR="00D67E4E" w:rsidRPr="00DA6D53" w:rsidRDefault="00D67E4E" w:rsidP="00081B2E">
            <w:pPr>
              <w:pStyle w:val="TAC"/>
            </w:pPr>
          </w:p>
        </w:tc>
      </w:tr>
      <w:tr w:rsidR="00D67E4E" w:rsidRPr="00DA6D53" w14:paraId="0D2143F4"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6B4389EB" w14:textId="77777777" w:rsidR="00D67E4E" w:rsidRPr="00DA6D53" w:rsidRDefault="00D67E4E" w:rsidP="00081B2E">
            <w:pPr>
              <w:pStyle w:val="TAC"/>
            </w:pPr>
            <w:r w:rsidRPr="00DA6D53">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0EE63F" w14:textId="77777777" w:rsidR="00D67E4E" w:rsidRPr="00DA6D53" w:rsidRDefault="00D67E4E" w:rsidP="00081B2E">
            <w:pPr>
              <w:pStyle w:val="TAC"/>
            </w:pPr>
            <w:r w:rsidRPr="00DA6D53">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6BA3CBB0"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C9FFC0" w14:textId="77777777" w:rsidR="00D67E4E" w:rsidRPr="00DA6D53" w:rsidRDefault="00D67E4E" w:rsidP="00081B2E">
            <w:pPr>
              <w:pStyle w:val="TAC"/>
            </w:pPr>
            <w:r w:rsidRPr="00DA6D53">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650FF0" w14:textId="77777777" w:rsidR="00D67E4E" w:rsidRPr="00DA6D53" w:rsidRDefault="00D67E4E" w:rsidP="00081B2E">
            <w:pPr>
              <w:pStyle w:val="TAC"/>
            </w:pPr>
            <w:r w:rsidRPr="00DA6D53">
              <w:rPr>
                <w:lang w:eastAsia="zh-CN"/>
              </w:rPr>
              <w:t>0</w:t>
            </w:r>
          </w:p>
        </w:tc>
      </w:tr>
      <w:tr w:rsidR="00D67E4E" w:rsidRPr="00DA6D53" w14:paraId="6BEC5C84"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038B25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A1EB77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71B788"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9AD20B"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78D0BB" w14:textId="77777777" w:rsidR="00D67E4E" w:rsidRPr="00DA6D53" w:rsidRDefault="00D67E4E" w:rsidP="00081B2E">
            <w:pPr>
              <w:pStyle w:val="TAC"/>
            </w:pPr>
          </w:p>
        </w:tc>
      </w:tr>
      <w:tr w:rsidR="00D67E4E" w:rsidRPr="00DA6D53" w14:paraId="2164C242"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5A611D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F072F83"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B6763A" w14:textId="77777777" w:rsidR="00D67E4E" w:rsidRPr="00DA6D53" w:rsidRDefault="00D67E4E" w:rsidP="00081B2E">
            <w:pPr>
              <w:pStyle w:val="TAC"/>
              <w:rPr>
                <w:szCs w:val="18"/>
              </w:rPr>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E26D69" w14:textId="77777777" w:rsidR="00D67E4E" w:rsidRPr="00DA6D53" w:rsidRDefault="00D67E4E" w:rsidP="00081B2E">
            <w:pPr>
              <w:pStyle w:val="TAC"/>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C8BFC8E" w14:textId="77777777" w:rsidR="00D67E4E" w:rsidRPr="00DA6D53" w:rsidRDefault="00D67E4E" w:rsidP="00081B2E">
            <w:pPr>
              <w:pStyle w:val="TAC"/>
              <w:rPr>
                <w:rFonts w:eastAsia="Yu Mincho"/>
              </w:rPr>
            </w:pPr>
            <w:r w:rsidRPr="00DA6D53">
              <w:rPr>
                <w:lang w:eastAsia="zh-CN"/>
              </w:rPr>
              <w:t>1</w:t>
            </w:r>
          </w:p>
        </w:tc>
      </w:tr>
      <w:tr w:rsidR="00D67E4E" w:rsidRPr="00DA6D53" w14:paraId="222075B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17D1C65"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7B70DEF"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9E48FD" w14:textId="77777777" w:rsidR="00D67E4E" w:rsidRPr="00DA6D53" w:rsidRDefault="00D67E4E" w:rsidP="00081B2E">
            <w:pPr>
              <w:pStyle w:val="TAC"/>
              <w:rPr>
                <w:szCs w:val="18"/>
              </w:rPr>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762F078"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00E46" w14:textId="77777777" w:rsidR="00D67E4E" w:rsidRPr="00DA6D53" w:rsidRDefault="00D67E4E" w:rsidP="00081B2E">
            <w:pPr>
              <w:pStyle w:val="TAC"/>
            </w:pPr>
          </w:p>
        </w:tc>
      </w:tr>
      <w:tr w:rsidR="00D67E4E" w:rsidRPr="00DA6D53" w14:paraId="6EC7956F"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251932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E8606B2"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BBACDD"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E357BA" w14:textId="77777777" w:rsidR="00D67E4E" w:rsidRPr="00DA6D53" w:rsidRDefault="00D67E4E" w:rsidP="00081B2E">
            <w:pPr>
              <w:pStyle w:val="TAC"/>
              <w:rPr>
                <w:lang w:bidi="ar"/>
              </w:rPr>
            </w:pPr>
            <w:r w:rsidRPr="00DA6D53">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A95251" w14:textId="77777777" w:rsidR="00D67E4E" w:rsidRPr="00DA6D53" w:rsidRDefault="00D67E4E" w:rsidP="00081B2E">
            <w:pPr>
              <w:pStyle w:val="TAC"/>
            </w:pPr>
            <w:r w:rsidRPr="00DA6D53">
              <w:rPr>
                <w:lang w:eastAsia="zh-CN"/>
              </w:rPr>
              <w:t>4 and 5</w:t>
            </w:r>
          </w:p>
        </w:tc>
      </w:tr>
      <w:tr w:rsidR="00D67E4E" w:rsidRPr="00DA6D53" w14:paraId="5696BEBE"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9BCC36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9A0240C"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93C908"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942E98" w14:textId="77777777" w:rsidR="00D67E4E" w:rsidRPr="00DA6D53" w:rsidRDefault="00D67E4E" w:rsidP="00081B2E">
            <w:pPr>
              <w:pStyle w:val="TAC"/>
              <w:rPr>
                <w:lang w:bidi="ar"/>
              </w:rPr>
            </w:pPr>
            <w:r w:rsidRPr="00DA6D53">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CC4C45" w14:textId="77777777" w:rsidR="00D67E4E" w:rsidRPr="00DA6D53" w:rsidRDefault="00D67E4E" w:rsidP="00081B2E">
            <w:pPr>
              <w:pStyle w:val="TAC"/>
            </w:pPr>
          </w:p>
        </w:tc>
      </w:tr>
      <w:tr w:rsidR="00D67E4E" w:rsidRPr="00DA6D53" w14:paraId="1D3FADB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0206A65" w14:textId="77777777" w:rsidR="00D67E4E" w:rsidRPr="00DA6D53" w:rsidRDefault="00D67E4E" w:rsidP="00081B2E">
            <w:pPr>
              <w:pStyle w:val="TAC"/>
            </w:pPr>
            <w:r w:rsidRPr="00DA6D53">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9E89B2" w14:textId="77777777" w:rsidR="00D67E4E" w:rsidRPr="00DA6D53" w:rsidRDefault="00D67E4E" w:rsidP="00081B2E">
            <w:pPr>
              <w:pStyle w:val="TAC"/>
            </w:pPr>
            <w:r w:rsidRPr="00DA6D53">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B1545CF"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23EF5D" w14:textId="77777777" w:rsidR="00D67E4E" w:rsidRPr="00DA6D53" w:rsidRDefault="00D67E4E" w:rsidP="00081B2E">
            <w:pPr>
              <w:pStyle w:val="TAC"/>
            </w:pPr>
            <w:r w:rsidRPr="00DA6D53">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A2A277" w14:textId="77777777" w:rsidR="00D67E4E" w:rsidRPr="00DA6D53" w:rsidRDefault="00D67E4E" w:rsidP="00081B2E">
            <w:pPr>
              <w:pStyle w:val="TAC"/>
              <w:rPr>
                <w:rFonts w:eastAsia="Yu Mincho"/>
              </w:rPr>
            </w:pPr>
            <w:r w:rsidRPr="00DA6D53">
              <w:rPr>
                <w:lang w:eastAsia="zh-CN"/>
              </w:rPr>
              <w:t>0</w:t>
            </w:r>
          </w:p>
        </w:tc>
      </w:tr>
      <w:tr w:rsidR="00D67E4E" w:rsidRPr="00DA6D53" w14:paraId="3DA9806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EF7E9F9"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D7BA8A"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1C2C1B"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5D4D7E9"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6BBFCB" w14:textId="77777777" w:rsidR="00D67E4E" w:rsidRPr="00DA6D53" w:rsidRDefault="00D67E4E" w:rsidP="00081B2E">
            <w:pPr>
              <w:pStyle w:val="TAC"/>
            </w:pPr>
          </w:p>
        </w:tc>
      </w:tr>
      <w:tr w:rsidR="00D67E4E" w:rsidRPr="00DA6D53" w14:paraId="74DA0C1A"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AB0997C" w14:textId="77777777" w:rsidR="00D67E4E" w:rsidRPr="00DA6D53" w:rsidRDefault="00D67E4E" w:rsidP="00081B2E">
            <w:pPr>
              <w:pStyle w:val="TAC"/>
            </w:pPr>
          </w:p>
        </w:tc>
        <w:tc>
          <w:tcPr>
            <w:tcW w:w="2268" w:type="dxa"/>
            <w:tcBorders>
              <w:left w:val="single" w:sz="4" w:space="0" w:color="auto"/>
              <w:bottom w:val="nil"/>
              <w:right w:val="single" w:sz="4" w:space="0" w:color="auto"/>
            </w:tcBorders>
            <w:shd w:val="clear" w:color="auto" w:fill="auto"/>
            <w:vAlign w:val="center"/>
          </w:tcPr>
          <w:p w14:paraId="53FCF340" w14:textId="77777777" w:rsidR="00D67E4E" w:rsidRPr="00DA6D53" w:rsidRDefault="00D67E4E" w:rsidP="00081B2E">
            <w:pPr>
              <w:pStyle w:val="TAC"/>
            </w:pPr>
            <w:r w:rsidRPr="00DA6D53">
              <w:rPr>
                <w:lang w:eastAsia="zh-CN"/>
              </w:rPr>
              <w:t>CA_n66A-n71A</w:t>
            </w:r>
          </w:p>
        </w:tc>
        <w:tc>
          <w:tcPr>
            <w:tcW w:w="992" w:type="dxa"/>
            <w:tcBorders>
              <w:left w:val="single" w:sz="4" w:space="0" w:color="auto"/>
              <w:bottom w:val="single" w:sz="4" w:space="0" w:color="auto"/>
              <w:right w:val="single" w:sz="4" w:space="0" w:color="auto"/>
            </w:tcBorders>
            <w:vAlign w:val="center"/>
          </w:tcPr>
          <w:p w14:paraId="2A0CC9D9"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A85D60" w14:textId="77777777" w:rsidR="00D67E4E" w:rsidRPr="00DA6D53" w:rsidRDefault="00D67E4E" w:rsidP="00081B2E">
            <w:pPr>
              <w:pStyle w:val="TAC"/>
            </w:pPr>
            <w:r w:rsidRPr="00DA6D53">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21131A06" w14:textId="77777777" w:rsidR="00D67E4E" w:rsidRPr="00DA6D53" w:rsidRDefault="00D67E4E" w:rsidP="00081B2E">
            <w:pPr>
              <w:pStyle w:val="TAC"/>
            </w:pPr>
            <w:r w:rsidRPr="00DA6D53">
              <w:rPr>
                <w:lang w:eastAsia="zh-CN"/>
              </w:rPr>
              <w:t>1</w:t>
            </w:r>
          </w:p>
        </w:tc>
      </w:tr>
      <w:tr w:rsidR="00D67E4E" w:rsidRPr="00DA6D53" w14:paraId="12A77CD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C0F3CE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FA13720"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06CC972D"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D056F0"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A41ADD" w14:textId="77777777" w:rsidR="00D67E4E" w:rsidRPr="00DA6D53" w:rsidRDefault="00D67E4E" w:rsidP="00081B2E">
            <w:pPr>
              <w:pStyle w:val="TAC"/>
            </w:pPr>
          </w:p>
        </w:tc>
      </w:tr>
      <w:tr w:rsidR="00D67E4E" w:rsidRPr="00DA6D53" w14:paraId="594A0BFC"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E6DBEF7" w14:textId="77777777" w:rsidR="00D67E4E" w:rsidRPr="00DA6D53" w:rsidRDefault="00D67E4E" w:rsidP="00081B2E">
            <w:pPr>
              <w:pStyle w:val="TAC"/>
            </w:pPr>
            <w:r w:rsidRPr="00DA6D53">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43E8AB" w14:textId="77777777" w:rsidR="00D67E4E" w:rsidRPr="00DA6D53" w:rsidRDefault="00D67E4E" w:rsidP="00081B2E">
            <w:pPr>
              <w:pStyle w:val="TAC"/>
            </w:pPr>
            <w:r w:rsidRPr="00DA6D53">
              <w:rPr>
                <w:lang w:eastAsia="zh-CN"/>
              </w:rPr>
              <w:t>CA_n66A-n71A</w:t>
            </w:r>
          </w:p>
        </w:tc>
        <w:tc>
          <w:tcPr>
            <w:tcW w:w="992" w:type="dxa"/>
            <w:tcBorders>
              <w:left w:val="single" w:sz="4" w:space="0" w:color="auto"/>
              <w:bottom w:val="single" w:sz="4" w:space="0" w:color="auto"/>
              <w:right w:val="single" w:sz="4" w:space="0" w:color="auto"/>
            </w:tcBorders>
            <w:vAlign w:val="center"/>
          </w:tcPr>
          <w:p w14:paraId="2F41A0EB"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C72513" w14:textId="77777777" w:rsidR="00D67E4E" w:rsidRPr="00DA6D53" w:rsidRDefault="00D67E4E" w:rsidP="00081B2E">
            <w:pPr>
              <w:pStyle w:val="TAC"/>
            </w:pPr>
            <w:r w:rsidRPr="00DA6D53">
              <w:rPr>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E60B3E" w14:textId="77777777" w:rsidR="00D67E4E" w:rsidRPr="00DA6D53" w:rsidRDefault="00D67E4E" w:rsidP="00081B2E">
            <w:pPr>
              <w:pStyle w:val="TAC"/>
            </w:pPr>
            <w:r w:rsidRPr="00DA6D53">
              <w:rPr>
                <w:lang w:eastAsia="zh-CN"/>
              </w:rPr>
              <w:t>0</w:t>
            </w:r>
          </w:p>
        </w:tc>
      </w:tr>
      <w:tr w:rsidR="00D67E4E" w:rsidRPr="00DA6D53" w14:paraId="1AD5BC0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8BAA0C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AB7EC01"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CE5D526"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2F1D80"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8B735E" w14:textId="77777777" w:rsidR="00D67E4E" w:rsidRPr="00DA6D53" w:rsidRDefault="00D67E4E" w:rsidP="00081B2E">
            <w:pPr>
              <w:pStyle w:val="TAC"/>
            </w:pPr>
          </w:p>
        </w:tc>
      </w:tr>
      <w:tr w:rsidR="00D67E4E" w:rsidRPr="00DA6D53" w14:paraId="533EC14D" w14:textId="77777777" w:rsidTr="00081B2E">
        <w:trPr>
          <w:gridBefore w:val="1"/>
          <w:wBefore w:w="13" w:type="dxa"/>
          <w:trHeight w:val="187"/>
        </w:trPr>
        <w:tc>
          <w:tcPr>
            <w:tcW w:w="2034" w:type="dxa"/>
            <w:tcBorders>
              <w:left w:val="single" w:sz="4" w:space="0" w:color="auto"/>
              <w:bottom w:val="nil"/>
              <w:right w:val="single" w:sz="4" w:space="0" w:color="auto"/>
            </w:tcBorders>
            <w:shd w:val="clear" w:color="auto" w:fill="auto"/>
            <w:vAlign w:val="center"/>
          </w:tcPr>
          <w:p w14:paraId="149A70EC" w14:textId="77777777" w:rsidR="00D67E4E" w:rsidRPr="00DA6D53" w:rsidRDefault="00D67E4E" w:rsidP="00081B2E">
            <w:pPr>
              <w:pStyle w:val="TAC"/>
            </w:pPr>
            <w:r w:rsidRPr="00DA6D53">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03EAB932" w14:textId="77777777" w:rsidR="00D67E4E" w:rsidRPr="00DA6D53" w:rsidRDefault="00D67E4E" w:rsidP="00081B2E">
            <w:pPr>
              <w:pStyle w:val="TAC"/>
            </w:pPr>
            <w:r w:rsidRPr="00DA6D53">
              <w:rPr>
                <w:lang w:eastAsia="zh-CN"/>
              </w:rPr>
              <w:t>CA_n66A-n71A</w:t>
            </w:r>
          </w:p>
        </w:tc>
        <w:tc>
          <w:tcPr>
            <w:tcW w:w="992" w:type="dxa"/>
            <w:tcBorders>
              <w:left w:val="single" w:sz="4" w:space="0" w:color="auto"/>
              <w:bottom w:val="single" w:sz="4" w:space="0" w:color="auto"/>
              <w:right w:val="single" w:sz="4" w:space="0" w:color="auto"/>
            </w:tcBorders>
            <w:vAlign w:val="center"/>
          </w:tcPr>
          <w:p w14:paraId="5ECF7420"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A6DBF8" w14:textId="77777777" w:rsidR="00D67E4E" w:rsidRPr="00DA6D53" w:rsidRDefault="00D67E4E" w:rsidP="00081B2E">
            <w:pPr>
              <w:pStyle w:val="TAC"/>
            </w:pPr>
            <w:r w:rsidRPr="00DA6D53">
              <w:rPr>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3751ABF6" w14:textId="77777777" w:rsidR="00D67E4E" w:rsidRPr="00DA6D53" w:rsidRDefault="00D67E4E" w:rsidP="00081B2E">
            <w:pPr>
              <w:pStyle w:val="TAC"/>
            </w:pPr>
            <w:r w:rsidRPr="00DA6D53">
              <w:rPr>
                <w:lang w:eastAsia="zh-CN"/>
              </w:rPr>
              <w:t>0</w:t>
            </w:r>
          </w:p>
        </w:tc>
      </w:tr>
      <w:tr w:rsidR="00D67E4E" w:rsidRPr="00DA6D53" w14:paraId="3CEC986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98A8502"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21D75FE"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7F446A0F"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EA5CB04"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6A452D" w14:textId="77777777" w:rsidR="00D67E4E" w:rsidRPr="00DA6D53" w:rsidRDefault="00D67E4E" w:rsidP="00081B2E">
            <w:pPr>
              <w:pStyle w:val="TAC"/>
            </w:pPr>
          </w:p>
        </w:tc>
      </w:tr>
      <w:tr w:rsidR="00D67E4E" w:rsidRPr="00DA6D53" w14:paraId="5C2E6B55" w14:textId="77777777" w:rsidTr="00081B2E">
        <w:trPr>
          <w:gridBefore w:val="1"/>
          <w:wBefore w:w="13" w:type="dxa"/>
          <w:trHeight w:val="90"/>
        </w:trPr>
        <w:tc>
          <w:tcPr>
            <w:tcW w:w="2034" w:type="dxa"/>
            <w:tcBorders>
              <w:top w:val="single" w:sz="4" w:space="0" w:color="auto"/>
              <w:left w:val="single" w:sz="4" w:space="0" w:color="auto"/>
              <w:bottom w:val="nil"/>
              <w:right w:val="single" w:sz="4" w:space="0" w:color="auto"/>
            </w:tcBorders>
            <w:shd w:val="clear" w:color="auto" w:fill="auto"/>
            <w:vAlign w:val="center"/>
          </w:tcPr>
          <w:p w14:paraId="5B9F8514" w14:textId="77777777" w:rsidR="00D67E4E" w:rsidRPr="00DA6D53" w:rsidRDefault="00D67E4E" w:rsidP="00081B2E">
            <w:pPr>
              <w:pStyle w:val="TAC"/>
            </w:pPr>
            <w:r w:rsidRPr="00DA6D53">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C12C0E" w14:textId="77777777" w:rsidR="00D67E4E" w:rsidRPr="00DA6D53" w:rsidRDefault="00D67E4E" w:rsidP="00081B2E">
            <w:pPr>
              <w:pStyle w:val="TAC"/>
            </w:pPr>
            <w:r w:rsidRPr="00DA6D53">
              <w:rPr>
                <w:lang w:eastAsia="zh-CN"/>
              </w:rPr>
              <w:t>CA_n66A-n71A</w:t>
            </w:r>
          </w:p>
        </w:tc>
        <w:tc>
          <w:tcPr>
            <w:tcW w:w="992" w:type="dxa"/>
            <w:tcBorders>
              <w:left w:val="single" w:sz="4" w:space="0" w:color="auto"/>
              <w:bottom w:val="single" w:sz="4" w:space="0" w:color="auto"/>
              <w:right w:val="single" w:sz="4" w:space="0" w:color="auto"/>
            </w:tcBorders>
            <w:vAlign w:val="center"/>
          </w:tcPr>
          <w:p w14:paraId="3AC3DC1E"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E04C3C" w14:textId="77777777" w:rsidR="00D67E4E" w:rsidRPr="00DA6D53" w:rsidRDefault="00D67E4E" w:rsidP="00081B2E">
            <w:pPr>
              <w:pStyle w:val="TAC"/>
            </w:pPr>
            <w:r w:rsidRPr="00DA6D53">
              <w:rPr>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D94B66" w14:textId="77777777" w:rsidR="00D67E4E" w:rsidRPr="00DA6D53" w:rsidRDefault="00D67E4E" w:rsidP="00081B2E">
            <w:pPr>
              <w:pStyle w:val="TAC"/>
            </w:pPr>
            <w:r w:rsidRPr="00DA6D53">
              <w:rPr>
                <w:lang w:eastAsia="zh-CN"/>
              </w:rPr>
              <w:t>0</w:t>
            </w:r>
          </w:p>
        </w:tc>
      </w:tr>
      <w:tr w:rsidR="00D67E4E" w:rsidRPr="00DA6D53" w14:paraId="4B664B1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BD88F91"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0898E6"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ADE86B2"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5E23E04"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721A44" w14:textId="77777777" w:rsidR="00D67E4E" w:rsidRPr="00DA6D53" w:rsidRDefault="00D67E4E" w:rsidP="00081B2E">
            <w:pPr>
              <w:pStyle w:val="TAC"/>
            </w:pPr>
          </w:p>
        </w:tc>
      </w:tr>
      <w:tr w:rsidR="00D67E4E" w:rsidRPr="00DA6D53" w14:paraId="2466ED47"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2E5B8786" w14:textId="77777777" w:rsidR="00D67E4E" w:rsidRPr="00DA6D53" w:rsidRDefault="00D67E4E" w:rsidP="00081B2E">
            <w:pPr>
              <w:pStyle w:val="TAC"/>
            </w:pPr>
            <w:r w:rsidRPr="00DA6D53">
              <w:t>CA_n66A-n77A</w:t>
            </w:r>
          </w:p>
          <w:p w14:paraId="086AF52D" w14:textId="77777777" w:rsidR="00D67E4E" w:rsidRPr="00DA6D53" w:rsidRDefault="00D67E4E" w:rsidP="00081B2E">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0A4C7C7E" w14:textId="77777777" w:rsidR="00D67E4E" w:rsidRPr="00DA6D53" w:rsidRDefault="00D67E4E" w:rsidP="00081B2E">
            <w:pPr>
              <w:pStyle w:val="TAC"/>
            </w:pPr>
            <w:r w:rsidRPr="00DA6D53">
              <w:rPr>
                <w:rFonts w:cs="Arial"/>
                <w:szCs w:val="18"/>
              </w:rPr>
              <w:t>n77</w:t>
            </w:r>
            <w:r w:rsidRPr="00DA6D53">
              <w:rPr>
                <w:rFonts w:cs="Arial"/>
                <w:szCs w:val="18"/>
                <w:vertAlign w:val="superscript"/>
                <w:lang w:eastAsia="zh-CN"/>
              </w:rPr>
              <w:t>4</w:t>
            </w:r>
          </w:p>
          <w:p w14:paraId="3350A9A4" w14:textId="77777777" w:rsidR="00D67E4E" w:rsidRPr="00DA6D53" w:rsidRDefault="00D67E4E" w:rsidP="00081B2E">
            <w:pPr>
              <w:pStyle w:val="TAC"/>
            </w:pPr>
            <w:r w:rsidRPr="00DA6D53">
              <w:rPr>
                <w:lang w:eastAsia="zh-CN"/>
              </w:rPr>
              <w:t>CA_n66A-n77A</w:t>
            </w:r>
            <w:r w:rsidRPr="00DA6D53">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3888D770"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74BDBBE0" w14:textId="77777777" w:rsidR="00D67E4E" w:rsidRPr="00DA6D53" w:rsidRDefault="00D67E4E" w:rsidP="00081B2E">
            <w:pPr>
              <w:pStyle w:val="TAC"/>
            </w:pPr>
            <w:r w:rsidRPr="00DA6D53">
              <w:rPr>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2DDD7890" w14:textId="77777777" w:rsidR="00D67E4E" w:rsidRPr="00DA6D53" w:rsidRDefault="00D67E4E" w:rsidP="00081B2E">
            <w:pPr>
              <w:pStyle w:val="TAC"/>
            </w:pPr>
            <w:r w:rsidRPr="00DA6D53">
              <w:rPr>
                <w:lang w:eastAsia="zh-CN"/>
              </w:rPr>
              <w:t>0</w:t>
            </w:r>
          </w:p>
        </w:tc>
      </w:tr>
      <w:tr w:rsidR="00D67E4E" w:rsidRPr="00DA6D53" w14:paraId="163C1EC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BA982C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10AD8CB"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82BCF0C"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33B2B708"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24862B" w14:textId="77777777" w:rsidR="00D67E4E" w:rsidRPr="00DA6D53" w:rsidRDefault="00D67E4E" w:rsidP="00081B2E">
            <w:pPr>
              <w:pStyle w:val="TAC"/>
            </w:pPr>
          </w:p>
        </w:tc>
      </w:tr>
      <w:tr w:rsidR="00D67E4E" w:rsidRPr="00DA6D53" w14:paraId="230A11B1"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B75752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41B8614"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EF34FE2"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474C67CB" w14:textId="77777777" w:rsidR="00D67E4E" w:rsidRPr="00DA6D53" w:rsidRDefault="00D67E4E" w:rsidP="00081B2E">
            <w:pPr>
              <w:pStyle w:val="TAC"/>
            </w:pPr>
            <w:r w:rsidRPr="00DA6D53">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36B6A7" w14:textId="77777777" w:rsidR="00D67E4E" w:rsidRPr="00DA6D53" w:rsidRDefault="00D67E4E" w:rsidP="00081B2E">
            <w:pPr>
              <w:pStyle w:val="TAC"/>
            </w:pPr>
            <w:r w:rsidRPr="00DA6D53">
              <w:rPr>
                <w:lang w:eastAsia="zh-CN"/>
              </w:rPr>
              <w:t>1</w:t>
            </w:r>
          </w:p>
        </w:tc>
      </w:tr>
      <w:tr w:rsidR="00D67E4E" w:rsidRPr="00DA6D53" w14:paraId="1CE38A5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45571C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CFB3EF4"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7DAAF80B"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22FAC34C" w14:textId="77777777" w:rsidR="00D67E4E" w:rsidRPr="00DA6D53" w:rsidRDefault="00D67E4E" w:rsidP="00081B2E">
            <w:pPr>
              <w:pStyle w:val="TAC"/>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22F37C" w14:textId="77777777" w:rsidR="00D67E4E" w:rsidRPr="00DA6D53" w:rsidRDefault="00D67E4E" w:rsidP="00081B2E">
            <w:pPr>
              <w:pStyle w:val="TAC"/>
            </w:pPr>
          </w:p>
        </w:tc>
      </w:tr>
      <w:tr w:rsidR="00D67E4E" w:rsidRPr="00DA6D53" w14:paraId="7CF58B9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03F824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F75A0A0"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5EA01B3A"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F4158B6" w14:textId="77777777" w:rsidR="00D67E4E" w:rsidRPr="00DA6D53" w:rsidRDefault="00D67E4E" w:rsidP="00081B2E">
            <w:pPr>
              <w:pStyle w:val="TAC"/>
              <w:rPr>
                <w:lang w:bidi="ar"/>
              </w:rPr>
            </w:pPr>
            <w:r w:rsidRPr="00DA6D53">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F51363" w14:textId="77777777" w:rsidR="00D67E4E" w:rsidRPr="00DA6D53" w:rsidRDefault="00D67E4E" w:rsidP="00081B2E">
            <w:pPr>
              <w:pStyle w:val="TAC"/>
            </w:pPr>
            <w:r w:rsidRPr="00DA6D53">
              <w:rPr>
                <w:lang w:eastAsia="zh-CN"/>
              </w:rPr>
              <w:t>4 and 5</w:t>
            </w:r>
          </w:p>
        </w:tc>
      </w:tr>
      <w:tr w:rsidR="00D67E4E" w:rsidRPr="00DA6D53" w14:paraId="507FDB65"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72F801E7"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6DFF05"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9DD1F49" w14:textId="77777777" w:rsidR="00D67E4E" w:rsidRPr="00DA6D53" w:rsidRDefault="00D67E4E" w:rsidP="00081B2E">
            <w:pPr>
              <w:pStyle w:val="TAC"/>
            </w:pPr>
            <w:r w:rsidRPr="00DA6D5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305FD67" w14:textId="77777777" w:rsidR="00D67E4E" w:rsidRPr="00DA6D53" w:rsidRDefault="00D67E4E" w:rsidP="00081B2E">
            <w:pPr>
              <w:pStyle w:val="TAC"/>
              <w:rPr>
                <w:lang w:bidi="ar"/>
              </w:rPr>
            </w:pPr>
            <w:r w:rsidRPr="00DA6D53">
              <w:rPr>
                <w:rFonts w:cs="Arial"/>
              </w:rPr>
              <w:t>n</w:t>
            </w:r>
            <w:r w:rsidRPr="00DA6D53">
              <w:rPr>
                <w:rFonts w:cs="Arial"/>
                <w:lang w:eastAsia="zh-CN"/>
              </w:rPr>
              <w:t>77</w:t>
            </w:r>
            <w:r w:rsidRPr="00DA6D53">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D70FA4" w14:textId="77777777" w:rsidR="00D67E4E" w:rsidRPr="00DA6D53" w:rsidRDefault="00D67E4E" w:rsidP="00081B2E">
            <w:pPr>
              <w:pStyle w:val="TAC"/>
            </w:pPr>
          </w:p>
        </w:tc>
      </w:tr>
      <w:tr w:rsidR="00D67E4E" w:rsidRPr="00DA6D53" w14:paraId="1E14595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tcPr>
          <w:p w14:paraId="5410A335" w14:textId="77777777" w:rsidR="00D67E4E" w:rsidRPr="00DA6D53" w:rsidRDefault="00D67E4E" w:rsidP="00081B2E">
            <w:pPr>
              <w:pStyle w:val="TAC"/>
            </w:pPr>
            <w:r w:rsidRPr="00DA6D53">
              <w:rPr>
                <w:lang w:eastAsia="ja-JP"/>
              </w:rPr>
              <w:t>CA_n66A-n77(2A)</w:t>
            </w:r>
          </w:p>
        </w:tc>
        <w:tc>
          <w:tcPr>
            <w:tcW w:w="2268" w:type="dxa"/>
            <w:tcBorders>
              <w:top w:val="single" w:sz="4" w:space="0" w:color="auto"/>
              <w:left w:val="single" w:sz="4" w:space="0" w:color="auto"/>
              <w:bottom w:val="nil"/>
              <w:right w:val="single" w:sz="4" w:space="0" w:color="auto"/>
            </w:tcBorders>
            <w:shd w:val="clear" w:color="auto" w:fill="auto"/>
          </w:tcPr>
          <w:p w14:paraId="1D520937" w14:textId="77777777" w:rsidR="00D67E4E" w:rsidRPr="00DA6D53" w:rsidRDefault="00D67E4E" w:rsidP="00081B2E">
            <w:pPr>
              <w:pStyle w:val="TAC"/>
            </w:pPr>
            <w:r w:rsidRPr="00DA6D53">
              <w:t>CA_n66A-n77A</w:t>
            </w:r>
            <w:r w:rsidRPr="00DA6D53">
              <w:rPr>
                <w:vertAlign w:val="superscript"/>
                <w:lang w:eastAsia="zh-CN"/>
              </w:rPr>
              <w:t>4</w:t>
            </w:r>
          </w:p>
          <w:p w14:paraId="6F38381A" w14:textId="77777777" w:rsidR="00D67E4E" w:rsidRPr="00DA6D53" w:rsidRDefault="00D67E4E" w:rsidP="00081B2E">
            <w:pPr>
              <w:pStyle w:val="TAC"/>
            </w:pPr>
            <w:r w:rsidRPr="00DA6D53">
              <w:rPr>
                <w:lang w:eastAsia="zh-CN"/>
              </w:rPr>
              <w:t>CA_n77(2A)</w:t>
            </w:r>
          </w:p>
        </w:tc>
        <w:tc>
          <w:tcPr>
            <w:tcW w:w="992" w:type="dxa"/>
            <w:tcBorders>
              <w:top w:val="single" w:sz="4" w:space="0" w:color="auto"/>
              <w:left w:val="single" w:sz="4" w:space="0" w:color="auto"/>
              <w:right w:val="single" w:sz="4" w:space="0" w:color="auto"/>
            </w:tcBorders>
            <w:vAlign w:val="center"/>
          </w:tcPr>
          <w:p w14:paraId="5ACD3554" w14:textId="77777777" w:rsidR="00D67E4E" w:rsidRPr="00DA6D53" w:rsidRDefault="00D67E4E" w:rsidP="00081B2E">
            <w:pPr>
              <w:pStyle w:val="TAC"/>
            </w:pPr>
            <w:r w:rsidRPr="00DA6D53">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83C956" w14:textId="77777777" w:rsidR="00D67E4E" w:rsidRPr="00DA6D53" w:rsidRDefault="00D67E4E" w:rsidP="00081B2E">
            <w:pPr>
              <w:pStyle w:val="TAC"/>
              <w:rPr>
                <w:lang w:bidi="ar"/>
              </w:rPr>
            </w:pPr>
            <w:r w:rsidRPr="00DA6D53">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13CF9859" w14:textId="77777777" w:rsidR="00D67E4E" w:rsidRPr="00DA6D53" w:rsidRDefault="00D67E4E" w:rsidP="00081B2E">
            <w:pPr>
              <w:pStyle w:val="TAC"/>
            </w:pPr>
            <w:r w:rsidRPr="00DA6D53">
              <w:rPr>
                <w:lang w:eastAsia="zh-CN"/>
              </w:rPr>
              <w:t>0</w:t>
            </w:r>
          </w:p>
        </w:tc>
      </w:tr>
      <w:tr w:rsidR="00D67E4E" w:rsidRPr="00DA6D53" w14:paraId="2D4455F6"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DB40B44"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F20ED12"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D339C50" w14:textId="77777777" w:rsidR="00D67E4E" w:rsidRPr="00DA6D53" w:rsidRDefault="00D67E4E" w:rsidP="00081B2E">
            <w:pPr>
              <w:pStyle w:val="TAC"/>
            </w:pPr>
            <w:r w:rsidRPr="00DA6D53">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007B90" w14:textId="77777777" w:rsidR="00D67E4E" w:rsidRPr="00DA6D53" w:rsidRDefault="00D67E4E" w:rsidP="00081B2E">
            <w:pPr>
              <w:pStyle w:val="TAC"/>
              <w:rPr>
                <w:lang w:bidi="ar"/>
              </w:rPr>
            </w:pPr>
            <w:r w:rsidRPr="00DA6D53">
              <w:rPr>
                <w:rFonts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90F644" w14:textId="77777777" w:rsidR="00D67E4E" w:rsidRPr="00DA6D53" w:rsidRDefault="00D67E4E" w:rsidP="00081B2E">
            <w:pPr>
              <w:pStyle w:val="TAC"/>
            </w:pPr>
          </w:p>
        </w:tc>
      </w:tr>
      <w:tr w:rsidR="00D67E4E" w:rsidRPr="00DA6D53" w14:paraId="0E0F1E74"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1A29C07"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6489454"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96F47E9" w14:textId="77777777" w:rsidR="00D67E4E" w:rsidRPr="00DA6D53" w:rsidRDefault="00D67E4E" w:rsidP="00081B2E">
            <w:pPr>
              <w:pStyle w:val="TAC"/>
            </w:pPr>
            <w:r w:rsidRPr="00DA6D53">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2696F9"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C7ACCC8" w14:textId="77777777" w:rsidR="00D67E4E" w:rsidRPr="00DA6D53" w:rsidRDefault="00D67E4E" w:rsidP="00081B2E">
            <w:pPr>
              <w:pStyle w:val="TAC"/>
            </w:pPr>
            <w:r w:rsidRPr="00DA6D53">
              <w:rPr>
                <w:lang w:eastAsia="zh-CN"/>
              </w:rPr>
              <w:t>1</w:t>
            </w:r>
          </w:p>
        </w:tc>
      </w:tr>
      <w:tr w:rsidR="00D67E4E" w:rsidRPr="00DA6D53" w14:paraId="4DA474E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750FFD1D"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16E2B7D"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7A8707E3" w14:textId="77777777" w:rsidR="00D67E4E" w:rsidRPr="00DA6D53" w:rsidRDefault="00D67E4E" w:rsidP="00081B2E">
            <w:pPr>
              <w:pStyle w:val="TAC"/>
            </w:pPr>
            <w:r w:rsidRPr="00DA6D53">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46997C" w14:textId="77777777" w:rsidR="00D67E4E" w:rsidRPr="00DA6D53" w:rsidRDefault="00D67E4E" w:rsidP="00081B2E">
            <w:pPr>
              <w:pStyle w:val="TAC"/>
              <w:rPr>
                <w:lang w:bidi="ar"/>
              </w:rPr>
            </w:pPr>
            <w:r w:rsidRPr="00DA6D53">
              <w:rPr>
                <w:rFonts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7AFF65" w14:textId="77777777" w:rsidR="00D67E4E" w:rsidRPr="00DA6D53" w:rsidRDefault="00D67E4E" w:rsidP="00081B2E">
            <w:pPr>
              <w:pStyle w:val="TAC"/>
            </w:pPr>
          </w:p>
        </w:tc>
      </w:tr>
      <w:tr w:rsidR="00D67E4E" w:rsidRPr="00DA6D53" w14:paraId="3313C47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9255FA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9D3DAD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7F8055E1" w14:textId="77777777" w:rsidR="00D67E4E" w:rsidRPr="00DA6D53" w:rsidRDefault="00D67E4E" w:rsidP="00081B2E">
            <w:pPr>
              <w:pStyle w:val="TAC"/>
            </w:pPr>
            <w:r w:rsidRPr="00DA6D53">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B93C4" w14:textId="77777777" w:rsidR="00D67E4E" w:rsidRPr="00DA6D53" w:rsidRDefault="00D67E4E" w:rsidP="00081B2E">
            <w:pPr>
              <w:pStyle w:val="TAC"/>
              <w:rPr>
                <w:lang w:bidi="ar"/>
              </w:rPr>
            </w:pPr>
            <w:r w:rsidRPr="00DA6D53">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2F10D04C" w14:textId="77777777" w:rsidR="00D67E4E" w:rsidRPr="00DA6D53" w:rsidRDefault="00D67E4E" w:rsidP="00081B2E">
            <w:pPr>
              <w:pStyle w:val="TAC"/>
            </w:pPr>
            <w:r w:rsidRPr="00DA6D53">
              <w:rPr>
                <w:lang w:eastAsia="zh-CN"/>
              </w:rPr>
              <w:t>4 and 5</w:t>
            </w:r>
          </w:p>
        </w:tc>
      </w:tr>
      <w:tr w:rsidR="00D67E4E" w:rsidRPr="00DA6D53" w14:paraId="6EB755CF"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186495F9"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DA2049"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7C157E83" w14:textId="77777777" w:rsidR="00D67E4E" w:rsidRPr="00DA6D53" w:rsidRDefault="00D67E4E" w:rsidP="00081B2E">
            <w:pPr>
              <w:pStyle w:val="TAC"/>
            </w:pPr>
            <w:r w:rsidRPr="00DA6D53">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A35A4E" w14:textId="77777777" w:rsidR="00D67E4E" w:rsidRPr="00DA6D53" w:rsidRDefault="00D67E4E" w:rsidP="00081B2E">
            <w:pPr>
              <w:pStyle w:val="TAC"/>
              <w:rPr>
                <w:lang w:bidi="ar"/>
              </w:rPr>
            </w:pPr>
            <w:r w:rsidRPr="00DA6D53">
              <w:rPr>
                <w:rFonts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CC3FC6" w14:textId="77777777" w:rsidR="00D67E4E" w:rsidRPr="00DA6D53" w:rsidRDefault="00D67E4E" w:rsidP="00081B2E">
            <w:pPr>
              <w:pStyle w:val="TAC"/>
            </w:pPr>
          </w:p>
        </w:tc>
      </w:tr>
      <w:tr w:rsidR="00D67E4E" w:rsidRPr="00DA6D53" w14:paraId="4E5443C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tcPr>
          <w:p w14:paraId="0A63DFF6" w14:textId="77777777" w:rsidR="00D67E4E" w:rsidRPr="00DA6D53" w:rsidRDefault="00D67E4E" w:rsidP="00081B2E">
            <w:pPr>
              <w:pStyle w:val="TAC"/>
            </w:pPr>
            <w:r w:rsidRPr="00DA6D53">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34939A4A" w14:textId="77777777" w:rsidR="00D67E4E" w:rsidRPr="00DA6D53" w:rsidRDefault="00D67E4E" w:rsidP="00081B2E">
            <w:pPr>
              <w:pStyle w:val="TAC"/>
            </w:pPr>
            <w:r w:rsidRPr="00DA6D53">
              <w:rPr>
                <w:lang w:eastAsia="zh-CN"/>
              </w:rPr>
              <w:t>CA_n66A-n78A</w:t>
            </w:r>
          </w:p>
        </w:tc>
        <w:tc>
          <w:tcPr>
            <w:tcW w:w="992" w:type="dxa"/>
            <w:tcBorders>
              <w:top w:val="single" w:sz="4" w:space="0" w:color="auto"/>
              <w:left w:val="single" w:sz="4" w:space="0" w:color="auto"/>
              <w:right w:val="single" w:sz="4" w:space="0" w:color="auto"/>
            </w:tcBorders>
            <w:vAlign w:val="center"/>
          </w:tcPr>
          <w:p w14:paraId="1D92CC0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A9AC11" w14:textId="77777777" w:rsidR="00D67E4E" w:rsidRPr="00DA6D53" w:rsidRDefault="00D67E4E" w:rsidP="00081B2E">
            <w:pPr>
              <w:pStyle w:val="TAC"/>
              <w:rPr>
                <w:lang w:bidi="ar"/>
              </w:rPr>
            </w:pPr>
            <w:r w:rsidRPr="00DA6D53">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3F3AD042" w14:textId="77777777" w:rsidR="00D67E4E" w:rsidRPr="00DA6D53" w:rsidRDefault="00D67E4E" w:rsidP="00081B2E">
            <w:pPr>
              <w:pStyle w:val="TAC"/>
            </w:pPr>
            <w:r w:rsidRPr="00DA6D53">
              <w:rPr>
                <w:lang w:eastAsia="zh-CN"/>
              </w:rPr>
              <w:t>0</w:t>
            </w:r>
          </w:p>
        </w:tc>
      </w:tr>
      <w:tr w:rsidR="00D67E4E" w:rsidRPr="00DA6D53" w14:paraId="3A90909C"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11B8EDEE"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E8C859E"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6FEF0D82"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E63208" w14:textId="77777777" w:rsidR="00D67E4E" w:rsidRPr="00DA6D53" w:rsidRDefault="00D67E4E" w:rsidP="00081B2E">
            <w:pPr>
              <w:pStyle w:val="TAC"/>
              <w:rPr>
                <w:lang w:bidi="ar"/>
              </w:rPr>
            </w:pPr>
            <w:r w:rsidRPr="00DA6D53">
              <w:rPr>
                <w:rFonts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A35D8" w14:textId="77777777" w:rsidR="00D67E4E" w:rsidRPr="00DA6D53" w:rsidRDefault="00D67E4E" w:rsidP="00081B2E">
            <w:pPr>
              <w:pStyle w:val="TAC"/>
            </w:pPr>
          </w:p>
        </w:tc>
      </w:tr>
      <w:tr w:rsidR="00D67E4E" w:rsidRPr="00DA6D53" w14:paraId="3505EAE3"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708952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F4EC2E5"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B97C135"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DBC506"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5226EEB" w14:textId="77777777" w:rsidR="00D67E4E" w:rsidRPr="00DA6D53" w:rsidRDefault="00D67E4E" w:rsidP="00081B2E">
            <w:pPr>
              <w:pStyle w:val="TAC"/>
            </w:pPr>
            <w:r w:rsidRPr="00DA6D53">
              <w:rPr>
                <w:lang w:eastAsia="zh-CN"/>
              </w:rPr>
              <w:t>1</w:t>
            </w:r>
          </w:p>
        </w:tc>
      </w:tr>
      <w:tr w:rsidR="00D67E4E" w:rsidRPr="00DA6D53" w14:paraId="49AFE222"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F10E52D"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34B99B"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2FC12303"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68EA4E" w14:textId="77777777" w:rsidR="00D67E4E" w:rsidRPr="00DA6D53" w:rsidRDefault="00D67E4E" w:rsidP="00081B2E">
            <w:pPr>
              <w:pStyle w:val="TAC"/>
              <w:rPr>
                <w:lang w:bidi="ar"/>
              </w:rPr>
            </w:pPr>
            <w:r w:rsidRPr="00DA6D53">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F17F5D" w14:textId="77777777" w:rsidR="00D67E4E" w:rsidRPr="00DA6D53" w:rsidRDefault="00D67E4E" w:rsidP="00081B2E">
            <w:pPr>
              <w:pStyle w:val="TAC"/>
            </w:pPr>
          </w:p>
        </w:tc>
      </w:tr>
      <w:tr w:rsidR="00D67E4E" w:rsidRPr="00DA6D53" w14:paraId="5F9FA83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tcPr>
          <w:p w14:paraId="7B8319E6" w14:textId="77777777" w:rsidR="00D67E4E" w:rsidRPr="00DA6D53" w:rsidRDefault="00D67E4E" w:rsidP="00081B2E">
            <w:pPr>
              <w:pStyle w:val="TAC"/>
            </w:pPr>
            <w:r w:rsidRPr="00DA6D53">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6F858DCE" w14:textId="77777777" w:rsidR="00D67E4E" w:rsidRPr="00DA6D53" w:rsidRDefault="00D67E4E" w:rsidP="00081B2E">
            <w:pPr>
              <w:pStyle w:val="TAC"/>
            </w:pPr>
            <w:r w:rsidRPr="00DA6D53">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719DFE69"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35F59C" w14:textId="77777777" w:rsidR="00D67E4E" w:rsidRPr="00DA6D53" w:rsidRDefault="00D67E4E" w:rsidP="00081B2E">
            <w:pPr>
              <w:pStyle w:val="TAC"/>
              <w:rPr>
                <w:lang w:bidi="ar"/>
              </w:rPr>
            </w:pPr>
            <w:r w:rsidRPr="00DA6D53">
              <w:rPr>
                <w:rFonts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121C3811" w14:textId="77777777" w:rsidR="00D67E4E" w:rsidRPr="00DA6D53" w:rsidRDefault="00D67E4E" w:rsidP="00081B2E">
            <w:pPr>
              <w:pStyle w:val="TAC"/>
            </w:pPr>
            <w:r w:rsidRPr="00DA6D53">
              <w:rPr>
                <w:lang w:eastAsia="zh-CN"/>
              </w:rPr>
              <w:t>0</w:t>
            </w:r>
          </w:p>
        </w:tc>
      </w:tr>
      <w:tr w:rsidR="00D67E4E" w:rsidRPr="00DA6D53" w14:paraId="4C4D69B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B04F6C3"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87B53D5"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E4BE6AD" w14:textId="77777777" w:rsidR="00D67E4E" w:rsidRPr="00DA6D53" w:rsidRDefault="00D67E4E" w:rsidP="00081B2E">
            <w:pPr>
              <w:pStyle w:val="TAC"/>
            </w:pPr>
            <w:r w:rsidRPr="00DA6D53">
              <w:rPr>
                <w:rFonts w:cs="Arial"/>
                <w:kern w:val="2"/>
                <w:lang w:eastAsia="ja-JP"/>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DD3B97" w14:textId="77777777" w:rsidR="00D67E4E" w:rsidRPr="00DA6D53" w:rsidRDefault="00D67E4E" w:rsidP="00081B2E">
            <w:pPr>
              <w:pStyle w:val="TAC"/>
              <w:rPr>
                <w:lang w:bidi="ar"/>
              </w:rPr>
            </w:pPr>
            <w:r w:rsidRPr="00DA6D53">
              <w:rPr>
                <w:rFonts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43C0F0" w14:textId="77777777" w:rsidR="00D67E4E" w:rsidRPr="00DA6D53" w:rsidRDefault="00D67E4E" w:rsidP="00081B2E">
            <w:pPr>
              <w:pStyle w:val="TAC"/>
            </w:pPr>
          </w:p>
        </w:tc>
      </w:tr>
      <w:tr w:rsidR="00D67E4E" w:rsidRPr="00DA6D53" w14:paraId="2850D0D7"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0DC6F1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339F6DC6"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6430E4A" w14:textId="77777777" w:rsidR="00D67E4E" w:rsidRPr="00DA6D53" w:rsidRDefault="00D67E4E" w:rsidP="00081B2E">
            <w:pPr>
              <w:pStyle w:val="TAC"/>
            </w:pPr>
            <w:r w:rsidRPr="00DA6D53">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87D9B0"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7B7269A" w14:textId="77777777" w:rsidR="00D67E4E" w:rsidRPr="00DA6D53" w:rsidRDefault="00D67E4E" w:rsidP="00081B2E">
            <w:pPr>
              <w:pStyle w:val="TAC"/>
            </w:pPr>
            <w:r w:rsidRPr="00DA6D53">
              <w:rPr>
                <w:lang w:eastAsia="zh-CN"/>
              </w:rPr>
              <w:t>1</w:t>
            </w:r>
          </w:p>
        </w:tc>
      </w:tr>
      <w:tr w:rsidR="00D67E4E" w:rsidRPr="00DA6D53" w14:paraId="097C9A48"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3F689B5A"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2B1C9DF8"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03E4F782" w14:textId="77777777" w:rsidR="00D67E4E" w:rsidRPr="00DA6D53" w:rsidRDefault="00D67E4E" w:rsidP="00081B2E">
            <w:pPr>
              <w:pStyle w:val="TAC"/>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F7E37D" w14:textId="77777777" w:rsidR="00D67E4E" w:rsidRPr="00DA6D53" w:rsidRDefault="00D67E4E" w:rsidP="00081B2E">
            <w:pPr>
              <w:pStyle w:val="TAC"/>
              <w:rPr>
                <w:lang w:bidi="ar"/>
              </w:rPr>
            </w:pPr>
            <w:r w:rsidRPr="00DA6D53">
              <w:rPr>
                <w:rFonts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DEDACD" w14:textId="77777777" w:rsidR="00D67E4E" w:rsidRPr="00DA6D53" w:rsidRDefault="00D67E4E" w:rsidP="00081B2E">
            <w:pPr>
              <w:pStyle w:val="TAC"/>
            </w:pPr>
          </w:p>
        </w:tc>
      </w:tr>
      <w:tr w:rsidR="00D67E4E" w:rsidRPr="00DA6D53" w14:paraId="3B2E858C"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0C37824B" w14:textId="77777777" w:rsidR="00D67E4E" w:rsidRPr="00DA6D53" w:rsidRDefault="00D67E4E" w:rsidP="00081B2E">
            <w:pPr>
              <w:pStyle w:val="TAC"/>
            </w:pPr>
            <w:r w:rsidRPr="00DA6D53">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8E2B52" w14:textId="77777777" w:rsidR="00D67E4E" w:rsidRPr="00DA6D53" w:rsidRDefault="00D67E4E" w:rsidP="00081B2E">
            <w:pPr>
              <w:pStyle w:val="TAC"/>
              <w:rPr>
                <w:rFonts w:eastAsiaTheme="minorEastAsia"/>
                <w:vertAlign w:val="superscript"/>
              </w:rPr>
            </w:pPr>
            <w:r w:rsidRPr="00DA6D53">
              <w:rPr>
                <w:rFonts w:eastAsiaTheme="minorEastAsia" w:cs="Arial"/>
              </w:rPr>
              <w:t>n77</w:t>
            </w:r>
          </w:p>
          <w:p w14:paraId="1120CBD9" w14:textId="77777777" w:rsidR="00D67E4E" w:rsidRPr="00DA6D53" w:rsidRDefault="00D67E4E" w:rsidP="00081B2E">
            <w:pPr>
              <w:pStyle w:val="TAC"/>
            </w:pPr>
            <w:r w:rsidRPr="00DA6D53">
              <w:rPr>
                <w:rFonts w:eastAsiaTheme="minorEastAsia" w:cs="Arial"/>
                <w:lang w:eastAsia="zh-CN"/>
              </w:rPr>
              <w:t>CA_n77C</w:t>
            </w:r>
          </w:p>
          <w:p w14:paraId="3238FC41" w14:textId="77777777" w:rsidR="00D67E4E" w:rsidRPr="00DA6D53" w:rsidRDefault="00D67E4E" w:rsidP="00081B2E">
            <w:pPr>
              <w:pStyle w:val="TAC"/>
            </w:pPr>
            <w:r w:rsidRPr="00DA6D53">
              <w:rPr>
                <w:lang w:eastAsia="zh-CN"/>
              </w:rPr>
              <w:t>CA_n66A-n77A</w:t>
            </w:r>
          </w:p>
        </w:tc>
        <w:tc>
          <w:tcPr>
            <w:tcW w:w="992" w:type="dxa"/>
            <w:tcBorders>
              <w:top w:val="single" w:sz="4" w:space="0" w:color="auto"/>
              <w:left w:val="single" w:sz="4" w:space="0" w:color="auto"/>
              <w:right w:val="single" w:sz="4" w:space="0" w:color="auto"/>
            </w:tcBorders>
            <w:vAlign w:val="center"/>
          </w:tcPr>
          <w:p w14:paraId="4F321AD6"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503C59AF" w14:textId="77777777" w:rsidR="00D67E4E" w:rsidRPr="00DA6D53" w:rsidRDefault="00D67E4E" w:rsidP="00081B2E">
            <w:pPr>
              <w:pStyle w:val="TAC"/>
              <w:rPr>
                <w:lang w:bidi="ar"/>
              </w:rPr>
            </w:pPr>
            <w:r w:rsidRPr="00DA6D53">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6497587" w14:textId="77777777" w:rsidR="00D67E4E" w:rsidRPr="00DA6D53" w:rsidRDefault="00D67E4E" w:rsidP="00081B2E">
            <w:pPr>
              <w:pStyle w:val="TAC"/>
            </w:pPr>
            <w:r w:rsidRPr="00DA6D53">
              <w:rPr>
                <w:lang w:eastAsia="zh-CN"/>
              </w:rPr>
              <w:t>0</w:t>
            </w:r>
          </w:p>
        </w:tc>
      </w:tr>
      <w:tr w:rsidR="00D67E4E" w:rsidRPr="00DA6D53" w14:paraId="248CC4E4"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02C62CF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7B7E929"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5786CD0"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67F34AC2" w14:textId="77777777" w:rsidR="00D67E4E" w:rsidRPr="00DA6D53" w:rsidRDefault="00D67E4E" w:rsidP="00081B2E">
            <w:pPr>
              <w:pStyle w:val="TAC"/>
              <w:rPr>
                <w:lang w:bidi="ar"/>
              </w:rPr>
            </w:pPr>
            <w:r w:rsidRPr="00DA6D53">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87D1E9" w14:textId="77777777" w:rsidR="00D67E4E" w:rsidRPr="00DA6D53" w:rsidRDefault="00D67E4E" w:rsidP="00081B2E">
            <w:pPr>
              <w:pStyle w:val="TAC"/>
            </w:pPr>
          </w:p>
        </w:tc>
      </w:tr>
      <w:tr w:rsidR="00D67E4E" w:rsidRPr="00DA6D53" w14:paraId="29FC0B2D"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76A325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01B54A8"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438B8B52" w14:textId="77777777" w:rsidR="00D67E4E" w:rsidRPr="00DA6D53" w:rsidRDefault="00D67E4E" w:rsidP="00081B2E">
            <w:pPr>
              <w:pStyle w:val="TAC"/>
            </w:pPr>
            <w:r w:rsidRPr="00DA6D53">
              <w:t>n66</w:t>
            </w:r>
          </w:p>
        </w:tc>
        <w:tc>
          <w:tcPr>
            <w:tcW w:w="4252" w:type="dxa"/>
            <w:tcBorders>
              <w:top w:val="single" w:sz="4" w:space="0" w:color="auto"/>
              <w:left w:val="single" w:sz="4" w:space="0" w:color="auto"/>
              <w:bottom w:val="single" w:sz="4" w:space="0" w:color="auto"/>
              <w:right w:val="single" w:sz="4" w:space="0" w:color="auto"/>
            </w:tcBorders>
            <w:vAlign w:val="center"/>
          </w:tcPr>
          <w:p w14:paraId="5B6C9DE8" w14:textId="77777777" w:rsidR="00D67E4E" w:rsidRPr="00DA6D53" w:rsidRDefault="00D67E4E" w:rsidP="00081B2E">
            <w:pPr>
              <w:pStyle w:val="TAC"/>
              <w:rPr>
                <w:lang w:bidi="ar"/>
              </w:rPr>
            </w:pPr>
            <w:r w:rsidRPr="00DA6D53">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0F2B44E" w14:textId="77777777" w:rsidR="00D67E4E" w:rsidRPr="00DA6D53" w:rsidRDefault="00D67E4E" w:rsidP="00081B2E">
            <w:pPr>
              <w:pStyle w:val="TAC"/>
            </w:pPr>
            <w:r w:rsidRPr="00DA6D53">
              <w:rPr>
                <w:lang w:eastAsia="zh-CN"/>
              </w:rPr>
              <w:t>1</w:t>
            </w:r>
          </w:p>
        </w:tc>
      </w:tr>
      <w:tr w:rsidR="00D67E4E" w:rsidRPr="00DA6D53" w14:paraId="317DDC3B"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4545741F"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14849AA3" w14:textId="77777777" w:rsidR="00D67E4E" w:rsidRPr="00DA6D53" w:rsidRDefault="00D67E4E" w:rsidP="00081B2E">
            <w:pPr>
              <w:pStyle w:val="TAC"/>
            </w:pPr>
          </w:p>
        </w:tc>
        <w:tc>
          <w:tcPr>
            <w:tcW w:w="992" w:type="dxa"/>
            <w:tcBorders>
              <w:top w:val="single" w:sz="4" w:space="0" w:color="auto"/>
              <w:left w:val="single" w:sz="4" w:space="0" w:color="auto"/>
              <w:right w:val="single" w:sz="4" w:space="0" w:color="auto"/>
            </w:tcBorders>
            <w:vAlign w:val="center"/>
          </w:tcPr>
          <w:p w14:paraId="3E2D1CBB" w14:textId="77777777" w:rsidR="00D67E4E" w:rsidRPr="00DA6D53" w:rsidRDefault="00D67E4E" w:rsidP="00081B2E">
            <w:pPr>
              <w:pStyle w:val="TAC"/>
            </w:pPr>
            <w:r w:rsidRPr="00DA6D53">
              <w:t>n</w:t>
            </w:r>
            <w:r w:rsidRPr="00DA6D53">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3B410A4" w14:textId="77777777" w:rsidR="00D67E4E" w:rsidRPr="00DA6D53" w:rsidRDefault="00D67E4E" w:rsidP="00081B2E">
            <w:pPr>
              <w:pStyle w:val="TAC"/>
              <w:rPr>
                <w:lang w:bidi="ar"/>
              </w:rPr>
            </w:pPr>
            <w:r w:rsidRPr="00DA6D53">
              <w:rPr>
                <w:rFonts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EF5433" w14:textId="77777777" w:rsidR="00D67E4E" w:rsidRPr="00DA6D53" w:rsidRDefault="00D67E4E" w:rsidP="00081B2E">
            <w:pPr>
              <w:pStyle w:val="TAC"/>
            </w:pPr>
          </w:p>
        </w:tc>
      </w:tr>
      <w:tr w:rsidR="00D67E4E" w:rsidRPr="00DA6D53" w14:paraId="4DA194C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447683A6" w14:textId="77777777" w:rsidR="00D67E4E" w:rsidRPr="00DA6D53" w:rsidRDefault="00D67E4E" w:rsidP="00081B2E">
            <w:pPr>
              <w:pStyle w:val="TAC"/>
            </w:pPr>
            <w:r w:rsidRPr="00DA6D53">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A54456" w14:textId="77777777" w:rsidR="00D67E4E" w:rsidRPr="00DA6D53" w:rsidRDefault="00D67E4E" w:rsidP="00081B2E">
            <w:pPr>
              <w:pStyle w:val="TAC"/>
            </w:pPr>
            <w:r w:rsidRPr="00DA6D53">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C3B403B" w14:textId="77777777" w:rsidR="00D67E4E" w:rsidRPr="00DA6D53" w:rsidRDefault="00D67E4E" w:rsidP="00081B2E">
            <w:pPr>
              <w:pStyle w:val="TAC"/>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81BD89F" w14:textId="77777777" w:rsidR="00D67E4E" w:rsidRPr="00DA6D53" w:rsidRDefault="00D67E4E" w:rsidP="00081B2E">
            <w:pPr>
              <w:pStyle w:val="TAC"/>
            </w:pPr>
            <w:r w:rsidRPr="00DA6D53">
              <w:rPr>
                <w:lang w:eastAsia="zh-CN" w:bidi="ar"/>
              </w:rPr>
              <w:t>5, 10, 15, 20</w:t>
            </w:r>
            <w:r w:rsidRPr="00DA6D53">
              <w:rPr>
                <w:rStyle w:val="font11"/>
                <w:lang w:eastAsia="zh-CN" w:bidi="ar"/>
              </w:rPr>
              <w:t>1</w:t>
            </w:r>
            <w:r w:rsidRPr="00DA6D53">
              <w:rPr>
                <w:rStyle w:val="font31"/>
                <w:lang w:eastAsia="zh-CN" w:bidi="ar"/>
              </w:rPr>
              <w:t>, 25</w:t>
            </w:r>
            <w:r w:rsidRPr="00DA6D53">
              <w:rPr>
                <w:rStyle w:val="font11"/>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5226A6" w14:textId="77777777" w:rsidR="00D67E4E" w:rsidRPr="00DA6D53" w:rsidRDefault="00D67E4E" w:rsidP="00081B2E">
            <w:pPr>
              <w:pStyle w:val="TAC"/>
            </w:pPr>
            <w:r w:rsidRPr="00DA6D53">
              <w:rPr>
                <w:lang w:eastAsia="zh-CN"/>
              </w:rPr>
              <w:t>0</w:t>
            </w:r>
          </w:p>
        </w:tc>
      </w:tr>
      <w:tr w:rsidR="00D67E4E" w:rsidRPr="00DA6D53" w14:paraId="77233E09"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AD68F4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42AA73"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91BE98" w14:textId="77777777" w:rsidR="00D67E4E" w:rsidRPr="00DA6D53" w:rsidRDefault="00D67E4E" w:rsidP="00081B2E">
            <w:pPr>
              <w:pStyle w:val="TAC"/>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498543" w14:textId="77777777" w:rsidR="00D67E4E" w:rsidRPr="00DA6D53" w:rsidRDefault="00D67E4E" w:rsidP="00081B2E">
            <w:pPr>
              <w:pStyle w:val="TAC"/>
            </w:pPr>
            <w:r w:rsidRPr="00DA6D53">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8A5673" w14:textId="77777777" w:rsidR="00D67E4E" w:rsidRPr="00DA6D53" w:rsidRDefault="00D67E4E" w:rsidP="00081B2E">
            <w:pPr>
              <w:pStyle w:val="TAC"/>
            </w:pPr>
          </w:p>
        </w:tc>
      </w:tr>
      <w:tr w:rsidR="00D67E4E" w:rsidRPr="00DA6D53" w14:paraId="713614ED"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1E0FCB52" w14:textId="77777777" w:rsidR="00D67E4E" w:rsidRPr="00DA6D53" w:rsidRDefault="00D67E4E" w:rsidP="00081B2E">
            <w:pPr>
              <w:pStyle w:val="TAC"/>
              <w:rPr>
                <w:szCs w:val="18"/>
              </w:rPr>
            </w:pPr>
            <w:r w:rsidRPr="00DA6D53">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F7B991" w14:textId="77777777" w:rsidR="00D67E4E" w:rsidRPr="00DA6D53" w:rsidRDefault="00D67E4E" w:rsidP="00081B2E">
            <w:pPr>
              <w:pStyle w:val="TAC"/>
              <w:rPr>
                <w:szCs w:val="18"/>
              </w:rPr>
            </w:pPr>
            <w:r w:rsidRPr="00DA6D53">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096D307" w14:textId="77777777" w:rsidR="00D67E4E" w:rsidRPr="00DA6D53" w:rsidRDefault="00D67E4E" w:rsidP="00081B2E">
            <w:pPr>
              <w:pStyle w:val="TAC"/>
              <w:rPr>
                <w:szCs w:val="18"/>
              </w:rPr>
            </w:pPr>
            <w:r w:rsidRPr="00DA6D53">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52AAE34" w14:textId="77777777" w:rsidR="00D67E4E" w:rsidRPr="00DA6D53" w:rsidRDefault="00D67E4E" w:rsidP="00081B2E">
            <w:pPr>
              <w:pStyle w:val="TAC"/>
            </w:pPr>
            <w:r w:rsidRPr="00DA6D53">
              <w:rPr>
                <w:lang w:eastAsia="zh-CN" w:bidi="ar"/>
              </w:rPr>
              <w:t>5, 10, 15, 20</w:t>
            </w:r>
            <w:r w:rsidRPr="00DA6D53">
              <w:rPr>
                <w:rStyle w:val="font11"/>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2169C1A2" w14:textId="77777777" w:rsidR="00D67E4E" w:rsidRPr="00DA6D53" w:rsidRDefault="00D67E4E" w:rsidP="00081B2E">
            <w:pPr>
              <w:pStyle w:val="TAC"/>
            </w:pPr>
            <w:r w:rsidRPr="00DA6D53">
              <w:rPr>
                <w:lang w:eastAsia="zh-CN"/>
              </w:rPr>
              <w:t>0</w:t>
            </w:r>
          </w:p>
        </w:tc>
      </w:tr>
      <w:tr w:rsidR="00D67E4E" w:rsidRPr="00DA6D53" w14:paraId="42EA0D07"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42CDC753"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64A57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2D097F" w14:textId="77777777" w:rsidR="00D67E4E" w:rsidRPr="00DA6D53" w:rsidRDefault="00D67E4E" w:rsidP="00081B2E">
            <w:pPr>
              <w:pStyle w:val="TAC"/>
              <w:rPr>
                <w:szCs w:val="18"/>
              </w:rPr>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D20E66" w14:textId="77777777" w:rsidR="00D67E4E" w:rsidRPr="00DA6D53" w:rsidRDefault="00D67E4E" w:rsidP="00081B2E">
            <w:pPr>
              <w:pStyle w:val="TAC"/>
            </w:pPr>
            <w:r w:rsidRPr="00DA6D53">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7F40EA" w14:textId="77777777" w:rsidR="00D67E4E" w:rsidRPr="00DA6D53" w:rsidRDefault="00D67E4E" w:rsidP="00081B2E">
            <w:pPr>
              <w:pStyle w:val="TAC"/>
            </w:pPr>
          </w:p>
        </w:tc>
      </w:tr>
      <w:tr w:rsidR="00D67E4E" w:rsidRPr="00DA6D53" w14:paraId="03C63AB5"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28028BFA" w14:textId="77777777" w:rsidR="00D67E4E" w:rsidRPr="00DA6D53" w:rsidRDefault="00D67E4E" w:rsidP="00081B2E">
            <w:pPr>
              <w:pStyle w:val="TAC"/>
            </w:pPr>
            <w:r w:rsidRPr="00DA6D53">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4C0C5C6" w14:textId="77777777" w:rsidR="00D67E4E" w:rsidRPr="00DA6D53" w:rsidRDefault="00D67E4E" w:rsidP="00081B2E">
            <w:pPr>
              <w:pStyle w:val="TAC"/>
            </w:pPr>
            <w:r w:rsidRPr="00DA6D53">
              <w:rPr>
                <w:lang w:eastAsia="zh-CN"/>
              </w:rPr>
              <w:t>n77</w:t>
            </w:r>
            <w:r w:rsidRPr="00DA6D53">
              <w:rPr>
                <w:vertAlign w:val="superscript"/>
                <w:lang w:eastAsia="zh-CN"/>
              </w:rPr>
              <w:t>4</w:t>
            </w:r>
          </w:p>
          <w:p w14:paraId="726FE922" w14:textId="0F09BEF7" w:rsidR="00D67E4E" w:rsidRPr="00DA6D53" w:rsidRDefault="00D67E4E" w:rsidP="00081B2E">
            <w:pPr>
              <w:pStyle w:val="TAC"/>
            </w:pPr>
            <w:r w:rsidRPr="00DA6D53">
              <w:t>CA_n71A-n77A</w:t>
            </w:r>
            <w:r w:rsidRPr="00DA6D53">
              <w:rPr>
                <w:vertAlign w:val="superscript"/>
                <w:lang w:eastAsia="zh-CN"/>
              </w:rPr>
              <w:t>4,13</w:t>
            </w:r>
            <w:ins w:id="17" w:author="Huawei-Yaping" w:date="2024-07-26T12:29:00Z">
              <w:r w:rsidR="007240E3">
                <w:rPr>
                  <w:vertAlign w:val="superscript"/>
                  <w:lang w:eastAsia="zh-CN"/>
                </w:rPr>
                <w:t>,</w:t>
              </w:r>
            </w:ins>
            <w:ins w:id="18" w:author="Huawei-Yaping" w:date="2024-07-26T12:30:00Z">
              <w:r w:rsidR="007240E3">
                <w:rPr>
                  <w:vertAlign w:val="superscript"/>
                  <w:lang w:eastAsia="zh-CN"/>
                </w:rPr>
                <w:t>14</w:t>
              </w:r>
            </w:ins>
          </w:p>
        </w:tc>
        <w:tc>
          <w:tcPr>
            <w:tcW w:w="992" w:type="dxa"/>
            <w:tcBorders>
              <w:top w:val="single" w:sz="4" w:space="0" w:color="auto"/>
              <w:left w:val="single" w:sz="4" w:space="0" w:color="auto"/>
              <w:bottom w:val="single" w:sz="4" w:space="0" w:color="auto"/>
              <w:right w:val="single" w:sz="4" w:space="0" w:color="auto"/>
            </w:tcBorders>
            <w:vAlign w:val="center"/>
          </w:tcPr>
          <w:p w14:paraId="4A4FC3FF"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711EF735" w14:textId="77777777" w:rsidR="00D67E4E" w:rsidRPr="00DA6D53" w:rsidRDefault="00D67E4E" w:rsidP="00081B2E">
            <w:pPr>
              <w:pStyle w:val="TAC"/>
              <w:rPr>
                <w:lang w:bidi="ar"/>
              </w:rPr>
            </w:pPr>
            <w:r w:rsidRPr="00DA6D53">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FEA9D5" w14:textId="77777777" w:rsidR="00D67E4E" w:rsidRPr="00DA6D53" w:rsidRDefault="00D67E4E" w:rsidP="00081B2E">
            <w:pPr>
              <w:pStyle w:val="TAC"/>
            </w:pPr>
            <w:r w:rsidRPr="00DA6D53">
              <w:rPr>
                <w:lang w:eastAsia="zh-CN"/>
              </w:rPr>
              <w:t>0</w:t>
            </w:r>
          </w:p>
        </w:tc>
      </w:tr>
      <w:tr w:rsidR="00D67E4E" w:rsidRPr="00DA6D53" w14:paraId="616AA990"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66C6DB90"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5E20AC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C4BB4D" w14:textId="77777777" w:rsidR="00D67E4E" w:rsidRPr="00DA6D53" w:rsidRDefault="00D67E4E" w:rsidP="00081B2E">
            <w:pPr>
              <w:pStyle w:val="TAC"/>
            </w:pPr>
            <w:r w:rsidRPr="00DA6D53">
              <w:t>n7</w:t>
            </w:r>
            <w:r w:rsidRPr="00DA6D53">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5526398" w14:textId="77777777" w:rsidR="00D67E4E" w:rsidRPr="00DA6D53" w:rsidRDefault="00D67E4E" w:rsidP="00081B2E">
            <w:pPr>
              <w:pStyle w:val="TAC"/>
              <w:rPr>
                <w:lang w:bidi="ar"/>
              </w:rPr>
            </w:pPr>
            <w:r w:rsidRPr="00DA6D53">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C3AA58" w14:textId="77777777" w:rsidR="00D67E4E" w:rsidRPr="00DA6D53" w:rsidRDefault="00D67E4E" w:rsidP="00081B2E">
            <w:pPr>
              <w:pStyle w:val="TAC"/>
            </w:pPr>
          </w:p>
        </w:tc>
      </w:tr>
      <w:tr w:rsidR="00D67E4E" w:rsidRPr="00DA6D53" w14:paraId="135ED89E" w14:textId="77777777" w:rsidTr="00081B2E">
        <w:trPr>
          <w:gridBefore w:val="1"/>
          <w:wBefore w:w="13" w:type="dxa"/>
          <w:trHeight w:val="187"/>
        </w:trPr>
        <w:tc>
          <w:tcPr>
            <w:tcW w:w="2034" w:type="dxa"/>
            <w:tcBorders>
              <w:top w:val="nil"/>
              <w:left w:val="single" w:sz="4" w:space="0" w:color="auto"/>
              <w:bottom w:val="nil"/>
              <w:right w:val="single" w:sz="4" w:space="0" w:color="auto"/>
            </w:tcBorders>
            <w:shd w:val="clear" w:color="auto" w:fill="auto"/>
            <w:vAlign w:val="center"/>
          </w:tcPr>
          <w:p w14:paraId="53F7F0F9"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69E45D5E"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DEC1FA"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14C48411" w14:textId="77777777" w:rsidR="00D67E4E" w:rsidRPr="00DA6D53" w:rsidRDefault="00D67E4E" w:rsidP="00081B2E">
            <w:pPr>
              <w:pStyle w:val="TAC"/>
              <w:rPr>
                <w:lang w:bidi="ar"/>
              </w:rPr>
            </w:pPr>
            <w:r w:rsidRPr="00DA6D53">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520B378C" w14:textId="77777777" w:rsidR="00D67E4E" w:rsidRPr="00DA6D53" w:rsidRDefault="00D67E4E" w:rsidP="00081B2E">
            <w:pPr>
              <w:pStyle w:val="TAC"/>
            </w:pPr>
            <w:r w:rsidRPr="00DA6D53">
              <w:rPr>
                <w:rFonts w:eastAsia="Yu Mincho"/>
              </w:rPr>
              <w:t>4 and 5</w:t>
            </w:r>
          </w:p>
        </w:tc>
      </w:tr>
      <w:tr w:rsidR="00D67E4E" w:rsidRPr="00DA6D53" w14:paraId="5B7B131B" w14:textId="77777777" w:rsidTr="00081B2E">
        <w:trPr>
          <w:gridBefore w:val="1"/>
          <w:wBefore w:w="13" w:type="dxa"/>
          <w:trHeight w:val="187"/>
        </w:trPr>
        <w:tc>
          <w:tcPr>
            <w:tcW w:w="2034" w:type="dxa"/>
            <w:tcBorders>
              <w:top w:val="nil"/>
              <w:left w:val="single" w:sz="4" w:space="0" w:color="auto"/>
              <w:bottom w:val="single" w:sz="4" w:space="0" w:color="auto"/>
              <w:right w:val="single" w:sz="4" w:space="0" w:color="auto"/>
            </w:tcBorders>
            <w:shd w:val="clear" w:color="auto" w:fill="auto"/>
            <w:vAlign w:val="center"/>
          </w:tcPr>
          <w:p w14:paraId="38A8E84F"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5006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4D6A39" w14:textId="77777777" w:rsidR="00D67E4E" w:rsidRPr="00DA6D53" w:rsidRDefault="00D67E4E" w:rsidP="00081B2E">
            <w:pPr>
              <w:pStyle w:val="TAC"/>
            </w:pPr>
            <w:r w:rsidRPr="00DA6D53">
              <w:t>n7</w:t>
            </w:r>
            <w:r w:rsidRPr="00DA6D53">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2F101BF" w14:textId="77777777" w:rsidR="00D67E4E" w:rsidRPr="00DA6D53" w:rsidRDefault="00D67E4E" w:rsidP="00081B2E">
            <w:pPr>
              <w:pStyle w:val="TAC"/>
              <w:rPr>
                <w:lang w:bidi="ar"/>
              </w:rPr>
            </w:pPr>
            <w:r w:rsidRPr="00DA6D53">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DCCB96" w14:textId="77777777" w:rsidR="00D67E4E" w:rsidRPr="00DA6D53" w:rsidRDefault="00D67E4E" w:rsidP="00081B2E">
            <w:pPr>
              <w:pStyle w:val="TAC"/>
            </w:pPr>
          </w:p>
        </w:tc>
      </w:tr>
      <w:tr w:rsidR="00D67E4E" w:rsidRPr="00DA6D53" w14:paraId="7077BB15" w14:textId="77777777" w:rsidTr="00081B2E">
        <w:trPr>
          <w:trHeight w:val="90"/>
        </w:trPr>
        <w:tc>
          <w:tcPr>
            <w:tcW w:w="2047" w:type="dxa"/>
            <w:gridSpan w:val="2"/>
            <w:tcBorders>
              <w:top w:val="single" w:sz="4" w:space="0" w:color="auto"/>
              <w:left w:val="single" w:sz="4" w:space="0" w:color="auto"/>
              <w:bottom w:val="nil"/>
              <w:right w:val="single" w:sz="4" w:space="0" w:color="auto"/>
            </w:tcBorders>
            <w:shd w:val="clear" w:color="auto" w:fill="auto"/>
            <w:vAlign w:val="center"/>
          </w:tcPr>
          <w:p w14:paraId="1B98D5F1" w14:textId="77777777" w:rsidR="00D67E4E" w:rsidRPr="00DA6D53" w:rsidRDefault="00D67E4E" w:rsidP="00081B2E">
            <w:pPr>
              <w:pStyle w:val="TAC"/>
              <w:rPr>
                <w:rFonts w:cs="Arial"/>
              </w:rPr>
            </w:pPr>
            <w:r w:rsidRPr="00DA6D53">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543DF0" w14:textId="77777777" w:rsidR="00D67E4E" w:rsidRPr="00DA6D53" w:rsidRDefault="00D67E4E" w:rsidP="00081B2E">
            <w:pPr>
              <w:pStyle w:val="TAC"/>
              <w:rPr>
                <w:rFonts w:cs="Arial"/>
              </w:rPr>
            </w:pPr>
            <w:r w:rsidRPr="00DA6D53">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7D913A7" w14:textId="77777777" w:rsidR="00D67E4E" w:rsidRPr="00DA6D53" w:rsidRDefault="00D67E4E" w:rsidP="00081B2E">
            <w:pPr>
              <w:pStyle w:val="TAC"/>
              <w:rPr>
                <w:rFonts w:cs="Arial"/>
              </w:rPr>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4DD3C3FC" w14:textId="77777777" w:rsidR="00D67E4E" w:rsidRPr="00DA6D53" w:rsidRDefault="00D67E4E" w:rsidP="00081B2E">
            <w:pPr>
              <w:pStyle w:val="TAC"/>
            </w:pPr>
            <w:r w:rsidRPr="00DA6D53">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127DFA" w14:textId="77777777" w:rsidR="00D67E4E" w:rsidRPr="00DA6D53" w:rsidRDefault="00D67E4E" w:rsidP="00081B2E">
            <w:pPr>
              <w:pStyle w:val="TAC"/>
            </w:pPr>
            <w:r w:rsidRPr="00DA6D53">
              <w:rPr>
                <w:lang w:eastAsia="zh-CN"/>
              </w:rPr>
              <w:t>0</w:t>
            </w:r>
          </w:p>
        </w:tc>
      </w:tr>
      <w:tr w:rsidR="00D67E4E" w:rsidRPr="00DA6D53" w14:paraId="38559434"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3C50F79C" w14:textId="77777777" w:rsidR="00D67E4E" w:rsidRPr="00DA6D53" w:rsidRDefault="00D67E4E" w:rsidP="00081B2E">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0937F391" w14:textId="77777777" w:rsidR="00D67E4E" w:rsidRPr="00DA6D53" w:rsidRDefault="00D67E4E" w:rsidP="00081B2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287B7A0" w14:textId="77777777" w:rsidR="00D67E4E" w:rsidRPr="00DA6D53" w:rsidRDefault="00D67E4E" w:rsidP="00081B2E">
            <w:pPr>
              <w:pStyle w:val="TAC"/>
              <w:rPr>
                <w:rFonts w:cs="Arial"/>
              </w:rPr>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6B9C4692" w14:textId="77777777" w:rsidR="00D67E4E" w:rsidRPr="00DA6D53" w:rsidRDefault="00D67E4E" w:rsidP="00081B2E">
            <w:pPr>
              <w:pStyle w:val="TAC"/>
            </w:pPr>
            <w:r w:rsidRPr="00DA6D53">
              <w:rPr>
                <w:rFonts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4C39E3" w14:textId="77777777" w:rsidR="00D67E4E" w:rsidRPr="00DA6D53" w:rsidRDefault="00D67E4E" w:rsidP="00081B2E">
            <w:pPr>
              <w:pStyle w:val="TAC"/>
            </w:pPr>
          </w:p>
        </w:tc>
      </w:tr>
      <w:tr w:rsidR="00D67E4E" w:rsidRPr="00DA6D53" w14:paraId="285CCCB8"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46236775" w14:textId="77777777" w:rsidR="00D67E4E" w:rsidRPr="00DA6D53" w:rsidRDefault="00D67E4E" w:rsidP="00081B2E">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5744C1CE" w14:textId="77777777" w:rsidR="00D67E4E" w:rsidRPr="00DA6D53" w:rsidRDefault="00D67E4E" w:rsidP="00081B2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3CBCE90" w14:textId="77777777" w:rsidR="00D67E4E" w:rsidRPr="00DA6D53" w:rsidRDefault="00D67E4E" w:rsidP="00081B2E">
            <w:pPr>
              <w:pStyle w:val="TAC"/>
            </w:pPr>
            <w:r w:rsidRPr="00DA6D53">
              <w:t>n71</w:t>
            </w:r>
          </w:p>
        </w:tc>
        <w:tc>
          <w:tcPr>
            <w:tcW w:w="4252" w:type="dxa"/>
            <w:tcBorders>
              <w:top w:val="single" w:sz="4" w:space="0" w:color="auto"/>
              <w:left w:val="single" w:sz="4" w:space="0" w:color="auto"/>
              <w:bottom w:val="single" w:sz="4" w:space="0" w:color="auto"/>
              <w:right w:val="single" w:sz="4" w:space="0" w:color="auto"/>
            </w:tcBorders>
            <w:vAlign w:val="center"/>
          </w:tcPr>
          <w:p w14:paraId="3CC00BCE" w14:textId="77777777" w:rsidR="00D67E4E" w:rsidRPr="00DA6D53" w:rsidRDefault="00D67E4E" w:rsidP="00081B2E">
            <w:pPr>
              <w:pStyle w:val="TAC"/>
              <w:rPr>
                <w:rFonts w:cs="Arial"/>
                <w:lang w:bidi="ar"/>
              </w:rPr>
            </w:pPr>
            <w:r w:rsidRPr="00DA6D53">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91BF18" w14:textId="77777777" w:rsidR="00D67E4E" w:rsidRPr="00DA6D53" w:rsidRDefault="00D67E4E" w:rsidP="00081B2E">
            <w:pPr>
              <w:pStyle w:val="TAC"/>
            </w:pPr>
            <w:r w:rsidRPr="00DA6D53">
              <w:rPr>
                <w:lang w:eastAsia="zh-CN"/>
              </w:rPr>
              <w:t>4</w:t>
            </w:r>
            <w:r w:rsidRPr="00DA6D53">
              <w:rPr>
                <w:rFonts w:eastAsia="Yu Mincho"/>
              </w:rPr>
              <w:t xml:space="preserve"> and 5</w:t>
            </w:r>
          </w:p>
        </w:tc>
      </w:tr>
      <w:tr w:rsidR="00D67E4E" w:rsidRPr="00DA6D53" w14:paraId="362280FC"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0B266FE3" w14:textId="77777777" w:rsidR="00D67E4E" w:rsidRPr="00DA6D53" w:rsidRDefault="00D67E4E" w:rsidP="00081B2E">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9EFE0D" w14:textId="77777777" w:rsidR="00D67E4E" w:rsidRPr="00DA6D53" w:rsidRDefault="00D67E4E" w:rsidP="00081B2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A852777"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4147EBE7" w14:textId="77777777" w:rsidR="00D67E4E" w:rsidRPr="00DA6D53" w:rsidRDefault="00D67E4E" w:rsidP="00081B2E">
            <w:pPr>
              <w:pStyle w:val="TAC"/>
              <w:rPr>
                <w:rFonts w:cs="Arial"/>
                <w:lang w:bidi="ar"/>
              </w:rPr>
            </w:pPr>
            <w:r w:rsidRPr="00DA6D53">
              <w:rPr>
                <w:rFonts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31D76E" w14:textId="77777777" w:rsidR="00D67E4E" w:rsidRPr="00DA6D53" w:rsidRDefault="00D67E4E" w:rsidP="00081B2E">
            <w:pPr>
              <w:pStyle w:val="TAC"/>
            </w:pPr>
          </w:p>
        </w:tc>
      </w:tr>
      <w:tr w:rsidR="00D67E4E" w:rsidRPr="00DA6D53" w14:paraId="77866A6C" w14:textId="77777777" w:rsidTr="00081B2E">
        <w:trPr>
          <w:trHeight w:val="187"/>
        </w:trPr>
        <w:tc>
          <w:tcPr>
            <w:tcW w:w="2047" w:type="dxa"/>
            <w:gridSpan w:val="2"/>
            <w:tcBorders>
              <w:top w:val="single" w:sz="4" w:space="0" w:color="auto"/>
              <w:left w:val="single" w:sz="4" w:space="0" w:color="auto"/>
              <w:bottom w:val="nil"/>
              <w:right w:val="single" w:sz="4" w:space="0" w:color="auto"/>
            </w:tcBorders>
            <w:shd w:val="clear" w:color="auto" w:fill="auto"/>
            <w:vAlign w:val="center"/>
          </w:tcPr>
          <w:p w14:paraId="64BB1E48" w14:textId="77777777" w:rsidR="00D67E4E" w:rsidRPr="00DA6D53" w:rsidRDefault="00D67E4E" w:rsidP="00081B2E">
            <w:pPr>
              <w:pStyle w:val="TAC"/>
            </w:pPr>
            <w:r w:rsidRPr="00DA6D53">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85AF15" w14:textId="77777777" w:rsidR="00D67E4E" w:rsidRPr="00DA6D53" w:rsidRDefault="00D67E4E" w:rsidP="00081B2E">
            <w:pPr>
              <w:pStyle w:val="TAC"/>
            </w:pPr>
            <w:r w:rsidRPr="00DA6D53">
              <w:t>CA_n71A-n7</w:t>
            </w:r>
            <w:r w:rsidRPr="00DA6D53">
              <w:rPr>
                <w:lang w:eastAsia="zh-CN"/>
              </w:rPr>
              <w:t>8</w:t>
            </w:r>
            <w:r w:rsidRPr="00DA6D53">
              <w:t>A</w:t>
            </w:r>
          </w:p>
        </w:tc>
        <w:tc>
          <w:tcPr>
            <w:tcW w:w="992" w:type="dxa"/>
            <w:tcBorders>
              <w:top w:val="single" w:sz="4" w:space="0" w:color="auto"/>
              <w:left w:val="single" w:sz="4" w:space="0" w:color="auto"/>
              <w:bottom w:val="single" w:sz="4" w:space="0" w:color="auto"/>
              <w:right w:val="single" w:sz="4" w:space="0" w:color="auto"/>
            </w:tcBorders>
            <w:vAlign w:val="center"/>
          </w:tcPr>
          <w:p w14:paraId="189AAD4C" w14:textId="77777777" w:rsidR="00D67E4E" w:rsidRPr="00DA6D53" w:rsidRDefault="00D67E4E" w:rsidP="00081B2E">
            <w:pPr>
              <w:pStyle w:val="TAC"/>
            </w:pPr>
            <w:r w:rsidRPr="00DA6D53">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F6E90C" w14:textId="77777777" w:rsidR="00D67E4E" w:rsidRPr="00DA6D53" w:rsidRDefault="00D67E4E" w:rsidP="00081B2E">
            <w:pPr>
              <w:pStyle w:val="TAC"/>
              <w:rPr>
                <w:rFonts w:cs="Arial"/>
              </w:rPr>
            </w:pPr>
            <w:r w:rsidRPr="00DA6D53">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5719D3" w14:textId="77777777" w:rsidR="00D67E4E" w:rsidRPr="00DA6D53" w:rsidRDefault="00D67E4E" w:rsidP="00081B2E">
            <w:pPr>
              <w:pStyle w:val="TAC"/>
              <w:rPr>
                <w:rFonts w:eastAsia="Yu Mincho"/>
              </w:rPr>
            </w:pPr>
            <w:r w:rsidRPr="00DA6D53">
              <w:rPr>
                <w:lang w:eastAsia="zh-CN"/>
              </w:rPr>
              <w:t>0</w:t>
            </w:r>
          </w:p>
        </w:tc>
      </w:tr>
      <w:tr w:rsidR="00D67E4E" w:rsidRPr="00DA6D53" w14:paraId="71A8352E"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7AADB478"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74F15228"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E9BE64" w14:textId="77777777" w:rsidR="00D67E4E" w:rsidRPr="00DA6D53" w:rsidRDefault="00D67E4E" w:rsidP="00081B2E">
            <w:pPr>
              <w:pStyle w:val="TAC"/>
            </w:pPr>
            <w:r w:rsidRPr="00DA6D53">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39F7E3" w14:textId="77777777" w:rsidR="00D67E4E" w:rsidRPr="00DA6D53" w:rsidRDefault="00D67E4E" w:rsidP="00081B2E">
            <w:pPr>
              <w:pStyle w:val="TAC"/>
              <w:rPr>
                <w:rFonts w:cs="Arial"/>
              </w:rPr>
            </w:pPr>
            <w:r w:rsidRPr="00DA6D53">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E7BF71" w14:textId="77777777" w:rsidR="00D67E4E" w:rsidRPr="00DA6D53" w:rsidRDefault="00D67E4E" w:rsidP="00081B2E">
            <w:pPr>
              <w:pStyle w:val="TAC"/>
              <w:rPr>
                <w:rFonts w:eastAsia="Yu Mincho"/>
              </w:rPr>
            </w:pPr>
          </w:p>
        </w:tc>
      </w:tr>
      <w:tr w:rsidR="00D67E4E" w:rsidRPr="00DA6D53" w14:paraId="11AB5368"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5D0D0B7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587DA17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A8CFF0" w14:textId="77777777" w:rsidR="00D67E4E" w:rsidRPr="00DA6D53" w:rsidRDefault="00D67E4E" w:rsidP="00081B2E">
            <w:pPr>
              <w:pStyle w:val="TAC"/>
              <w:rPr>
                <w:rFonts w:cs="Arial"/>
              </w:rPr>
            </w:pPr>
            <w:r w:rsidRPr="00DA6D53">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53E055F" w14:textId="77777777" w:rsidR="00D67E4E" w:rsidRPr="00DA6D53" w:rsidRDefault="00D67E4E" w:rsidP="00081B2E">
            <w:pPr>
              <w:pStyle w:val="TAC"/>
              <w:rPr>
                <w:rFonts w:cs="Arial"/>
                <w:lang w:bidi="ar"/>
              </w:rPr>
            </w:pPr>
            <w:r w:rsidRPr="00DA6D53">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610FE3" w14:textId="77777777" w:rsidR="00D67E4E" w:rsidRPr="00DA6D53" w:rsidRDefault="00D67E4E" w:rsidP="00081B2E">
            <w:pPr>
              <w:pStyle w:val="TAC"/>
              <w:rPr>
                <w:rFonts w:eastAsia="Yu Mincho"/>
              </w:rPr>
            </w:pPr>
            <w:r w:rsidRPr="00DA6D53">
              <w:rPr>
                <w:lang w:eastAsia="zh-CN"/>
              </w:rPr>
              <w:t>4</w:t>
            </w:r>
            <w:r w:rsidRPr="00DA6D53">
              <w:rPr>
                <w:rFonts w:eastAsia="Yu Mincho"/>
              </w:rPr>
              <w:t xml:space="preserve"> and 5</w:t>
            </w:r>
          </w:p>
        </w:tc>
      </w:tr>
      <w:tr w:rsidR="00D67E4E" w:rsidRPr="00DA6D53" w14:paraId="64FB1747"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74AB6B62"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438E0D"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AD87E1" w14:textId="77777777" w:rsidR="00D67E4E" w:rsidRPr="00DA6D53" w:rsidRDefault="00D67E4E" w:rsidP="00081B2E">
            <w:pPr>
              <w:pStyle w:val="TAC"/>
              <w:rPr>
                <w:rFonts w:cs="Arial"/>
              </w:rPr>
            </w:pPr>
            <w:r w:rsidRPr="00DA6D53">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5427FA7" w14:textId="77777777" w:rsidR="00D67E4E" w:rsidRPr="00DA6D53" w:rsidRDefault="00D67E4E" w:rsidP="00081B2E">
            <w:pPr>
              <w:pStyle w:val="TAC"/>
              <w:rPr>
                <w:rFonts w:cs="Arial"/>
                <w:lang w:bidi="ar"/>
              </w:rPr>
            </w:pPr>
            <w:r w:rsidRPr="00DA6D53">
              <w:rPr>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281D5B" w14:textId="77777777" w:rsidR="00D67E4E" w:rsidRPr="00DA6D53" w:rsidRDefault="00D67E4E" w:rsidP="00081B2E">
            <w:pPr>
              <w:pStyle w:val="TAC"/>
              <w:rPr>
                <w:rFonts w:eastAsia="Yu Mincho"/>
              </w:rPr>
            </w:pPr>
          </w:p>
        </w:tc>
      </w:tr>
      <w:tr w:rsidR="00D67E4E" w:rsidRPr="00DA6D53" w14:paraId="28D3E273" w14:textId="77777777" w:rsidTr="00081B2E">
        <w:trPr>
          <w:trHeight w:val="187"/>
        </w:trPr>
        <w:tc>
          <w:tcPr>
            <w:tcW w:w="2047" w:type="dxa"/>
            <w:gridSpan w:val="2"/>
            <w:tcBorders>
              <w:top w:val="single" w:sz="4" w:space="0" w:color="auto"/>
              <w:left w:val="single" w:sz="4" w:space="0" w:color="auto"/>
              <w:bottom w:val="nil"/>
              <w:right w:val="single" w:sz="4" w:space="0" w:color="auto"/>
            </w:tcBorders>
            <w:shd w:val="clear" w:color="auto" w:fill="auto"/>
            <w:vAlign w:val="center"/>
          </w:tcPr>
          <w:p w14:paraId="0FB8FC4D" w14:textId="77777777" w:rsidR="00D67E4E" w:rsidRPr="00DA6D53" w:rsidRDefault="00D67E4E" w:rsidP="00081B2E">
            <w:pPr>
              <w:pStyle w:val="TAC"/>
            </w:pPr>
            <w:r w:rsidRPr="00DA6D53">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6B3D2F7" w14:textId="77777777" w:rsidR="00D67E4E" w:rsidRPr="00DA6D53" w:rsidRDefault="00D67E4E" w:rsidP="00081B2E">
            <w:pPr>
              <w:pStyle w:val="TAC"/>
            </w:pPr>
            <w:r w:rsidRPr="00DA6D53">
              <w:t>CA_n71A-n7</w:t>
            </w:r>
            <w:r w:rsidRPr="00DA6D53">
              <w:rPr>
                <w:lang w:eastAsia="zh-CN"/>
              </w:rPr>
              <w:t>8</w:t>
            </w:r>
            <w:r w:rsidRPr="00DA6D53">
              <w:t>A</w:t>
            </w:r>
          </w:p>
        </w:tc>
        <w:tc>
          <w:tcPr>
            <w:tcW w:w="992" w:type="dxa"/>
            <w:tcBorders>
              <w:top w:val="single" w:sz="4" w:space="0" w:color="auto"/>
              <w:left w:val="single" w:sz="4" w:space="0" w:color="auto"/>
              <w:bottom w:val="single" w:sz="4" w:space="0" w:color="auto"/>
              <w:right w:val="single" w:sz="4" w:space="0" w:color="auto"/>
            </w:tcBorders>
            <w:vAlign w:val="center"/>
          </w:tcPr>
          <w:p w14:paraId="7BB12205" w14:textId="77777777" w:rsidR="00D67E4E" w:rsidRPr="00DA6D53" w:rsidRDefault="00D67E4E" w:rsidP="00081B2E">
            <w:pPr>
              <w:pStyle w:val="TAC"/>
            </w:pPr>
            <w:r w:rsidRPr="00DA6D53">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5732748" w14:textId="77777777" w:rsidR="00D67E4E" w:rsidRPr="00DA6D53" w:rsidRDefault="00D67E4E" w:rsidP="00081B2E">
            <w:pPr>
              <w:pStyle w:val="TAC"/>
              <w:rPr>
                <w:rFonts w:cs="Arial"/>
              </w:rPr>
            </w:pPr>
            <w:r w:rsidRPr="00DA6D53">
              <w:rPr>
                <w:rFonts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B6CC99" w14:textId="77777777" w:rsidR="00D67E4E" w:rsidRPr="00DA6D53" w:rsidRDefault="00D67E4E" w:rsidP="00081B2E">
            <w:pPr>
              <w:pStyle w:val="TAC"/>
              <w:rPr>
                <w:rFonts w:eastAsia="Yu Mincho"/>
              </w:rPr>
            </w:pPr>
            <w:r w:rsidRPr="00DA6D53">
              <w:rPr>
                <w:lang w:eastAsia="zh-CN"/>
              </w:rPr>
              <w:t>0</w:t>
            </w:r>
          </w:p>
        </w:tc>
      </w:tr>
      <w:tr w:rsidR="00D67E4E" w:rsidRPr="00DA6D53" w14:paraId="4BCC8613"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63A31996"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03197819"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20FA14" w14:textId="77777777" w:rsidR="00D67E4E" w:rsidRPr="00DA6D53" w:rsidRDefault="00D67E4E" w:rsidP="00081B2E">
            <w:pPr>
              <w:pStyle w:val="TAC"/>
            </w:pPr>
            <w:r w:rsidRPr="00DA6D53">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3267E14" w14:textId="77777777" w:rsidR="00D67E4E" w:rsidRPr="00DA6D53" w:rsidRDefault="00D67E4E" w:rsidP="00081B2E">
            <w:pPr>
              <w:pStyle w:val="TAC"/>
              <w:rPr>
                <w:rFonts w:cs="Arial"/>
              </w:rPr>
            </w:pPr>
            <w:r w:rsidRPr="00DA6D53">
              <w:rPr>
                <w:rFonts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BF8135" w14:textId="77777777" w:rsidR="00D67E4E" w:rsidRPr="00DA6D53" w:rsidRDefault="00D67E4E" w:rsidP="00081B2E">
            <w:pPr>
              <w:pStyle w:val="TAC"/>
              <w:rPr>
                <w:rFonts w:eastAsia="Yu Mincho"/>
              </w:rPr>
            </w:pPr>
          </w:p>
        </w:tc>
      </w:tr>
      <w:tr w:rsidR="00D67E4E" w:rsidRPr="00DA6D53" w14:paraId="3DDD9779" w14:textId="77777777" w:rsidTr="00081B2E">
        <w:trPr>
          <w:trHeight w:val="187"/>
        </w:trPr>
        <w:tc>
          <w:tcPr>
            <w:tcW w:w="2047" w:type="dxa"/>
            <w:gridSpan w:val="2"/>
            <w:tcBorders>
              <w:top w:val="nil"/>
              <w:left w:val="single" w:sz="4" w:space="0" w:color="auto"/>
              <w:bottom w:val="nil"/>
              <w:right w:val="single" w:sz="4" w:space="0" w:color="auto"/>
            </w:tcBorders>
            <w:shd w:val="clear" w:color="auto" w:fill="auto"/>
            <w:vAlign w:val="center"/>
          </w:tcPr>
          <w:p w14:paraId="00406D1C" w14:textId="77777777" w:rsidR="00D67E4E" w:rsidRPr="00DA6D53" w:rsidRDefault="00D67E4E" w:rsidP="00081B2E">
            <w:pPr>
              <w:pStyle w:val="TAC"/>
            </w:pPr>
          </w:p>
        </w:tc>
        <w:tc>
          <w:tcPr>
            <w:tcW w:w="2268" w:type="dxa"/>
            <w:tcBorders>
              <w:top w:val="nil"/>
              <w:left w:val="single" w:sz="4" w:space="0" w:color="auto"/>
              <w:bottom w:val="nil"/>
              <w:right w:val="single" w:sz="4" w:space="0" w:color="auto"/>
            </w:tcBorders>
            <w:shd w:val="clear" w:color="auto" w:fill="auto"/>
            <w:vAlign w:val="center"/>
          </w:tcPr>
          <w:p w14:paraId="42A6755B"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F10805" w14:textId="77777777" w:rsidR="00D67E4E" w:rsidRPr="00DA6D53" w:rsidRDefault="00D67E4E" w:rsidP="00081B2E">
            <w:pPr>
              <w:pStyle w:val="TAC"/>
              <w:rPr>
                <w:rFonts w:cs="Arial"/>
              </w:rPr>
            </w:pPr>
            <w:r w:rsidRPr="00DA6D53">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7CD4F27" w14:textId="77777777" w:rsidR="00D67E4E" w:rsidRPr="00DA6D53" w:rsidRDefault="00D67E4E" w:rsidP="00081B2E">
            <w:pPr>
              <w:pStyle w:val="TAC"/>
              <w:rPr>
                <w:rFonts w:cs="Arial"/>
                <w:lang w:bidi="ar"/>
              </w:rPr>
            </w:pPr>
            <w:r w:rsidRPr="00DA6D53">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6272DE" w14:textId="77777777" w:rsidR="00D67E4E" w:rsidRPr="00DA6D53" w:rsidRDefault="00D67E4E" w:rsidP="00081B2E">
            <w:pPr>
              <w:pStyle w:val="TAC"/>
              <w:rPr>
                <w:rFonts w:eastAsia="Yu Mincho"/>
              </w:rPr>
            </w:pPr>
            <w:r w:rsidRPr="00DA6D53">
              <w:rPr>
                <w:lang w:eastAsia="zh-CN"/>
              </w:rPr>
              <w:t>4 and 5</w:t>
            </w:r>
          </w:p>
        </w:tc>
      </w:tr>
      <w:tr w:rsidR="00D67E4E" w:rsidRPr="00DA6D53" w14:paraId="65CE5B9F" w14:textId="77777777" w:rsidTr="00081B2E">
        <w:trPr>
          <w:trHeight w:val="187"/>
        </w:trPr>
        <w:tc>
          <w:tcPr>
            <w:tcW w:w="2047" w:type="dxa"/>
            <w:gridSpan w:val="2"/>
            <w:tcBorders>
              <w:top w:val="nil"/>
              <w:left w:val="single" w:sz="4" w:space="0" w:color="auto"/>
              <w:bottom w:val="single" w:sz="4" w:space="0" w:color="auto"/>
              <w:right w:val="single" w:sz="4" w:space="0" w:color="auto"/>
            </w:tcBorders>
            <w:shd w:val="clear" w:color="auto" w:fill="auto"/>
            <w:vAlign w:val="center"/>
          </w:tcPr>
          <w:p w14:paraId="7908DB37"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CEBA26"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C836AC" w14:textId="77777777" w:rsidR="00D67E4E" w:rsidRPr="00DA6D53" w:rsidRDefault="00D67E4E" w:rsidP="00081B2E">
            <w:pPr>
              <w:pStyle w:val="TAC"/>
              <w:rPr>
                <w:rFonts w:cs="Arial"/>
              </w:rPr>
            </w:pPr>
            <w:r w:rsidRPr="00DA6D53">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E6296A" w14:textId="77777777" w:rsidR="00D67E4E" w:rsidRPr="00DA6D53" w:rsidRDefault="00D67E4E" w:rsidP="00081B2E">
            <w:pPr>
              <w:pStyle w:val="TAC"/>
              <w:rPr>
                <w:rFonts w:cs="Arial"/>
                <w:lang w:bidi="ar"/>
              </w:rPr>
            </w:pPr>
            <w:r w:rsidRPr="00DA6D53">
              <w:rPr>
                <w:rFonts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CFCBE8" w14:textId="77777777" w:rsidR="00D67E4E" w:rsidRPr="00DA6D53" w:rsidRDefault="00D67E4E" w:rsidP="00081B2E">
            <w:pPr>
              <w:pStyle w:val="TAC"/>
              <w:rPr>
                <w:rFonts w:eastAsia="Yu Mincho"/>
              </w:rPr>
            </w:pPr>
          </w:p>
        </w:tc>
      </w:tr>
      <w:tr w:rsidR="00D67E4E" w:rsidRPr="00DA6D53" w14:paraId="40222D0E"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389DC285" w14:textId="77777777" w:rsidR="00D67E4E" w:rsidRPr="00DA6D53" w:rsidRDefault="00D67E4E" w:rsidP="00081B2E">
            <w:pPr>
              <w:pStyle w:val="TAC"/>
            </w:pPr>
            <w:r w:rsidRPr="00DA6D53">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3C4767" w14:textId="77777777" w:rsidR="00D67E4E" w:rsidRPr="00DA6D53" w:rsidRDefault="00D67E4E" w:rsidP="00081B2E">
            <w:pPr>
              <w:pStyle w:val="TAC"/>
            </w:pPr>
            <w:r w:rsidRPr="00DA6D53">
              <w:t>-</w:t>
            </w:r>
          </w:p>
        </w:tc>
        <w:tc>
          <w:tcPr>
            <w:tcW w:w="992" w:type="dxa"/>
            <w:tcBorders>
              <w:top w:val="single" w:sz="4" w:space="0" w:color="auto"/>
              <w:left w:val="single" w:sz="4" w:space="0" w:color="auto"/>
              <w:bottom w:val="single" w:sz="4" w:space="0" w:color="auto"/>
              <w:right w:val="single" w:sz="4" w:space="0" w:color="auto"/>
            </w:tcBorders>
            <w:vAlign w:val="center"/>
          </w:tcPr>
          <w:p w14:paraId="7E8C0126" w14:textId="77777777" w:rsidR="00D67E4E" w:rsidRPr="00DA6D53" w:rsidRDefault="00D67E4E" w:rsidP="00081B2E">
            <w:pPr>
              <w:pStyle w:val="TAC"/>
            </w:pPr>
            <w:r w:rsidRPr="00DA6D53">
              <w:t>n77</w:t>
            </w:r>
          </w:p>
        </w:tc>
        <w:tc>
          <w:tcPr>
            <w:tcW w:w="4252" w:type="dxa"/>
            <w:tcBorders>
              <w:top w:val="single" w:sz="4" w:space="0" w:color="auto"/>
              <w:left w:val="single" w:sz="4" w:space="0" w:color="auto"/>
              <w:bottom w:val="single" w:sz="4" w:space="0" w:color="auto"/>
              <w:right w:val="single" w:sz="4" w:space="0" w:color="auto"/>
            </w:tcBorders>
            <w:vAlign w:val="center"/>
          </w:tcPr>
          <w:p w14:paraId="5C14FAA0" w14:textId="77777777" w:rsidR="00D67E4E" w:rsidRPr="00DA6D53" w:rsidRDefault="00D67E4E" w:rsidP="00081B2E">
            <w:pPr>
              <w:pStyle w:val="TAC"/>
            </w:pPr>
            <w:r w:rsidRPr="00DA6D53">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DFB4A7" w14:textId="77777777" w:rsidR="00D67E4E" w:rsidRPr="00DA6D53" w:rsidRDefault="00D67E4E" w:rsidP="00081B2E">
            <w:pPr>
              <w:pStyle w:val="TAC"/>
            </w:pPr>
            <w:r w:rsidRPr="00DA6D53">
              <w:rPr>
                <w:lang w:eastAsia="zh-CN"/>
              </w:rPr>
              <w:t>0</w:t>
            </w:r>
          </w:p>
        </w:tc>
      </w:tr>
      <w:tr w:rsidR="00D67E4E" w:rsidRPr="00DA6D53" w14:paraId="7A006898" w14:textId="77777777" w:rsidTr="00081B2E">
        <w:trPr>
          <w:gridBefore w:val="1"/>
          <w:wBefore w:w="13" w:type="dxa"/>
          <w:trHeight w:val="90"/>
        </w:trPr>
        <w:tc>
          <w:tcPr>
            <w:tcW w:w="2034" w:type="dxa"/>
            <w:tcBorders>
              <w:top w:val="nil"/>
              <w:left w:val="single" w:sz="4" w:space="0" w:color="auto"/>
              <w:bottom w:val="single" w:sz="4" w:space="0" w:color="auto"/>
              <w:right w:val="single" w:sz="4" w:space="0" w:color="auto"/>
            </w:tcBorders>
            <w:shd w:val="clear" w:color="auto" w:fill="auto"/>
            <w:vAlign w:val="center"/>
          </w:tcPr>
          <w:p w14:paraId="7A274960"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36D92A" w14:textId="77777777" w:rsidR="00D67E4E" w:rsidRPr="00DA6D53" w:rsidRDefault="00D67E4E" w:rsidP="00081B2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3612AC" w14:textId="77777777" w:rsidR="00D67E4E" w:rsidRPr="00DA6D53" w:rsidRDefault="00D67E4E" w:rsidP="00081B2E">
            <w:pPr>
              <w:pStyle w:val="TAC"/>
            </w:pPr>
            <w:r w:rsidRPr="00DA6D53">
              <w:t>n79</w:t>
            </w:r>
          </w:p>
        </w:tc>
        <w:tc>
          <w:tcPr>
            <w:tcW w:w="4252" w:type="dxa"/>
            <w:tcBorders>
              <w:top w:val="single" w:sz="4" w:space="0" w:color="auto"/>
              <w:left w:val="single" w:sz="4" w:space="0" w:color="auto"/>
              <w:bottom w:val="single" w:sz="4" w:space="0" w:color="auto"/>
              <w:right w:val="single" w:sz="4" w:space="0" w:color="auto"/>
            </w:tcBorders>
            <w:vAlign w:val="center"/>
          </w:tcPr>
          <w:p w14:paraId="2C773856"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B90BA3" w14:textId="77777777" w:rsidR="00D67E4E" w:rsidRPr="00DA6D53" w:rsidRDefault="00D67E4E" w:rsidP="00081B2E">
            <w:pPr>
              <w:pStyle w:val="TAC"/>
            </w:pPr>
          </w:p>
        </w:tc>
      </w:tr>
      <w:tr w:rsidR="00D67E4E" w:rsidRPr="00DA6D53" w14:paraId="34220E96" w14:textId="77777777" w:rsidTr="00081B2E">
        <w:trPr>
          <w:gridBefore w:val="1"/>
          <w:wBefore w:w="13" w:type="dxa"/>
          <w:trHeight w:val="187"/>
        </w:trPr>
        <w:tc>
          <w:tcPr>
            <w:tcW w:w="2034" w:type="dxa"/>
            <w:tcBorders>
              <w:top w:val="single" w:sz="4" w:space="0" w:color="auto"/>
              <w:left w:val="single" w:sz="4" w:space="0" w:color="auto"/>
              <w:bottom w:val="nil"/>
              <w:right w:val="single" w:sz="4" w:space="0" w:color="auto"/>
            </w:tcBorders>
            <w:shd w:val="clear" w:color="auto" w:fill="auto"/>
            <w:vAlign w:val="center"/>
          </w:tcPr>
          <w:p w14:paraId="7CB97D23" w14:textId="77777777" w:rsidR="00D67E4E" w:rsidRPr="00DA6D53" w:rsidRDefault="00D67E4E" w:rsidP="00081B2E">
            <w:pPr>
              <w:pStyle w:val="TAC"/>
            </w:pPr>
            <w:r w:rsidRPr="00DA6D53">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029389" w14:textId="77777777" w:rsidR="00D67E4E" w:rsidRPr="00DA6D53" w:rsidRDefault="00D67E4E" w:rsidP="00081B2E">
            <w:pPr>
              <w:pStyle w:val="TAC"/>
            </w:pPr>
            <w:r w:rsidRPr="00DA6D53">
              <w:rPr>
                <w:lang w:eastAsia="zh-CN"/>
              </w:rPr>
              <w:t>n78</w:t>
            </w:r>
            <w:r w:rsidRPr="00DA6D53">
              <w:rPr>
                <w:vertAlign w:val="superscript"/>
                <w:lang w:eastAsia="zh-CN"/>
              </w:rPr>
              <w:t>4</w:t>
            </w:r>
          </w:p>
          <w:p w14:paraId="44E2D74B" w14:textId="77777777" w:rsidR="00D67E4E" w:rsidRPr="00DA6D53" w:rsidRDefault="00D67E4E" w:rsidP="00081B2E">
            <w:pPr>
              <w:pStyle w:val="TAC"/>
            </w:pPr>
            <w:r w:rsidRPr="00DA6D53">
              <w:rPr>
                <w:lang w:eastAsia="zh-CN"/>
              </w:rPr>
              <w:t>n79</w:t>
            </w:r>
            <w:r w:rsidRPr="00DA6D53">
              <w:rPr>
                <w:vertAlign w:val="superscript"/>
                <w:lang w:eastAsia="zh-CN"/>
              </w:rPr>
              <w:t>4</w:t>
            </w:r>
          </w:p>
        </w:tc>
        <w:tc>
          <w:tcPr>
            <w:tcW w:w="992" w:type="dxa"/>
            <w:tcBorders>
              <w:left w:val="single" w:sz="4" w:space="0" w:color="auto"/>
              <w:right w:val="single" w:sz="4" w:space="0" w:color="auto"/>
            </w:tcBorders>
            <w:vAlign w:val="center"/>
          </w:tcPr>
          <w:p w14:paraId="4D6A4112" w14:textId="77777777" w:rsidR="00D67E4E" w:rsidRPr="00DA6D53" w:rsidRDefault="00D67E4E" w:rsidP="00081B2E">
            <w:pPr>
              <w:pStyle w:val="TAC"/>
            </w:pPr>
            <w:r w:rsidRPr="00DA6D53">
              <w:t>n78</w:t>
            </w:r>
          </w:p>
        </w:tc>
        <w:tc>
          <w:tcPr>
            <w:tcW w:w="4252" w:type="dxa"/>
            <w:tcBorders>
              <w:top w:val="single" w:sz="4" w:space="0" w:color="auto"/>
              <w:left w:val="single" w:sz="4" w:space="0" w:color="auto"/>
              <w:bottom w:val="single" w:sz="4" w:space="0" w:color="auto"/>
              <w:right w:val="single" w:sz="4" w:space="0" w:color="auto"/>
            </w:tcBorders>
            <w:vAlign w:val="center"/>
          </w:tcPr>
          <w:p w14:paraId="004F2DCE" w14:textId="77777777" w:rsidR="00D67E4E" w:rsidRPr="00DA6D53" w:rsidRDefault="00D67E4E" w:rsidP="00081B2E">
            <w:pPr>
              <w:pStyle w:val="TAC"/>
            </w:pPr>
            <w:r w:rsidRPr="00DA6D53">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9CD847" w14:textId="77777777" w:rsidR="00D67E4E" w:rsidRPr="00DA6D53" w:rsidRDefault="00D67E4E" w:rsidP="00081B2E">
            <w:pPr>
              <w:pStyle w:val="TAC"/>
            </w:pPr>
            <w:r w:rsidRPr="00DA6D53">
              <w:rPr>
                <w:lang w:eastAsia="zh-CN"/>
              </w:rPr>
              <w:t>0</w:t>
            </w:r>
          </w:p>
        </w:tc>
      </w:tr>
      <w:tr w:rsidR="00D67E4E" w:rsidRPr="00DA6D53" w14:paraId="7691C689" w14:textId="77777777" w:rsidTr="00081B2E">
        <w:trPr>
          <w:gridBefore w:val="1"/>
          <w:wBefore w:w="13" w:type="dxa"/>
          <w:trHeight w:val="199"/>
        </w:trPr>
        <w:tc>
          <w:tcPr>
            <w:tcW w:w="2034" w:type="dxa"/>
            <w:tcBorders>
              <w:top w:val="nil"/>
              <w:left w:val="single" w:sz="4" w:space="0" w:color="auto"/>
              <w:bottom w:val="single" w:sz="4" w:space="0" w:color="auto"/>
              <w:right w:val="single" w:sz="4" w:space="0" w:color="auto"/>
            </w:tcBorders>
            <w:shd w:val="clear" w:color="auto" w:fill="auto"/>
            <w:vAlign w:val="center"/>
          </w:tcPr>
          <w:p w14:paraId="19965CD9" w14:textId="77777777" w:rsidR="00D67E4E" w:rsidRPr="00DA6D53" w:rsidRDefault="00D67E4E" w:rsidP="00081B2E">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74A7D5" w14:textId="77777777" w:rsidR="00D67E4E" w:rsidRPr="00DA6D53" w:rsidRDefault="00D67E4E" w:rsidP="00081B2E">
            <w:pPr>
              <w:pStyle w:val="TAC"/>
            </w:pPr>
          </w:p>
        </w:tc>
        <w:tc>
          <w:tcPr>
            <w:tcW w:w="992" w:type="dxa"/>
            <w:tcBorders>
              <w:left w:val="single" w:sz="4" w:space="0" w:color="auto"/>
              <w:bottom w:val="single" w:sz="4" w:space="0" w:color="auto"/>
              <w:right w:val="single" w:sz="4" w:space="0" w:color="auto"/>
            </w:tcBorders>
            <w:vAlign w:val="center"/>
          </w:tcPr>
          <w:p w14:paraId="6E57564A" w14:textId="77777777" w:rsidR="00D67E4E" w:rsidRPr="00DA6D53" w:rsidRDefault="00D67E4E" w:rsidP="00081B2E">
            <w:pPr>
              <w:pStyle w:val="TAC"/>
            </w:pPr>
            <w:r w:rsidRPr="00DA6D53">
              <w:t>n79</w:t>
            </w:r>
          </w:p>
        </w:tc>
        <w:tc>
          <w:tcPr>
            <w:tcW w:w="4252" w:type="dxa"/>
            <w:tcBorders>
              <w:top w:val="single" w:sz="4" w:space="0" w:color="auto"/>
              <w:left w:val="single" w:sz="4" w:space="0" w:color="auto"/>
              <w:bottom w:val="single" w:sz="4" w:space="0" w:color="auto"/>
              <w:right w:val="single" w:sz="4" w:space="0" w:color="auto"/>
            </w:tcBorders>
            <w:vAlign w:val="center"/>
          </w:tcPr>
          <w:p w14:paraId="279652C4" w14:textId="77777777" w:rsidR="00D67E4E" w:rsidRPr="00DA6D53" w:rsidRDefault="00D67E4E" w:rsidP="00081B2E">
            <w:pPr>
              <w:pStyle w:val="TAC"/>
            </w:pPr>
            <w:r w:rsidRPr="00DA6D53">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F1E2AC" w14:textId="77777777" w:rsidR="00D67E4E" w:rsidRPr="00DA6D53" w:rsidRDefault="00D67E4E" w:rsidP="00081B2E">
            <w:pPr>
              <w:pStyle w:val="TAC"/>
            </w:pPr>
          </w:p>
        </w:tc>
      </w:tr>
      <w:tr w:rsidR="00D67E4E" w:rsidRPr="00DA6D53" w14:paraId="05D13B1B" w14:textId="77777777" w:rsidTr="00081B2E">
        <w:trPr>
          <w:gridBefore w:val="1"/>
          <w:wBefore w:w="13" w:type="dxa"/>
          <w:trHeight w:val="187"/>
        </w:trPr>
        <w:tc>
          <w:tcPr>
            <w:tcW w:w="112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7A5EBE" w14:textId="77777777" w:rsidR="00D67E4E" w:rsidRPr="00DA6D53" w:rsidRDefault="00D67E4E" w:rsidP="00081B2E">
            <w:pPr>
              <w:pStyle w:val="TAN"/>
            </w:pPr>
            <w:r w:rsidRPr="00DA6D53">
              <w:t>NOTE 1:</w:t>
            </w:r>
            <w:r w:rsidRPr="00DA6D53">
              <w:tab/>
              <w:t>This UE channel bandwidth is applicable only to downlink.</w:t>
            </w:r>
          </w:p>
          <w:p w14:paraId="5E918B4B" w14:textId="77777777" w:rsidR="00D67E4E" w:rsidRPr="00DA6D53" w:rsidRDefault="00D67E4E" w:rsidP="00081B2E">
            <w:pPr>
              <w:pStyle w:val="TAN"/>
            </w:pPr>
            <w:r w:rsidRPr="00DA6D53">
              <w:t>NOTE 2:</w:t>
            </w:r>
            <w:r w:rsidRPr="00DA6D53">
              <w:tab/>
              <w:t>The minimum requirements for intra-band contiguous or non-contiguous CA apply.</w:t>
            </w:r>
          </w:p>
          <w:p w14:paraId="1099A825" w14:textId="77777777" w:rsidR="00D67E4E" w:rsidRPr="00DA6D53" w:rsidRDefault="00D67E4E" w:rsidP="00081B2E">
            <w:pPr>
              <w:pStyle w:val="TAN"/>
            </w:pPr>
            <w:r w:rsidRPr="00DA6D53">
              <w:t>NOTE 3:</w:t>
            </w:r>
            <w:r w:rsidRPr="00DA6D53">
              <w:tab/>
              <w:t>For each channel bandwidth of each component carrier, refer to Table 5.3.5-1 for the applicable SCSs. For a given band, not all UE channel bandwidths support the same SCSs.</w:t>
            </w:r>
          </w:p>
          <w:p w14:paraId="71D45C7E" w14:textId="77777777" w:rsidR="00D67E4E" w:rsidRPr="00DA6D53" w:rsidRDefault="00D67E4E" w:rsidP="00081B2E">
            <w:pPr>
              <w:pStyle w:val="TAN"/>
            </w:pPr>
            <w:r w:rsidRPr="00DA6D53">
              <w:t xml:space="preserve">NOTE </w:t>
            </w:r>
            <w:r w:rsidRPr="00DA6D53">
              <w:rPr>
                <w:lang w:eastAsia="zh-CN"/>
              </w:rPr>
              <w:t>4</w:t>
            </w:r>
            <w:r w:rsidRPr="00DA6D53">
              <w:t>:</w:t>
            </w:r>
            <w:r w:rsidRPr="00DA6D53">
              <w:tab/>
              <w:t xml:space="preserve">Minimum requirements for Power Class 2 are applicable for this uplink combination </w:t>
            </w:r>
            <w:r w:rsidRPr="00DA6D53">
              <w:rPr>
                <w:lang w:eastAsia="zh-CN"/>
              </w:rPr>
              <w:t>with</w:t>
            </w:r>
            <w:r w:rsidRPr="00DA6D53">
              <w:t xml:space="preserve"> 1Tx antenna connector in each band or single uplink carrier with up to 2Tx antenna connectors in this downlink/uplink combination.</w:t>
            </w:r>
          </w:p>
          <w:p w14:paraId="7AED51CB" w14:textId="77777777" w:rsidR="00D67E4E" w:rsidRPr="00DA6D53" w:rsidRDefault="00D67E4E" w:rsidP="00081B2E">
            <w:pPr>
              <w:pStyle w:val="TAN"/>
            </w:pPr>
            <w:r w:rsidRPr="00DA6D53">
              <w:t xml:space="preserve">NOTE </w:t>
            </w:r>
            <w:r w:rsidRPr="00DA6D53">
              <w:rPr>
                <w:lang w:eastAsia="zh-CN"/>
              </w:rPr>
              <w:t>5</w:t>
            </w:r>
            <w:r w:rsidRPr="00DA6D53">
              <w:t>:</w:t>
            </w:r>
            <w:r w:rsidRPr="00DA6D53">
              <w:tab/>
              <w:t>Only single uplink carriers with power class other than PC3 are listed.</w:t>
            </w:r>
          </w:p>
          <w:p w14:paraId="7D67DB0B" w14:textId="77777777" w:rsidR="00D67E4E" w:rsidRPr="00DA6D53" w:rsidRDefault="00D67E4E" w:rsidP="00081B2E">
            <w:pPr>
              <w:pStyle w:val="TAN"/>
            </w:pPr>
            <w:r w:rsidRPr="00DA6D53">
              <w:rPr>
                <w:lang w:eastAsia="zh-CN"/>
              </w:rPr>
              <w:t>NOTE 6:</w:t>
            </w:r>
            <w:r w:rsidRPr="00DA6D53">
              <w:tab/>
            </w:r>
            <w:r w:rsidRPr="00DA6D53">
              <w:rPr>
                <w:lang w:eastAsia="zh-CN"/>
              </w:rPr>
              <w:t xml:space="preserve">The </w:t>
            </w:r>
            <w:r w:rsidRPr="00DA6D53">
              <w:t>same configuration applies to corresponding NR-DC configuration in Table 5.5</w:t>
            </w:r>
            <w:r w:rsidRPr="00DA6D53">
              <w:rPr>
                <w:lang w:eastAsia="zh-CN"/>
              </w:rPr>
              <w:t>B.1</w:t>
            </w:r>
            <w:r w:rsidRPr="00DA6D53">
              <w:t xml:space="preserve">-1. If UE supporting </w:t>
            </w:r>
            <w:r w:rsidRPr="00DA6D53">
              <w:rPr>
                <w:lang w:eastAsia="zh-CN"/>
              </w:rPr>
              <w:t xml:space="preserve"> </w:t>
            </w:r>
            <w:r w:rsidRPr="00DA6D53">
              <w:t>NR-DC configuration do not support the corresponding CA configuration, NR-DC configuration is used in CA test cases.</w:t>
            </w:r>
          </w:p>
          <w:p w14:paraId="144B3068" w14:textId="77777777" w:rsidR="00D67E4E" w:rsidRPr="00DA6D53" w:rsidRDefault="00D67E4E" w:rsidP="00081B2E">
            <w:pPr>
              <w:pStyle w:val="TAN"/>
            </w:pPr>
            <w:r w:rsidRPr="00DA6D53">
              <w:rPr>
                <w:lang w:eastAsia="zh-CN"/>
              </w:rPr>
              <w:t>NOTE 7</w:t>
            </w:r>
            <w:r w:rsidRPr="00DA6D53">
              <w:rPr>
                <w:rFonts w:eastAsia="Yu Mincho"/>
              </w:rPr>
              <w:t>:</w:t>
            </w:r>
            <w:r w:rsidRPr="00DA6D53">
              <w:rPr>
                <w:rFonts w:eastAsia="Yu Mincho"/>
              </w:rPr>
              <w:tab/>
            </w:r>
            <w:r w:rsidRPr="00DA6D53">
              <w:t>For this bandwidth, the minimum requirements are restricted to operation when carrier is configured as a downlink SCell part of CA configuration.</w:t>
            </w:r>
          </w:p>
          <w:p w14:paraId="238CBF8E" w14:textId="77777777" w:rsidR="00D67E4E" w:rsidRPr="00DA6D53" w:rsidRDefault="00D67E4E" w:rsidP="00081B2E">
            <w:pPr>
              <w:pStyle w:val="TAN"/>
              <w:rPr>
                <w:rFonts w:eastAsia="Yu Mincho"/>
              </w:rPr>
            </w:pPr>
            <w:r w:rsidRPr="00DA6D53">
              <w:rPr>
                <w:lang w:eastAsia="zh-CN"/>
              </w:rPr>
              <w:t>NOTE 8</w:t>
            </w:r>
            <w:r w:rsidRPr="00DA6D53">
              <w:rPr>
                <w:rFonts w:eastAsia="Yu Mincho"/>
              </w:rPr>
              <w:t>:</w:t>
            </w:r>
            <w:r w:rsidRPr="00DA6D53">
              <w:rPr>
                <w:rFonts w:eastAsia="Yu Mincho"/>
              </w:rPr>
              <w:tab/>
              <w:t>Reserved</w:t>
            </w:r>
          </w:p>
          <w:p w14:paraId="699D5FC8" w14:textId="77777777" w:rsidR="00D67E4E" w:rsidRPr="00DA6D53" w:rsidRDefault="00D67E4E" w:rsidP="00081B2E">
            <w:pPr>
              <w:pStyle w:val="TAN"/>
              <w:rPr>
                <w:rFonts w:eastAsia="Yu Mincho"/>
              </w:rPr>
            </w:pPr>
            <w:r w:rsidRPr="00DA6D53">
              <w:rPr>
                <w:lang w:eastAsia="zh-CN"/>
              </w:rPr>
              <w:t>NOTE 9</w:t>
            </w:r>
            <w:r w:rsidRPr="00DA6D53">
              <w:rPr>
                <w:rFonts w:eastAsia="Yu Mincho"/>
              </w:rPr>
              <w:t>:</w:t>
            </w:r>
            <w:r w:rsidRPr="00DA6D53">
              <w:rPr>
                <w:rFonts w:eastAsia="Yu Mincho"/>
              </w:rPr>
              <w:tab/>
              <w:t>Reserved</w:t>
            </w:r>
          </w:p>
          <w:p w14:paraId="55707A82" w14:textId="77777777" w:rsidR="00D67E4E" w:rsidRPr="00DA6D53" w:rsidRDefault="00D67E4E" w:rsidP="00081B2E">
            <w:pPr>
              <w:pStyle w:val="TAN"/>
              <w:rPr>
                <w:rFonts w:eastAsia="Yu Mincho"/>
              </w:rPr>
            </w:pPr>
            <w:r w:rsidRPr="00DA6D53">
              <w:rPr>
                <w:lang w:eastAsia="zh-CN"/>
              </w:rPr>
              <w:t>NOTE 10</w:t>
            </w:r>
            <w:r w:rsidRPr="00DA6D53">
              <w:rPr>
                <w:rFonts w:eastAsia="Yu Mincho"/>
              </w:rPr>
              <w:t>:</w:t>
            </w:r>
            <w:r w:rsidRPr="00DA6D53">
              <w:rPr>
                <w:rFonts w:eastAsia="Yu Mincho"/>
              </w:rPr>
              <w:tab/>
              <w:t>Reserved</w:t>
            </w:r>
          </w:p>
          <w:p w14:paraId="5718BAEC" w14:textId="77777777" w:rsidR="00D67E4E" w:rsidRPr="00DA6D53" w:rsidRDefault="00D67E4E" w:rsidP="00081B2E">
            <w:pPr>
              <w:pStyle w:val="TAN"/>
              <w:rPr>
                <w:rFonts w:eastAsia="Yu Mincho"/>
              </w:rPr>
            </w:pPr>
            <w:r w:rsidRPr="00DA6D53">
              <w:rPr>
                <w:lang w:eastAsia="zh-CN"/>
              </w:rPr>
              <w:t>NOTE 11</w:t>
            </w:r>
            <w:r w:rsidRPr="00DA6D53">
              <w:rPr>
                <w:rFonts w:eastAsia="Yu Mincho"/>
              </w:rPr>
              <w:t>:</w:t>
            </w:r>
            <w:r w:rsidRPr="00DA6D53">
              <w:rPr>
                <w:rFonts w:eastAsia="Yu Mincho"/>
              </w:rPr>
              <w:tab/>
              <w:t>Reserved</w:t>
            </w:r>
          </w:p>
          <w:p w14:paraId="6AC7C693" w14:textId="77777777" w:rsidR="00D67E4E" w:rsidRPr="00DA6D53" w:rsidRDefault="00D67E4E" w:rsidP="00081B2E">
            <w:pPr>
              <w:pStyle w:val="TAN"/>
              <w:rPr>
                <w:rFonts w:eastAsia="Yu Mincho"/>
              </w:rPr>
            </w:pPr>
            <w:r w:rsidRPr="00DA6D53">
              <w:rPr>
                <w:lang w:eastAsia="zh-CN"/>
              </w:rPr>
              <w:t>NOTE 12</w:t>
            </w:r>
            <w:r w:rsidRPr="00DA6D53">
              <w:rPr>
                <w:rFonts w:eastAsia="Yu Mincho"/>
              </w:rPr>
              <w:t>:</w:t>
            </w:r>
            <w:r w:rsidRPr="00DA6D53">
              <w:rPr>
                <w:rFonts w:eastAsia="Yu Mincho"/>
              </w:rPr>
              <w:tab/>
              <w:t>Reserved</w:t>
            </w:r>
          </w:p>
          <w:p w14:paraId="0D19E340" w14:textId="77777777" w:rsidR="00D67E4E" w:rsidRPr="00DA6D53" w:rsidRDefault="00D67E4E" w:rsidP="00081B2E">
            <w:pPr>
              <w:pStyle w:val="TAN"/>
            </w:pPr>
            <w:r w:rsidRPr="00DA6D53">
              <w:rPr>
                <w:lang w:eastAsia="zh-CN"/>
              </w:rPr>
              <w:t>NOTE 13</w:t>
            </w:r>
            <w:r w:rsidRPr="00DA6D53">
              <w:rPr>
                <w:rFonts w:eastAsia="Yu Mincho"/>
              </w:rPr>
              <w:t>:</w:t>
            </w:r>
            <w:r w:rsidRPr="00DA6D53">
              <w:rPr>
                <w:rFonts w:eastAsia="Yu Mincho"/>
              </w:rPr>
              <w:tab/>
            </w:r>
            <w:r w:rsidRPr="00DA6D53">
              <w:t>Minimum requirements for Power Class 2 are applicable</w:t>
            </w:r>
            <w:r w:rsidRPr="00DA6D53">
              <w:rPr>
                <w:lang w:eastAsia="zh-CN"/>
              </w:rPr>
              <w:t xml:space="preserve"> for this </w:t>
            </w:r>
            <w:r w:rsidRPr="00DA6D53">
              <w:t>uplink configuration</w:t>
            </w:r>
            <w:r w:rsidRPr="00DA6D53">
              <w:rPr>
                <w:lang w:eastAsia="zh-CN"/>
              </w:rPr>
              <w:t xml:space="preserve"> with </w:t>
            </w:r>
            <w:r w:rsidRPr="00DA6D53">
              <w:t>1Tx antenna connector in one band and 2Tx antenna connectors in the other band</w:t>
            </w:r>
            <w:r w:rsidRPr="00DA6D53">
              <w:rPr>
                <w:lang w:eastAsia="zh-CN"/>
              </w:rPr>
              <w:t>.</w:t>
            </w:r>
          </w:p>
          <w:p w14:paraId="352FCCD1" w14:textId="77777777" w:rsidR="00D67E4E" w:rsidRPr="00DA6D53" w:rsidRDefault="00D67E4E" w:rsidP="00081B2E">
            <w:pPr>
              <w:pStyle w:val="TAN"/>
              <w:rPr>
                <w:rFonts w:eastAsia="Yu Mincho"/>
              </w:rPr>
            </w:pPr>
            <w:r w:rsidRPr="00DA6D53">
              <w:rPr>
                <w:lang w:eastAsia="zh-CN"/>
              </w:rPr>
              <w:t>NOTE 14:</w:t>
            </w:r>
            <w:r w:rsidRPr="00DA6D53">
              <w:rPr>
                <w:rFonts w:eastAsia="Yu Mincho"/>
              </w:rPr>
              <w:tab/>
            </w:r>
            <w:r w:rsidRPr="00DA6D53">
              <w:t>Minimum requirements for Power Class 1.5 are applicable</w:t>
            </w:r>
            <w:r w:rsidRPr="00DA6D53">
              <w:rPr>
                <w:lang w:eastAsia="zh-CN"/>
              </w:rPr>
              <w:t xml:space="preserve"> for this </w:t>
            </w:r>
            <w:r w:rsidRPr="00DA6D53">
              <w:t>uplink configuration</w:t>
            </w:r>
            <w:r w:rsidRPr="00DA6D53">
              <w:rPr>
                <w:lang w:eastAsia="zh-CN"/>
              </w:rPr>
              <w:t xml:space="preserve"> with </w:t>
            </w:r>
            <w:r w:rsidRPr="00DA6D53">
              <w:t>1Tx antenna connector in one band and 2Tx antenna connectors in the other band</w:t>
            </w:r>
            <w:r w:rsidRPr="00DA6D53">
              <w:rPr>
                <w:lang w:eastAsia="zh-CN"/>
              </w:rPr>
              <w:t>.</w:t>
            </w:r>
          </w:p>
        </w:tc>
      </w:tr>
    </w:tbl>
    <w:p w14:paraId="64D13DF9" w14:textId="77777777" w:rsidR="00A47A1F" w:rsidRDefault="00A47A1F" w:rsidP="00A47A1F"/>
    <w:p w14:paraId="68C9CD36" w14:textId="6468DDC9" w:rsidR="001E41F3" w:rsidRPr="007C079E" w:rsidRDefault="00A47A1F" w:rsidP="007C079E">
      <w:pPr>
        <w:pStyle w:val="30"/>
        <w:ind w:left="0" w:firstLine="0"/>
        <w:rPr>
          <w:noProof/>
          <w:color w:val="FF0000"/>
        </w:rPr>
      </w:pPr>
      <w:bookmarkStart w:id="19" w:name="OLE_LINK34"/>
      <w:bookmarkStart w:id="20" w:name="OLE_LINK33"/>
      <w:r>
        <w:rPr>
          <w:noProof/>
          <w:color w:val="FF0000"/>
        </w:rPr>
        <w:t>&lt;End of Changes&gt;</w:t>
      </w:r>
      <w:bookmarkEnd w:id="19"/>
      <w:bookmarkEnd w:id="20"/>
    </w:p>
    <w:sectPr w:rsidR="001E41F3" w:rsidRPr="007C0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3FED" w14:textId="77777777" w:rsidR="00B050BC" w:rsidRDefault="00B050BC">
      <w:r>
        <w:separator/>
      </w:r>
    </w:p>
  </w:endnote>
  <w:endnote w:type="continuationSeparator" w:id="0">
    <w:p w14:paraId="4C8D8A78" w14:textId="77777777" w:rsidR="00B050BC" w:rsidRDefault="00B0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3EB5" w14:textId="77777777" w:rsidR="00B050BC" w:rsidRDefault="00B050BC">
      <w:r>
        <w:separator/>
      </w:r>
    </w:p>
  </w:footnote>
  <w:footnote w:type="continuationSeparator" w:id="0">
    <w:p w14:paraId="6E481F44" w14:textId="77777777" w:rsidR="00B050BC" w:rsidRDefault="00B0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3D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D0E"/>
    <w:rsid w:val="00374DD4"/>
    <w:rsid w:val="003E1A36"/>
    <w:rsid w:val="00410371"/>
    <w:rsid w:val="004242F1"/>
    <w:rsid w:val="004B75B7"/>
    <w:rsid w:val="005141D9"/>
    <w:rsid w:val="0051580D"/>
    <w:rsid w:val="00547111"/>
    <w:rsid w:val="00592D74"/>
    <w:rsid w:val="005932E3"/>
    <w:rsid w:val="005E2C44"/>
    <w:rsid w:val="00615E95"/>
    <w:rsid w:val="00621188"/>
    <w:rsid w:val="006257ED"/>
    <w:rsid w:val="006439EE"/>
    <w:rsid w:val="00653DE4"/>
    <w:rsid w:val="00665C47"/>
    <w:rsid w:val="00694FB9"/>
    <w:rsid w:val="00695808"/>
    <w:rsid w:val="006B46FB"/>
    <w:rsid w:val="006E21FB"/>
    <w:rsid w:val="007240E3"/>
    <w:rsid w:val="00746004"/>
    <w:rsid w:val="00753BB1"/>
    <w:rsid w:val="00792342"/>
    <w:rsid w:val="007977A8"/>
    <w:rsid w:val="007B512A"/>
    <w:rsid w:val="007C079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301"/>
    <w:rsid w:val="009741B3"/>
    <w:rsid w:val="0097645A"/>
    <w:rsid w:val="009777D9"/>
    <w:rsid w:val="00991B88"/>
    <w:rsid w:val="009A5753"/>
    <w:rsid w:val="009A579D"/>
    <w:rsid w:val="009E3297"/>
    <w:rsid w:val="009F61C8"/>
    <w:rsid w:val="009F734F"/>
    <w:rsid w:val="00A246B6"/>
    <w:rsid w:val="00A47A1F"/>
    <w:rsid w:val="00A47E70"/>
    <w:rsid w:val="00A50CF0"/>
    <w:rsid w:val="00A6522F"/>
    <w:rsid w:val="00A67AB4"/>
    <w:rsid w:val="00A7671C"/>
    <w:rsid w:val="00AA2CBC"/>
    <w:rsid w:val="00AC5820"/>
    <w:rsid w:val="00AD1CD8"/>
    <w:rsid w:val="00B050BC"/>
    <w:rsid w:val="00B258BB"/>
    <w:rsid w:val="00B327AD"/>
    <w:rsid w:val="00B67B97"/>
    <w:rsid w:val="00B968C8"/>
    <w:rsid w:val="00BA3EC5"/>
    <w:rsid w:val="00BA51D9"/>
    <w:rsid w:val="00BB5DFC"/>
    <w:rsid w:val="00BD279D"/>
    <w:rsid w:val="00BD6BB8"/>
    <w:rsid w:val="00BE2B55"/>
    <w:rsid w:val="00C66BA2"/>
    <w:rsid w:val="00C870F6"/>
    <w:rsid w:val="00C95985"/>
    <w:rsid w:val="00CC5026"/>
    <w:rsid w:val="00CC68D0"/>
    <w:rsid w:val="00CE27DD"/>
    <w:rsid w:val="00D03F9A"/>
    <w:rsid w:val="00D06D51"/>
    <w:rsid w:val="00D24991"/>
    <w:rsid w:val="00D33A9A"/>
    <w:rsid w:val="00D4406A"/>
    <w:rsid w:val="00D50255"/>
    <w:rsid w:val="00D66520"/>
    <w:rsid w:val="00D67E4E"/>
    <w:rsid w:val="00D7718C"/>
    <w:rsid w:val="00D84AE9"/>
    <w:rsid w:val="00D9124E"/>
    <w:rsid w:val="00DA4CE2"/>
    <w:rsid w:val="00DE34CF"/>
    <w:rsid w:val="00E13F3D"/>
    <w:rsid w:val="00E34898"/>
    <w:rsid w:val="00EB078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A47A1F"/>
    <w:rPr>
      <w:rFonts w:ascii="Arial" w:hAnsi="Arial"/>
      <w:sz w:val="28"/>
      <w:lang w:val="en-GB" w:eastAsia="en-US"/>
    </w:rPr>
  </w:style>
  <w:style w:type="character" w:customStyle="1" w:styleId="B1Char">
    <w:name w:val="B1 Char"/>
    <w:link w:val="B10"/>
    <w:qFormat/>
    <w:locked/>
    <w:rsid w:val="00D67E4E"/>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D67E4E"/>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D67E4E"/>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67E4E"/>
    <w:rPr>
      <w:rFonts w:ascii="Arial" w:hAnsi="Arial" w:cs="Times New Roman"/>
      <w:sz w:val="28"/>
      <w:szCs w:val="20"/>
      <w:lang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D67E4E"/>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D67E4E"/>
    <w:rPr>
      <w:rFonts w:ascii="Arial" w:hAnsi="Arial"/>
      <w:sz w:val="22"/>
      <w:lang w:val="en-GB" w:eastAsia="en-US"/>
    </w:rPr>
  </w:style>
  <w:style w:type="character" w:customStyle="1" w:styleId="62">
    <w:name w:val="标题 6 字符2"/>
    <w:aliases w:val="T1 字符2,Header 6 字符2"/>
    <w:basedOn w:val="a2"/>
    <w:link w:val="6"/>
    <w:qFormat/>
    <w:rsid w:val="00D67E4E"/>
    <w:rPr>
      <w:rFonts w:ascii="Arial" w:hAnsi="Arial"/>
      <w:lang w:val="en-GB" w:eastAsia="en-US"/>
    </w:rPr>
  </w:style>
  <w:style w:type="character" w:customStyle="1" w:styleId="72">
    <w:name w:val="标题 7 字符2"/>
    <w:aliases w:val="L7 字符2,Header 7 字符2"/>
    <w:basedOn w:val="a2"/>
    <w:link w:val="7"/>
    <w:qFormat/>
    <w:rsid w:val="00D67E4E"/>
    <w:rPr>
      <w:rFonts w:ascii="Arial" w:hAnsi="Arial"/>
      <w:lang w:val="en-GB" w:eastAsia="en-US"/>
    </w:rPr>
  </w:style>
  <w:style w:type="character" w:customStyle="1" w:styleId="82">
    <w:name w:val="标题 8 字符2"/>
    <w:basedOn w:val="a2"/>
    <w:link w:val="8"/>
    <w:qFormat/>
    <w:rsid w:val="00D67E4E"/>
    <w:rPr>
      <w:rFonts w:ascii="Arial" w:hAnsi="Arial"/>
      <w:sz w:val="36"/>
      <w:lang w:val="en-GB" w:eastAsia="en-US"/>
    </w:rPr>
  </w:style>
  <w:style w:type="character" w:customStyle="1" w:styleId="92">
    <w:name w:val="标题 9 字符2"/>
    <w:aliases w:val="Figure Heading 字符1,FH 字符1"/>
    <w:basedOn w:val="a2"/>
    <w:link w:val="9"/>
    <w:qFormat/>
    <w:rsid w:val="00D67E4E"/>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D67E4E"/>
    <w:rPr>
      <w:rFonts w:ascii="Arial" w:hAnsi="Arial"/>
      <w:b/>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D67E4E"/>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D67E4E"/>
    <w:rPr>
      <w:rFonts w:ascii="Arial" w:hAnsi="Arial"/>
      <w:b/>
      <w:i/>
      <w:noProof/>
      <w:sz w:val="18"/>
      <w:lang w:val="en-GB" w:eastAsia="en-US"/>
    </w:rPr>
  </w:style>
  <w:style w:type="character" w:customStyle="1" w:styleId="THChar">
    <w:name w:val="TH Char"/>
    <w:link w:val="TH"/>
    <w:qFormat/>
    <w:rsid w:val="00D67E4E"/>
    <w:rPr>
      <w:rFonts w:ascii="Arial" w:hAnsi="Arial"/>
      <w:b/>
      <w:lang w:val="en-GB" w:eastAsia="en-US"/>
    </w:rPr>
  </w:style>
  <w:style w:type="character" w:styleId="af5">
    <w:name w:val="page number"/>
    <w:basedOn w:val="a2"/>
    <w:qFormat/>
    <w:rsid w:val="00D67E4E"/>
  </w:style>
  <w:style w:type="paragraph" w:customStyle="1" w:styleId="TAJ">
    <w:name w:val="TAJ"/>
    <w:basedOn w:val="TH"/>
    <w:qFormat/>
    <w:rsid w:val="00D67E4E"/>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D67E4E"/>
    <w:pPr>
      <w:overflowPunct w:val="0"/>
      <w:autoSpaceDE w:val="0"/>
      <w:autoSpaceDN w:val="0"/>
      <w:adjustRightInd w:val="0"/>
      <w:textAlignment w:val="baseline"/>
    </w:pPr>
    <w:rPr>
      <w:i/>
      <w:color w:val="0000FF"/>
      <w:lang w:eastAsia="zh-CN"/>
    </w:rPr>
  </w:style>
  <w:style w:type="character" w:customStyle="1" w:styleId="2b">
    <w:name w:val="文档结构图 字符2"/>
    <w:basedOn w:val="a2"/>
    <w:link w:val="af4"/>
    <w:qFormat/>
    <w:rsid w:val="00D67E4E"/>
    <w:rPr>
      <w:rFonts w:ascii="Tahoma" w:hAnsi="Tahoma" w:cs="Tahoma"/>
      <w:shd w:val="clear" w:color="auto" w:fill="000080"/>
      <w:lang w:val="en-GB" w:eastAsia="en-US"/>
    </w:rPr>
  </w:style>
  <w:style w:type="character" w:customStyle="1" w:styleId="25">
    <w:name w:val="列表项目符号 2 字符"/>
    <w:aliases w:val="lb2 字符"/>
    <w:link w:val="24"/>
    <w:qFormat/>
    <w:rsid w:val="00D67E4E"/>
    <w:rPr>
      <w:rFonts w:ascii="Times New Roman" w:hAnsi="Times New Roman"/>
      <w:lang w:val="en-GB" w:eastAsia="en-US"/>
    </w:rPr>
  </w:style>
  <w:style w:type="character" w:customStyle="1" w:styleId="EXChar">
    <w:name w:val="EX Char"/>
    <w:link w:val="EX"/>
    <w:qFormat/>
    <w:rsid w:val="00D67E4E"/>
    <w:rPr>
      <w:rFonts w:ascii="Times New Roman" w:hAnsi="Times New Roman"/>
      <w:lang w:val="en-GB" w:eastAsia="en-US"/>
    </w:rPr>
  </w:style>
  <w:style w:type="character" w:customStyle="1" w:styleId="EditorsNoteCarCar">
    <w:name w:val="Editor's Note Car Car"/>
    <w:link w:val="EditorsNote"/>
    <w:qFormat/>
    <w:rsid w:val="00D67E4E"/>
    <w:rPr>
      <w:rFonts w:ascii="Times New Roman" w:hAnsi="Times New Roman"/>
      <w:color w:val="FF0000"/>
      <w:lang w:val="en-GB" w:eastAsia="en-US"/>
    </w:rPr>
  </w:style>
  <w:style w:type="character" w:customStyle="1" w:styleId="NOChar">
    <w:name w:val="NO Char"/>
    <w:link w:val="NO"/>
    <w:qFormat/>
    <w:rsid w:val="00D67E4E"/>
    <w:rPr>
      <w:rFonts w:ascii="Times New Roman" w:hAnsi="Times New Roman"/>
      <w:lang w:val="en-GB" w:eastAsia="en-US"/>
    </w:rPr>
  </w:style>
  <w:style w:type="character" w:customStyle="1" w:styleId="H6Char">
    <w:name w:val="H6 Char"/>
    <w:link w:val="H6"/>
    <w:qFormat/>
    <w:rsid w:val="00D67E4E"/>
    <w:rPr>
      <w:rFonts w:ascii="Arial" w:hAnsi="Arial"/>
      <w:lang w:val="en-GB" w:eastAsia="en-US"/>
    </w:rPr>
  </w:style>
  <w:style w:type="character" w:customStyle="1" w:styleId="TACChar">
    <w:name w:val="TAC Char"/>
    <w:link w:val="TAC"/>
    <w:qFormat/>
    <w:rsid w:val="00D67E4E"/>
    <w:rPr>
      <w:rFonts w:ascii="Arial" w:hAnsi="Arial"/>
      <w:sz w:val="18"/>
      <w:lang w:val="en-GB" w:eastAsia="en-US"/>
    </w:rPr>
  </w:style>
  <w:style w:type="character" w:customStyle="1" w:styleId="TALCar">
    <w:name w:val="TAL Car"/>
    <w:link w:val="TAL"/>
    <w:qFormat/>
    <w:rsid w:val="00D67E4E"/>
    <w:rPr>
      <w:rFonts w:ascii="Arial" w:hAnsi="Arial"/>
      <w:sz w:val="18"/>
      <w:lang w:val="en-GB" w:eastAsia="en-US"/>
    </w:rPr>
  </w:style>
  <w:style w:type="character" w:customStyle="1" w:styleId="TAHCar">
    <w:name w:val="TAH Car"/>
    <w:link w:val="TAH"/>
    <w:qFormat/>
    <w:rsid w:val="00D67E4E"/>
    <w:rPr>
      <w:rFonts w:ascii="Arial" w:hAnsi="Arial"/>
      <w:b/>
      <w:sz w:val="18"/>
      <w:lang w:val="en-GB" w:eastAsia="en-US"/>
    </w:rPr>
  </w:style>
  <w:style w:type="character" w:customStyle="1" w:styleId="TANChar">
    <w:name w:val="TAN Char"/>
    <w:link w:val="TAN"/>
    <w:qFormat/>
    <w:rsid w:val="00D67E4E"/>
    <w:rPr>
      <w:rFonts w:ascii="Arial" w:hAnsi="Arial"/>
      <w:sz w:val="18"/>
      <w:lang w:val="en-GB" w:eastAsia="en-US"/>
    </w:rPr>
  </w:style>
  <w:style w:type="character" w:customStyle="1" w:styleId="29">
    <w:name w:val="批注框文本 字符2"/>
    <w:basedOn w:val="a2"/>
    <w:link w:val="af2"/>
    <w:qFormat/>
    <w:rsid w:val="00D67E4E"/>
    <w:rPr>
      <w:rFonts w:ascii="Tahoma" w:hAnsi="Tahoma" w:cs="Tahoma"/>
      <w:sz w:val="16"/>
      <w:szCs w:val="16"/>
      <w:lang w:val="en-GB" w:eastAsia="en-US"/>
    </w:rPr>
  </w:style>
  <w:style w:type="character" w:customStyle="1" w:styleId="B1Zchn">
    <w:name w:val="B1 Zchn"/>
    <w:qFormat/>
    <w:rsid w:val="00D67E4E"/>
    <w:rPr>
      <w:noProof/>
      <w:lang w:val="x-none" w:eastAsia="en-US"/>
    </w:rPr>
  </w:style>
  <w:style w:type="character" w:customStyle="1" w:styleId="EditorsNoteChar">
    <w:name w:val="Editor's Note Char"/>
    <w:qFormat/>
    <w:rsid w:val="00D67E4E"/>
    <w:rPr>
      <w:color w:val="FF0000"/>
      <w:lang w:val="en-GB" w:eastAsia="en-US"/>
    </w:rPr>
  </w:style>
  <w:style w:type="character" w:customStyle="1" w:styleId="TALChar">
    <w:name w:val="TAL Char"/>
    <w:qFormat/>
    <w:rsid w:val="00D67E4E"/>
    <w:rPr>
      <w:rFonts w:ascii="Arial" w:hAnsi="Arial"/>
      <w:sz w:val="18"/>
      <w:lang w:val="en-GB" w:eastAsia="en-US"/>
    </w:rPr>
  </w:style>
  <w:style w:type="character" w:customStyle="1" w:styleId="TACCar">
    <w:name w:val="TAC Car"/>
    <w:qFormat/>
    <w:rsid w:val="00D67E4E"/>
    <w:rPr>
      <w:rFonts w:ascii="Arial" w:hAnsi="Arial"/>
      <w:sz w:val="18"/>
      <w:lang w:val="en-GB" w:eastAsia="en-US"/>
    </w:rPr>
  </w:style>
  <w:style w:type="character" w:customStyle="1" w:styleId="B2Char">
    <w:name w:val="B2 Char"/>
    <w:link w:val="B20"/>
    <w:qFormat/>
    <w:rsid w:val="00D67E4E"/>
    <w:rPr>
      <w:rFonts w:ascii="Times New Roman" w:hAnsi="Times New Roman"/>
      <w:lang w:val="en-GB" w:eastAsia="en-US"/>
    </w:rPr>
  </w:style>
  <w:style w:type="character" w:customStyle="1" w:styleId="B2Car">
    <w:name w:val="B2 Car"/>
    <w:rsid w:val="00D67E4E"/>
    <w:rPr>
      <w:lang w:val="en-GB" w:eastAsia="en-US"/>
    </w:rPr>
  </w:style>
  <w:style w:type="character" w:customStyle="1" w:styleId="28">
    <w:name w:val="批注文字 字符2"/>
    <w:basedOn w:val="a2"/>
    <w:link w:val="af0"/>
    <w:qFormat/>
    <w:rsid w:val="00D67E4E"/>
    <w:rPr>
      <w:rFonts w:ascii="Times New Roman" w:hAnsi="Times New Roman"/>
      <w:lang w:val="en-GB" w:eastAsia="en-US"/>
    </w:rPr>
  </w:style>
  <w:style w:type="character" w:customStyle="1" w:styleId="2a">
    <w:name w:val="批注主题 字符2"/>
    <w:basedOn w:val="28"/>
    <w:link w:val="af3"/>
    <w:qFormat/>
    <w:rsid w:val="00D67E4E"/>
    <w:rPr>
      <w:rFonts w:ascii="Times New Roman" w:hAnsi="Times New Roman"/>
      <w:b/>
      <w:bCs/>
      <w:lang w:val="en-GB" w:eastAsia="en-US"/>
    </w:rPr>
  </w:style>
  <w:style w:type="paragraph" w:customStyle="1" w:styleId="-31">
    <w:name w:val="深色列表 - 着色 31"/>
    <w:hidden/>
    <w:uiPriority w:val="99"/>
    <w:semiHidden/>
    <w:rsid w:val="00D67E4E"/>
    <w:rPr>
      <w:rFonts w:ascii="Times New Roman" w:eastAsia="MS Mincho" w:hAnsi="Times New Roman"/>
      <w:lang w:val="en-GB" w:eastAsia="en-US"/>
    </w:rPr>
  </w:style>
  <w:style w:type="character" w:customStyle="1" w:styleId="TAL0">
    <w:name w:val="TAL (文字)"/>
    <w:qFormat/>
    <w:rsid w:val="00D67E4E"/>
    <w:rPr>
      <w:rFonts w:ascii="Arial" w:hAnsi="Arial"/>
      <w:sz w:val="18"/>
      <w:lang w:val="en-GB" w:eastAsia="en-US"/>
    </w:rPr>
  </w:style>
  <w:style w:type="character" w:customStyle="1" w:styleId="B2Char1">
    <w:name w:val="B2 Char1"/>
    <w:rsid w:val="00D67E4E"/>
    <w:rPr>
      <w:rFonts w:ascii="Times New Roman" w:hAnsi="Times New Roman"/>
      <w:lang w:val="en-GB" w:eastAsia="en-US"/>
    </w:rPr>
  </w:style>
  <w:style w:type="character" w:customStyle="1" w:styleId="msoins0">
    <w:name w:val="msoins0"/>
    <w:qFormat/>
    <w:rsid w:val="00D67E4E"/>
  </w:style>
  <w:style w:type="character" w:customStyle="1" w:styleId="Heading6Char3">
    <w:name w:val="Heading 6 Char3"/>
    <w:aliases w:val="T1 Char10,Header 6 Char1"/>
    <w:rsid w:val="00D67E4E"/>
    <w:rPr>
      <w:rFonts w:ascii="Arial" w:hAnsi="Arial"/>
      <w:lang w:val="en-GB"/>
    </w:rPr>
  </w:style>
  <w:style w:type="character" w:customStyle="1" w:styleId="TF0">
    <w:name w:val="TF字符"/>
    <w:aliases w:val="left字符"/>
    <w:link w:val="TF"/>
    <w:rsid w:val="00D67E4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67E4E"/>
    <w:rPr>
      <w:rFonts w:ascii="Arial" w:eastAsia="Times New Roman" w:hAnsi="Arial"/>
      <w:sz w:val="36"/>
      <w:lang w:eastAsia="ja-JP"/>
    </w:rPr>
  </w:style>
  <w:style w:type="paragraph" w:customStyle="1" w:styleId="Default">
    <w:name w:val="Default"/>
    <w:qFormat/>
    <w:rsid w:val="00D67E4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7E4E"/>
  </w:style>
  <w:style w:type="paragraph" w:customStyle="1" w:styleId="TableText">
    <w:name w:val="TableText"/>
    <w:basedOn w:val="af6"/>
    <w:qFormat/>
    <w:rsid w:val="00D67E4E"/>
    <w:pPr>
      <w:keepNext/>
      <w:keepLines/>
      <w:snapToGrid w:val="0"/>
      <w:spacing w:after="180"/>
      <w:ind w:leftChars="0" w:left="0"/>
      <w:jc w:val="center"/>
    </w:pPr>
    <w:rPr>
      <w:rFonts w:eastAsia="宋体"/>
      <w:kern w:val="2"/>
    </w:rPr>
  </w:style>
  <w:style w:type="paragraph" w:styleId="af6">
    <w:name w:val="Body Text Indent"/>
    <w:basedOn w:val="a1"/>
    <w:link w:val="2c"/>
    <w:qFormat/>
    <w:rsid w:val="00D67E4E"/>
    <w:pPr>
      <w:overflowPunct w:val="0"/>
      <w:autoSpaceDE w:val="0"/>
      <w:autoSpaceDN w:val="0"/>
      <w:adjustRightInd w:val="0"/>
      <w:spacing w:after="120"/>
      <w:ind w:leftChars="200" w:left="420"/>
      <w:textAlignment w:val="baseline"/>
    </w:pPr>
    <w:rPr>
      <w:rFonts w:eastAsia="MS Mincho"/>
      <w:lang w:eastAsia="zh-CN"/>
    </w:rPr>
  </w:style>
  <w:style w:type="character" w:customStyle="1" w:styleId="af7">
    <w:name w:val="正文文本缩进 字符"/>
    <w:basedOn w:val="a2"/>
    <w:rsid w:val="00D67E4E"/>
    <w:rPr>
      <w:rFonts w:ascii="Times New Roman" w:hAnsi="Times New Roman"/>
      <w:lang w:val="en-GB" w:eastAsia="en-US"/>
    </w:rPr>
  </w:style>
  <w:style w:type="character" w:customStyle="1" w:styleId="2c">
    <w:name w:val="正文文本缩进 字符2"/>
    <w:basedOn w:val="a2"/>
    <w:link w:val="af6"/>
    <w:qFormat/>
    <w:rsid w:val="00D67E4E"/>
    <w:rPr>
      <w:rFonts w:ascii="Times New Roman" w:eastAsia="MS Mincho" w:hAnsi="Times New Roman"/>
      <w:lang w:val="en-GB" w:eastAsia="zh-CN"/>
    </w:rPr>
  </w:style>
  <w:style w:type="paragraph" w:customStyle="1" w:styleId="B1">
    <w:name w:val="B1+"/>
    <w:basedOn w:val="B10"/>
    <w:link w:val="B1Car"/>
    <w:qFormat/>
    <w:rsid w:val="00D67E4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67E4E"/>
    <w:rPr>
      <w:smallCaps/>
      <w:color w:val="5A5A5A"/>
    </w:rPr>
  </w:style>
  <w:style w:type="paragraph" w:customStyle="1" w:styleId="B2">
    <w:name w:val="B2+"/>
    <w:basedOn w:val="B20"/>
    <w:qFormat/>
    <w:rsid w:val="00D67E4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67E4E"/>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D67E4E"/>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D67E4E"/>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D67E4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B1">
    <w:name w:val="TB1"/>
    <w:basedOn w:val="a1"/>
    <w:qFormat/>
    <w:rsid w:val="00D67E4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D67E4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styleId="af8">
    <w:name w:val="Unresolved Mention"/>
    <w:uiPriority w:val="99"/>
    <w:unhideWhenUsed/>
    <w:rsid w:val="00D67E4E"/>
    <w:rPr>
      <w:color w:val="808080"/>
      <w:shd w:val="clear" w:color="auto" w:fill="E6E6E6"/>
    </w:rPr>
  </w:style>
  <w:style w:type="character" w:customStyle="1" w:styleId="TFChar">
    <w:name w:val="TF Char"/>
    <w:qFormat/>
    <w:rsid w:val="00D67E4E"/>
    <w:rPr>
      <w:rFonts w:ascii="Arial" w:hAnsi="Arial"/>
      <w:b/>
      <w:lang w:val="en-GB" w:eastAsia="en-US"/>
    </w:rPr>
  </w:style>
  <w:style w:type="table" w:styleId="af9">
    <w:name w:val="Table Grid"/>
    <w:aliases w:val="SGS Table Basic 1"/>
    <w:basedOn w:val="a3"/>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D67E4E"/>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a"/>
    <w:qFormat/>
    <w:rsid w:val="00D67E4E"/>
    <w:rPr>
      <w:rFonts w:ascii="Arial" w:eastAsia="Arial" w:hAnsi="Arial"/>
      <w:b/>
      <w:bCs/>
      <w:noProof/>
      <w:sz w:val="22"/>
      <w:lang w:val="en-US" w:eastAsia="en-US"/>
    </w:rPr>
  </w:style>
  <w:style w:type="character" w:customStyle="1" w:styleId="B1Char1">
    <w:name w:val="B1 Char1"/>
    <w:qFormat/>
    <w:rsid w:val="00D67E4E"/>
    <w:rPr>
      <w:lang w:val="en-GB"/>
    </w:rPr>
  </w:style>
  <w:style w:type="paragraph" w:styleId="afb">
    <w:name w:val="index heading"/>
    <w:basedOn w:val="a1"/>
    <w:next w:val="a1"/>
    <w:qFormat/>
    <w:rsid w:val="00D67E4E"/>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Plain Text"/>
    <w:basedOn w:val="a1"/>
    <w:link w:val="2d"/>
    <w:qFormat/>
    <w:rsid w:val="00D67E4E"/>
    <w:pPr>
      <w:overflowPunct w:val="0"/>
      <w:autoSpaceDE w:val="0"/>
      <w:autoSpaceDN w:val="0"/>
      <w:adjustRightInd w:val="0"/>
      <w:textAlignment w:val="baseline"/>
    </w:pPr>
    <w:rPr>
      <w:rFonts w:ascii="Courier New" w:hAnsi="Courier New"/>
      <w:lang w:val="nb-NO" w:eastAsia="zh-CN"/>
    </w:rPr>
  </w:style>
  <w:style w:type="character" w:customStyle="1" w:styleId="afd">
    <w:name w:val="纯文本 字符"/>
    <w:basedOn w:val="a2"/>
    <w:rsid w:val="00D67E4E"/>
    <w:rPr>
      <w:rFonts w:asciiTheme="minorEastAsia" w:eastAsiaTheme="minorEastAsia" w:hAnsi="Courier New" w:cs="Courier New"/>
      <w:lang w:val="en-GB" w:eastAsia="en-US"/>
    </w:rPr>
  </w:style>
  <w:style w:type="character" w:customStyle="1" w:styleId="2d">
    <w:name w:val="纯文本 字符2"/>
    <w:basedOn w:val="a2"/>
    <w:link w:val="afc"/>
    <w:qFormat/>
    <w:rsid w:val="00D67E4E"/>
    <w:rPr>
      <w:rFonts w:ascii="Courier New" w:hAnsi="Courier New"/>
      <w:lang w:val="nb-NO"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D67E4E"/>
    <w:pPr>
      <w:overflowPunct w:val="0"/>
      <w:autoSpaceDE w:val="0"/>
      <w:autoSpaceDN w:val="0"/>
      <w:adjustRightInd w:val="0"/>
      <w:textAlignment w:val="baseline"/>
    </w:pPr>
    <w:rPr>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D67E4E"/>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67E4E"/>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D67E4E"/>
    <w:rPr>
      <w:rFonts w:ascii="Times New Roman" w:hAnsi="Times New Roman"/>
      <w:lang w:val="en-GB" w:eastAsia="zh-CN"/>
    </w:rPr>
  </w:style>
  <w:style w:type="paragraph" w:styleId="2e">
    <w:name w:val="Body Text 2"/>
    <w:basedOn w:val="a1"/>
    <w:link w:val="220"/>
    <w:qFormat/>
    <w:rsid w:val="00D67E4E"/>
    <w:pPr>
      <w:overflowPunct w:val="0"/>
      <w:autoSpaceDE w:val="0"/>
      <w:autoSpaceDN w:val="0"/>
      <w:adjustRightInd w:val="0"/>
      <w:textAlignment w:val="baseline"/>
    </w:pPr>
    <w:rPr>
      <w:i/>
      <w:lang w:eastAsia="x-none"/>
    </w:rPr>
  </w:style>
  <w:style w:type="character" w:customStyle="1" w:styleId="2f">
    <w:name w:val="正文文本 2 字符"/>
    <w:basedOn w:val="a2"/>
    <w:rsid w:val="00D67E4E"/>
    <w:rPr>
      <w:rFonts w:ascii="Times New Roman" w:hAnsi="Times New Roman"/>
      <w:lang w:val="en-GB" w:eastAsia="en-US"/>
    </w:rPr>
  </w:style>
  <w:style w:type="character" w:customStyle="1" w:styleId="220">
    <w:name w:val="正文文本 2 字符2"/>
    <w:basedOn w:val="a2"/>
    <w:link w:val="2e"/>
    <w:qFormat/>
    <w:rsid w:val="00D67E4E"/>
    <w:rPr>
      <w:rFonts w:ascii="Times New Roman" w:hAnsi="Times New Roman"/>
      <w:i/>
      <w:lang w:val="en-GB" w:eastAsia="x-none"/>
    </w:rPr>
  </w:style>
  <w:style w:type="paragraph" w:styleId="3a">
    <w:name w:val="Body Text 3"/>
    <w:basedOn w:val="a1"/>
    <w:link w:val="320"/>
    <w:qFormat/>
    <w:rsid w:val="00D67E4E"/>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D67E4E"/>
    <w:rPr>
      <w:rFonts w:ascii="Times New Roman" w:hAnsi="Times New Roman"/>
      <w:sz w:val="16"/>
      <w:szCs w:val="16"/>
      <w:lang w:val="en-GB" w:eastAsia="en-US"/>
    </w:rPr>
  </w:style>
  <w:style w:type="character" w:customStyle="1" w:styleId="320">
    <w:name w:val="正文文本 3 字符2"/>
    <w:basedOn w:val="a2"/>
    <w:link w:val="3a"/>
    <w:qFormat/>
    <w:rsid w:val="00D67E4E"/>
    <w:rPr>
      <w:rFonts w:ascii="Times New Roman" w:eastAsia="Osaka" w:hAnsi="Times New Roman"/>
      <w:lang w:val="en-GB" w:eastAsia="x-none"/>
    </w:rPr>
  </w:style>
  <w:style w:type="table" w:customStyle="1" w:styleId="TableGrid1">
    <w:name w:val="Table Grid1"/>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67E4E"/>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D67E4E"/>
  </w:style>
  <w:style w:type="paragraph" w:customStyle="1" w:styleId="CharChar">
    <w:name w:val="Char Char"/>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67E4E"/>
    <w:rPr>
      <w:lang w:val="en-GB" w:eastAsia="ja-JP" w:bidi="ar-SA"/>
    </w:rPr>
  </w:style>
  <w:style w:type="paragraph" w:customStyle="1" w:styleId="1Char">
    <w:name w:val="(文字) (文字)1 Char (文字) (文字)"/>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7E4E"/>
    <w:rPr>
      <w:rFonts w:eastAsia="MS Mincho"/>
      <w:lang w:val="en-GB" w:eastAsia="en-US" w:bidi="ar-SA"/>
    </w:rPr>
  </w:style>
  <w:style w:type="paragraph" w:customStyle="1" w:styleId="1CharChar">
    <w:name w:val="(文字) (文字)1 Char (文字) (文字) Char"/>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67E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7E4E"/>
    <w:rPr>
      <w:lang w:val="en-GB" w:eastAsia="ja-JP" w:bidi="ar-SA"/>
    </w:rPr>
  </w:style>
  <w:style w:type="paragraph" w:customStyle="1" w:styleId="-310">
    <w:name w:val="彩色底纹 - 着色 31"/>
    <w:basedOn w:val="a1"/>
    <w:uiPriority w:val="34"/>
    <w:qFormat/>
    <w:rsid w:val="00D67E4E"/>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D67E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7E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E4E"/>
    <w:rPr>
      <w:rFonts w:ascii="Arial" w:hAnsi="Arial"/>
      <w:sz w:val="32"/>
      <w:lang w:val="en-GB" w:eastAsia="ja-JP" w:bidi="ar-SA"/>
    </w:rPr>
  </w:style>
  <w:style w:type="character" w:customStyle="1" w:styleId="CharChar4">
    <w:name w:val="Char Char4"/>
    <w:qFormat/>
    <w:rsid w:val="00D67E4E"/>
    <w:rPr>
      <w:rFonts w:ascii="Courier New" w:hAnsi="Courier New"/>
      <w:lang w:val="nb-NO" w:eastAsia="ja-JP" w:bidi="ar-SA"/>
    </w:rPr>
  </w:style>
  <w:style w:type="character" w:customStyle="1" w:styleId="AndreaLeonardi">
    <w:name w:val="Andrea Leonardi"/>
    <w:semiHidden/>
    <w:qFormat/>
    <w:rsid w:val="00D67E4E"/>
    <w:rPr>
      <w:rFonts w:ascii="Arial" w:hAnsi="Arial" w:cs="Arial"/>
      <w:color w:val="auto"/>
      <w:sz w:val="20"/>
      <w:szCs w:val="20"/>
    </w:rPr>
  </w:style>
  <w:style w:type="character" w:customStyle="1" w:styleId="NOCharChar">
    <w:name w:val="NO Char Char"/>
    <w:qFormat/>
    <w:rsid w:val="00D67E4E"/>
    <w:rPr>
      <w:lang w:val="en-GB" w:eastAsia="en-US" w:bidi="ar-SA"/>
    </w:rPr>
  </w:style>
  <w:style w:type="paragraph" w:styleId="aff0">
    <w:name w:val="Normal (Web)"/>
    <w:basedOn w:val="a1"/>
    <w:qFormat/>
    <w:rsid w:val="00D67E4E"/>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D67E4E"/>
    <w:rPr>
      <w:lang w:val="en-GB" w:eastAsia="en-US" w:bidi="ar-SA"/>
    </w:rPr>
  </w:style>
  <w:style w:type="paragraph" w:customStyle="1" w:styleId="CharCharCharCharCharChar">
    <w:name w:val="Char Char Char Char Char Char"/>
    <w:semiHidden/>
    <w:qFormat/>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67E4E"/>
    <w:rPr>
      <w:rFonts w:ascii="Arial" w:hAnsi="Arial" w:cs="Arial"/>
      <w:lang w:val="en-GB" w:eastAsia="en-US"/>
    </w:rPr>
  </w:style>
  <w:style w:type="character" w:customStyle="1" w:styleId="T1Char1">
    <w:name w:val="T1 Char1"/>
    <w:aliases w:val="Header 6 Char Char1,Heading 6 Char1"/>
    <w:qFormat/>
    <w:rsid w:val="00D67E4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67E4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67E4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67E4E"/>
    <w:rPr>
      <w:rFonts w:ascii="Arial" w:eastAsia="MS Mincho" w:hAnsi="Arial"/>
      <w:sz w:val="22"/>
      <w:lang w:val="en-GB" w:eastAsia="en-US" w:bidi="ar-SA"/>
    </w:rPr>
  </w:style>
  <w:style w:type="paragraph" w:customStyle="1" w:styleId="CarCar">
    <w:name w:val="Car Car"/>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7E4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7E4E"/>
    <w:rPr>
      <w:rFonts w:ascii="Arial" w:hAnsi="Arial"/>
      <w:sz w:val="36"/>
      <w:lang w:val="en-GB" w:eastAsia="en-US" w:bidi="ar-SA"/>
    </w:rPr>
  </w:style>
  <w:style w:type="paragraph" w:customStyle="1" w:styleId="ZchnZchn1">
    <w:name w:val="Zchn Zchn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7E4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7E4E"/>
    <w:rPr>
      <w:rFonts w:ascii="Arial" w:hAnsi="Arial"/>
      <w:sz w:val="32"/>
      <w:lang w:val="en-GB" w:eastAsia="en-US" w:bidi="ar-SA"/>
    </w:rPr>
  </w:style>
  <w:style w:type="paragraph" w:customStyle="1" w:styleId="2f0">
    <w:name w:val="(文字) (文字)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E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7E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67E4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7E4E"/>
    <w:rPr>
      <w:rFonts w:ascii="Arial" w:eastAsia="Batang" w:hAnsi="Arial" w:cs="Times New Roman"/>
      <w:b/>
      <w:bCs/>
      <w:i/>
      <w:iCs/>
      <w:sz w:val="28"/>
      <w:szCs w:val="28"/>
      <w:lang w:val="en-GB" w:eastAsia="en-US" w:bidi="ar-SA"/>
    </w:rPr>
  </w:style>
  <w:style w:type="paragraph" w:customStyle="1" w:styleId="3c">
    <w:name w:val="(文字) (文字)3"/>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67E4E"/>
    <w:rPr>
      <w:rFonts w:ascii="Arial" w:hAnsi="Arial" w:cs="Arial"/>
      <w:lang w:val="en-GB" w:eastAsia="en-US"/>
    </w:rPr>
  </w:style>
  <w:style w:type="paragraph" w:customStyle="1" w:styleId="12">
    <w:name w:val="(文字) (文字)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1"/>
    <w:link w:val="221"/>
    <w:qFormat/>
    <w:rsid w:val="00D67E4E"/>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2">
    <w:name w:val="正文文本缩进 2 字符"/>
    <w:basedOn w:val="a2"/>
    <w:rsid w:val="00D67E4E"/>
    <w:rPr>
      <w:rFonts w:ascii="Times New Roman" w:hAnsi="Times New Roman"/>
      <w:lang w:val="en-GB" w:eastAsia="en-US"/>
    </w:rPr>
  </w:style>
  <w:style w:type="character" w:customStyle="1" w:styleId="221">
    <w:name w:val="正文文本缩进 2 字符2"/>
    <w:basedOn w:val="a2"/>
    <w:link w:val="2f1"/>
    <w:qFormat/>
    <w:rsid w:val="00D67E4E"/>
    <w:rPr>
      <w:rFonts w:ascii="Times New Roman" w:eastAsia="MS Mincho" w:hAnsi="Times New Roman"/>
      <w:lang w:val="en-GB" w:eastAsia="zh-CN"/>
    </w:rPr>
  </w:style>
  <w:style w:type="paragraph" w:styleId="aff2">
    <w:name w:val="Normal Indent"/>
    <w:aliases w:val="d"/>
    <w:basedOn w:val="a1"/>
    <w:qFormat/>
    <w:rsid w:val="00D67E4E"/>
    <w:pPr>
      <w:overflowPunct w:val="0"/>
      <w:autoSpaceDE w:val="0"/>
      <w:autoSpaceDN w:val="0"/>
      <w:adjustRightInd w:val="0"/>
      <w:spacing w:after="0"/>
      <w:ind w:left="851"/>
      <w:textAlignment w:val="baseline"/>
    </w:pPr>
    <w:rPr>
      <w:rFonts w:eastAsia="MS Mincho"/>
      <w:lang w:val="it-IT" w:eastAsia="zh-CN"/>
    </w:rPr>
  </w:style>
  <w:style w:type="paragraph" w:styleId="52">
    <w:name w:val="List Number 5"/>
    <w:basedOn w:val="a1"/>
    <w:qFormat/>
    <w:rsid w:val="00D67E4E"/>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D67E4E"/>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D67E4E"/>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3">
    <w:name w:val="Strong"/>
    <w:aliases w:val="Level 2"/>
    <w:qFormat/>
    <w:rsid w:val="00D67E4E"/>
    <w:rPr>
      <w:b/>
      <w:bCs/>
    </w:rPr>
  </w:style>
  <w:style w:type="character" w:customStyle="1" w:styleId="CharChar7">
    <w:name w:val="Char Char7"/>
    <w:qFormat/>
    <w:rsid w:val="00D67E4E"/>
    <w:rPr>
      <w:rFonts w:ascii="Tahoma" w:hAnsi="Tahoma" w:cs="Tahoma"/>
      <w:shd w:val="clear" w:color="auto" w:fill="000080"/>
      <w:lang w:val="en-GB" w:eastAsia="en-US"/>
    </w:rPr>
  </w:style>
  <w:style w:type="character" w:customStyle="1" w:styleId="ZchnZchn5">
    <w:name w:val="Zchn Zchn5"/>
    <w:qFormat/>
    <w:rsid w:val="00D67E4E"/>
    <w:rPr>
      <w:rFonts w:ascii="Courier New" w:eastAsia="Batang" w:hAnsi="Courier New"/>
      <w:lang w:val="nb-NO" w:eastAsia="en-US" w:bidi="ar-SA"/>
    </w:rPr>
  </w:style>
  <w:style w:type="character" w:customStyle="1" w:styleId="CharChar10">
    <w:name w:val="Char Char10"/>
    <w:qFormat/>
    <w:rsid w:val="00D67E4E"/>
    <w:rPr>
      <w:rFonts w:ascii="Times New Roman" w:hAnsi="Times New Roman"/>
      <w:lang w:val="en-GB" w:eastAsia="en-US"/>
    </w:rPr>
  </w:style>
  <w:style w:type="character" w:customStyle="1" w:styleId="CharChar9">
    <w:name w:val="Char Char9"/>
    <w:qFormat/>
    <w:rsid w:val="00D67E4E"/>
    <w:rPr>
      <w:rFonts w:ascii="Tahoma" w:hAnsi="Tahoma" w:cs="Tahoma"/>
      <w:sz w:val="16"/>
      <w:szCs w:val="16"/>
      <w:lang w:val="en-GB" w:eastAsia="en-US"/>
    </w:rPr>
  </w:style>
  <w:style w:type="character" w:customStyle="1" w:styleId="CharChar8">
    <w:name w:val="Char Char8"/>
    <w:semiHidden/>
    <w:qFormat/>
    <w:rsid w:val="00D67E4E"/>
    <w:rPr>
      <w:rFonts w:ascii="Times New Roman" w:hAnsi="Times New Roman"/>
      <w:b/>
      <w:bCs/>
      <w:lang w:val="en-GB" w:eastAsia="en-US"/>
    </w:rPr>
  </w:style>
  <w:style w:type="paragraph" w:customStyle="1" w:styleId="14">
    <w:name w:val="修订1"/>
    <w:hidden/>
    <w:semiHidden/>
    <w:qFormat/>
    <w:rsid w:val="00D67E4E"/>
    <w:rPr>
      <w:rFonts w:ascii="Times New Roman" w:eastAsia="Batang" w:hAnsi="Times New Roman"/>
      <w:lang w:val="en-GB" w:eastAsia="en-US"/>
    </w:rPr>
  </w:style>
  <w:style w:type="paragraph" w:styleId="aff4">
    <w:name w:val="endnote text"/>
    <w:basedOn w:val="a1"/>
    <w:link w:val="2f3"/>
    <w:qFormat/>
    <w:rsid w:val="00D67E4E"/>
    <w:pPr>
      <w:overflowPunct w:val="0"/>
      <w:autoSpaceDE w:val="0"/>
      <w:autoSpaceDN w:val="0"/>
      <w:adjustRightInd w:val="0"/>
      <w:snapToGrid w:val="0"/>
      <w:textAlignment w:val="baseline"/>
    </w:pPr>
    <w:rPr>
      <w:lang w:eastAsia="x-none"/>
    </w:rPr>
  </w:style>
  <w:style w:type="character" w:customStyle="1" w:styleId="aff5">
    <w:name w:val="尾注文本 字符"/>
    <w:basedOn w:val="a2"/>
    <w:rsid w:val="00D67E4E"/>
    <w:rPr>
      <w:rFonts w:ascii="Times New Roman" w:hAnsi="Times New Roman"/>
      <w:lang w:val="en-GB" w:eastAsia="en-US"/>
    </w:rPr>
  </w:style>
  <w:style w:type="character" w:customStyle="1" w:styleId="2f3">
    <w:name w:val="尾注文本 字符2"/>
    <w:basedOn w:val="a2"/>
    <w:link w:val="aff4"/>
    <w:qFormat/>
    <w:rsid w:val="00D67E4E"/>
    <w:rPr>
      <w:rFonts w:ascii="Times New Roman" w:hAnsi="Times New Roman"/>
      <w:lang w:val="en-GB" w:eastAsia="x-none"/>
    </w:rPr>
  </w:style>
  <w:style w:type="character" w:styleId="aff6">
    <w:name w:val="endnote reference"/>
    <w:qFormat/>
    <w:rsid w:val="00D67E4E"/>
    <w:rPr>
      <w:vertAlign w:val="superscript"/>
    </w:rPr>
  </w:style>
  <w:style w:type="character" w:customStyle="1" w:styleId="btChar3">
    <w:name w:val="bt Char3"/>
    <w:aliases w:val="bt Car Char Char3"/>
    <w:qFormat/>
    <w:rsid w:val="00D67E4E"/>
    <w:rPr>
      <w:lang w:val="en-GB" w:eastAsia="ja-JP" w:bidi="ar-SA"/>
    </w:rPr>
  </w:style>
  <w:style w:type="paragraph" w:styleId="aff7">
    <w:name w:val="Title"/>
    <w:aliases w:val="Section Header"/>
    <w:basedOn w:val="a1"/>
    <w:next w:val="a1"/>
    <w:link w:val="aff8"/>
    <w:qFormat/>
    <w:rsid w:val="00D67E4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8">
    <w:name w:val="标题 字符"/>
    <w:aliases w:val="Section Header 字符"/>
    <w:basedOn w:val="a2"/>
    <w:link w:val="aff7"/>
    <w:qFormat/>
    <w:rsid w:val="00D67E4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67E4E"/>
    <w:rPr>
      <w:rFonts w:ascii="Arial" w:hAnsi="Arial"/>
      <w:sz w:val="22"/>
      <w:lang w:val="en-GB" w:eastAsia="ja-JP" w:bidi="ar-SA"/>
    </w:rPr>
  </w:style>
  <w:style w:type="paragraph" w:styleId="aff9">
    <w:name w:val="Date"/>
    <w:basedOn w:val="a1"/>
    <w:next w:val="a1"/>
    <w:link w:val="affa"/>
    <w:qFormat/>
    <w:rsid w:val="00D67E4E"/>
    <w:pPr>
      <w:overflowPunct w:val="0"/>
      <w:autoSpaceDE w:val="0"/>
      <w:autoSpaceDN w:val="0"/>
      <w:adjustRightInd w:val="0"/>
      <w:textAlignment w:val="baseline"/>
    </w:pPr>
    <w:rPr>
      <w:lang w:eastAsia="x-none"/>
    </w:rPr>
  </w:style>
  <w:style w:type="character" w:customStyle="1" w:styleId="affa">
    <w:name w:val="日期 字符"/>
    <w:basedOn w:val="a2"/>
    <w:link w:val="aff9"/>
    <w:qFormat/>
    <w:rsid w:val="00D67E4E"/>
    <w:rPr>
      <w:rFonts w:ascii="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4"/>
    <w:qFormat/>
    <w:rsid w:val="00D67E4E"/>
    <w:pPr>
      <w:overflowPunct w:val="0"/>
      <w:autoSpaceDE w:val="0"/>
      <w:autoSpaceDN w:val="0"/>
      <w:adjustRightInd w:val="0"/>
      <w:spacing w:before="120" w:after="120"/>
      <w:textAlignment w:val="baseline"/>
    </w:pPr>
    <w:rPr>
      <w:rFonts w:eastAsia="MS Mincho"/>
      <w:b/>
      <w:lang w:eastAsia="zh-CN"/>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D67E4E"/>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7E4E"/>
    <w:rPr>
      <w:rFonts w:ascii="Arial" w:hAnsi="Arial"/>
      <w:sz w:val="24"/>
      <w:lang w:val="en-GB"/>
    </w:rPr>
  </w:style>
  <w:style w:type="paragraph" w:customStyle="1" w:styleId="AutoCorrect">
    <w:name w:val="AutoCorrect"/>
    <w:qFormat/>
    <w:rsid w:val="00D67E4E"/>
    <w:rPr>
      <w:rFonts w:ascii="Times New Roman" w:hAnsi="Times New Roman"/>
      <w:sz w:val="24"/>
      <w:szCs w:val="24"/>
      <w:lang w:val="en-GB" w:eastAsia="ko-KR"/>
    </w:rPr>
  </w:style>
  <w:style w:type="paragraph" w:customStyle="1" w:styleId="-PAGE-">
    <w:name w:val="- PAGE -"/>
    <w:qFormat/>
    <w:rsid w:val="00D67E4E"/>
    <w:rPr>
      <w:rFonts w:ascii="Times New Roman" w:hAnsi="Times New Roman"/>
      <w:sz w:val="24"/>
      <w:szCs w:val="24"/>
      <w:lang w:val="en-GB" w:eastAsia="ko-KR"/>
    </w:rPr>
  </w:style>
  <w:style w:type="paragraph" w:customStyle="1" w:styleId="PageXofY">
    <w:name w:val="Page X of Y"/>
    <w:qFormat/>
    <w:rsid w:val="00D67E4E"/>
    <w:rPr>
      <w:rFonts w:ascii="Times New Roman" w:hAnsi="Times New Roman"/>
      <w:sz w:val="24"/>
      <w:szCs w:val="24"/>
      <w:lang w:val="en-GB" w:eastAsia="ko-KR"/>
    </w:rPr>
  </w:style>
  <w:style w:type="paragraph" w:customStyle="1" w:styleId="Createdby">
    <w:name w:val="Created by"/>
    <w:qFormat/>
    <w:rsid w:val="00D67E4E"/>
    <w:rPr>
      <w:rFonts w:ascii="Times New Roman" w:hAnsi="Times New Roman"/>
      <w:sz w:val="24"/>
      <w:szCs w:val="24"/>
      <w:lang w:val="en-GB" w:eastAsia="ko-KR"/>
    </w:rPr>
  </w:style>
  <w:style w:type="paragraph" w:customStyle="1" w:styleId="Createdon">
    <w:name w:val="Created on"/>
    <w:qFormat/>
    <w:rsid w:val="00D67E4E"/>
    <w:rPr>
      <w:rFonts w:ascii="Times New Roman" w:hAnsi="Times New Roman"/>
      <w:sz w:val="24"/>
      <w:szCs w:val="24"/>
      <w:lang w:val="en-GB" w:eastAsia="ko-KR"/>
    </w:rPr>
  </w:style>
  <w:style w:type="paragraph" w:customStyle="1" w:styleId="Lastprinted">
    <w:name w:val="Last printed"/>
    <w:qFormat/>
    <w:rsid w:val="00D67E4E"/>
    <w:rPr>
      <w:rFonts w:ascii="Times New Roman" w:hAnsi="Times New Roman"/>
      <w:sz w:val="24"/>
      <w:szCs w:val="24"/>
      <w:lang w:val="en-GB" w:eastAsia="ko-KR"/>
    </w:rPr>
  </w:style>
  <w:style w:type="paragraph" w:customStyle="1" w:styleId="Lastsavedby">
    <w:name w:val="Last saved by"/>
    <w:qFormat/>
    <w:rsid w:val="00D67E4E"/>
    <w:rPr>
      <w:rFonts w:ascii="Times New Roman" w:hAnsi="Times New Roman"/>
      <w:sz w:val="24"/>
      <w:szCs w:val="24"/>
      <w:lang w:val="en-GB" w:eastAsia="ko-KR"/>
    </w:rPr>
  </w:style>
  <w:style w:type="paragraph" w:customStyle="1" w:styleId="Filename">
    <w:name w:val="Filename"/>
    <w:qFormat/>
    <w:rsid w:val="00D67E4E"/>
    <w:rPr>
      <w:rFonts w:ascii="Times New Roman" w:hAnsi="Times New Roman"/>
      <w:sz w:val="24"/>
      <w:szCs w:val="24"/>
      <w:lang w:val="en-GB" w:eastAsia="ko-KR"/>
    </w:rPr>
  </w:style>
  <w:style w:type="paragraph" w:customStyle="1" w:styleId="Filenameandpath">
    <w:name w:val="Filename and path"/>
    <w:qFormat/>
    <w:rsid w:val="00D67E4E"/>
    <w:rPr>
      <w:rFonts w:ascii="Times New Roman" w:hAnsi="Times New Roman"/>
      <w:sz w:val="24"/>
      <w:szCs w:val="24"/>
      <w:lang w:val="en-GB" w:eastAsia="ko-KR"/>
    </w:rPr>
  </w:style>
  <w:style w:type="paragraph" w:customStyle="1" w:styleId="AuthorPageDate">
    <w:name w:val="Author  Page #  Date"/>
    <w:qFormat/>
    <w:rsid w:val="00D67E4E"/>
    <w:rPr>
      <w:rFonts w:ascii="Times New Roman" w:hAnsi="Times New Roman"/>
      <w:sz w:val="24"/>
      <w:szCs w:val="24"/>
      <w:lang w:val="en-GB" w:eastAsia="ko-KR"/>
    </w:rPr>
  </w:style>
  <w:style w:type="paragraph" w:customStyle="1" w:styleId="ConfidentialPageDate">
    <w:name w:val="Confidential  Page #  Date"/>
    <w:qFormat/>
    <w:rsid w:val="00D67E4E"/>
    <w:rPr>
      <w:rFonts w:ascii="Times New Roman" w:hAnsi="Times New Roman"/>
      <w:sz w:val="24"/>
      <w:szCs w:val="24"/>
      <w:lang w:val="en-GB" w:eastAsia="ko-KR"/>
    </w:rPr>
  </w:style>
  <w:style w:type="paragraph" w:customStyle="1" w:styleId="INDENT1">
    <w:name w:val="INDENT1"/>
    <w:basedOn w:val="a1"/>
    <w:qFormat/>
    <w:rsid w:val="00D67E4E"/>
    <w:pPr>
      <w:overflowPunct w:val="0"/>
      <w:autoSpaceDE w:val="0"/>
      <w:autoSpaceDN w:val="0"/>
      <w:adjustRightInd w:val="0"/>
      <w:ind w:left="851"/>
      <w:textAlignment w:val="baseline"/>
    </w:pPr>
    <w:rPr>
      <w:lang w:eastAsia="zh-CN"/>
    </w:rPr>
  </w:style>
  <w:style w:type="paragraph" w:customStyle="1" w:styleId="INDENT2">
    <w:name w:val="INDENT2"/>
    <w:basedOn w:val="a1"/>
    <w:qFormat/>
    <w:rsid w:val="00D67E4E"/>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D67E4E"/>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D67E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1"/>
    <w:qFormat/>
    <w:rsid w:val="00D67E4E"/>
    <w:pPr>
      <w:keepNext/>
      <w:keepLines/>
      <w:overflowPunct w:val="0"/>
      <w:autoSpaceDE w:val="0"/>
      <w:autoSpaceDN w:val="0"/>
      <w:adjustRightInd w:val="0"/>
      <w:textAlignment w:val="baseline"/>
    </w:pPr>
    <w:rPr>
      <w:b/>
      <w:lang w:eastAsia="zh-CN"/>
    </w:rPr>
  </w:style>
  <w:style w:type="paragraph" w:customStyle="1" w:styleId="enumlev2">
    <w:name w:val="enumlev2"/>
    <w:basedOn w:val="a1"/>
    <w:qFormat/>
    <w:rsid w:val="00D67E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D67E4E"/>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qFormat/>
    <w:rsid w:val="00D67E4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zh-CN"/>
    </w:rPr>
  </w:style>
  <w:style w:type="paragraph" w:customStyle="1" w:styleId="MTDisplayEquation">
    <w:name w:val="MTDisplayEquation"/>
    <w:basedOn w:val="a1"/>
    <w:link w:val="MTDisplayEquationZchn"/>
    <w:qFormat/>
    <w:rsid w:val="00D67E4E"/>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9"/>
    <w:qFormat/>
    <w:rsid w:val="00D67E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67E4E"/>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67E4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67E4E"/>
    <w:pPr>
      <w:overflowPunct w:val="0"/>
      <w:autoSpaceDE w:val="0"/>
      <w:autoSpaceDN w:val="0"/>
      <w:adjustRightInd w:val="0"/>
      <w:textAlignment w:val="baseline"/>
    </w:pPr>
    <w:rPr>
      <w:lang w:eastAsia="zh-CN"/>
    </w:rPr>
  </w:style>
  <w:style w:type="paragraph" w:customStyle="1" w:styleId="TaOC">
    <w:name w:val="TaOC"/>
    <w:basedOn w:val="TAC"/>
    <w:qFormat/>
    <w:rsid w:val="00D67E4E"/>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67E4E"/>
    <w:rPr>
      <w:rFonts w:ascii="Arial" w:hAnsi="Arial"/>
      <w:sz w:val="32"/>
      <w:lang w:val="en-GB" w:eastAsia="en-US" w:bidi="ar-SA"/>
    </w:rPr>
  </w:style>
  <w:style w:type="paragraph" w:customStyle="1" w:styleId="xl40">
    <w:name w:val="xl40"/>
    <w:basedOn w:val="a1"/>
    <w:qFormat/>
    <w:rsid w:val="00D67E4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zh-CN"/>
    </w:rPr>
  </w:style>
  <w:style w:type="paragraph" w:customStyle="1" w:styleId="Separation">
    <w:name w:val="Separation"/>
    <w:basedOn w:val="10"/>
    <w:next w:val="a1"/>
    <w:qFormat/>
    <w:rsid w:val="00D67E4E"/>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7E4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7E4E"/>
    <w:rPr>
      <w:rFonts w:ascii="Arial" w:hAnsi="Arial"/>
      <w:sz w:val="28"/>
      <w:lang w:val="en-GB" w:eastAsia="en-US" w:bidi="ar-SA"/>
    </w:rPr>
  </w:style>
  <w:style w:type="character" w:customStyle="1" w:styleId="T1Char3">
    <w:name w:val="T1 Char3"/>
    <w:aliases w:val="Header 6 Char Char3"/>
    <w:qFormat/>
    <w:rsid w:val="00D67E4E"/>
    <w:rPr>
      <w:rFonts w:ascii="Arial" w:hAnsi="Arial"/>
      <w:lang w:val="en-GB" w:eastAsia="en-US" w:bidi="ar-SA"/>
    </w:rPr>
  </w:style>
  <w:style w:type="table" w:customStyle="1" w:styleId="Tabellengitternetz1">
    <w:name w:val="Tabellengitternetz1"/>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67E4E"/>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67E4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67E4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D67E4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qFormat/>
    <w:rsid w:val="00D67E4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67E4E"/>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5">
    <w:name w:val="吹き出し1"/>
    <w:basedOn w:val="a1"/>
    <w:qFormat/>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7E4E"/>
    <w:rPr>
      <w:rFonts w:ascii="Arial" w:hAnsi="Arial"/>
      <w:b/>
      <w:noProof/>
      <w:sz w:val="18"/>
      <w:lang w:val="en-GB" w:eastAsia="en-US" w:bidi="ar-SA"/>
    </w:rPr>
  </w:style>
  <w:style w:type="paragraph" w:customStyle="1" w:styleId="2f5">
    <w:name w:val="吹き出し2"/>
    <w:basedOn w:val="a1"/>
    <w:semiHidden/>
    <w:qFormat/>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D67E4E"/>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D67E4E"/>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D67E4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D67E4E"/>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D67E4E"/>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D67E4E"/>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D67E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E4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D67E4E"/>
  </w:style>
  <w:style w:type="paragraph" w:customStyle="1" w:styleId="CRfront">
    <w:name w:val="CR_front"/>
    <w:basedOn w:val="a1"/>
    <w:qFormat/>
    <w:rsid w:val="00D67E4E"/>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D67E4E"/>
    <w:pPr>
      <w:tabs>
        <w:tab w:val="left" w:pos="360"/>
      </w:tabs>
      <w:ind w:left="360" w:hanging="360"/>
    </w:pPr>
  </w:style>
  <w:style w:type="paragraph" w:customStyle="1" w:styleId="Para1">
    <w:name w:val="Para1"/>
    <w:basedOn w:val="a1"/>
    <w:qFormat/>
    <w:rsid w:val="00D67E4E"/>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D67E4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e"/>
    <w:next w:val="2e"/>
    <w:qFormat/>
    <w:rsid w:val="00D67E4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D67E4E"/>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D67E4E"/>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D67E4E"/>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D67E4E"/>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D67E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D67E4E"/>
    <w:pPr>
      <w:spacing w:before="120"/>
      <w:outlineLvl w:val="2"/>
    </w:pPr>
    <w:rPr>
      <w:sz w:val="28"/>
    </w:rPr>
  </w:style>
  <w:style w:type="paragraph" w:customStyle="1" w:styleId="Heading2Head2A2">
    <w:name w:val="Heading 2.Head2A.2"/>
    <w:basedOn w:val="10"/>
    <w:next w:val="a1"/>
    <w:qFormat/>
    <w:rsid w:val="00D67E4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D67E4E"/>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D67E4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D67E4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D67E4E"/>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e"/>
    <w:qFormat/>
    <w:rsid w:val="00D67E4E"/>
    <w:pPr>
      <w:widowControl w:val="0"/>
      <w:spacing w:after="120"/>
      <w:ind w:left="283" w:hanging="283"/>
    </w:pPr>
    <w:rPr>
      <w:rFonts w:eastAsia="MS Mincho"/>
      <w:lang w:eastAsia="de-DE"/>
    </w:rPr>
  </w:style>
  <w:style w:type="paragraph" w:customStyle="1" w:styleId="11BodyText">
    <w:name w:val="11 BodyText"/>
    <w:basedOn w:val="a1"/>
    <w:link w:val="11BodyTextChar"/>
    <w:qFormat/>
    <w:rsid w:val="00D67E4E"/>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qFormat/>
    <w:rsid w:val="00D67E4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67E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D67E4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67E4E"/>
    <w:rPr>
      <w:rFonts w:ascii="Arial" w:hAnsi="Arial"/>
      <w:kern w:val="2"/>
      <w:sz w:val="18"/>
      <w:lang w:val="en-GB" w:eastAsia="x-none"/>
    </w:rPr>
  </w:style>
  <w:style w:type="character" w:customStyle="1" w:styleId="CharChar29">
    <w:name w:val="Char Char29"/>
    <w:qFormat/>
    <w:rsid w:val="00D67E4E"/>
    <w:rPr>
      <w:rFonts w:ascii="Arial" w:hAnsi="Arial"/>
      <w:sz w:val="36"/>
      <w:lang w:val="en-GB" w:eastAsia="en-US" w:bidi="ar-SA"/>
    </w:rPr>
  </w:style>
  <w:style w:type="character" w:customStyle="1" w:styleId="CharChar28">
    <w:name w:val="Char Char28"/>
    <w:qFormat/>
    <w:rsid w:val="00D67E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E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7E4E"/>
    <w:rPr>
      <w:rFonts w:ascii="Arial" w:hAnsi="Arial"/>
      <w:sz w:val="22"/>
      <w:lang w:val="en-GB" w:eastAsia="en-GB" w:bidi="ar-SA"/>
    </w:rPr>
  </w:style>
  <w:style w:type="character" w:customStyle="1" w:styleId="B3Char">
    <w:name w:val="B3 Char"/>
    <w:link w:val="B30"/>
    <w:qFormat/>
    <w:rsid w:val="00D67E4E"/>
    <w:rPr>
      <w:rFonts w:ascii="Times New Roman" w:hAnsi="Times New Roman"/>
      <w:lang w:val="en-GB" w:eastAsia="en-US"/>
    </w:rPr>
  </w:style>
  <w:style w:type="paragraph" w:customStyle="1" w:styleId="CharChar24">
    <w:name w:val="Char Char24"/>
    <w:basedOn w:val="a1"/>
    <w:semiHidden/>
    <w:qFormat/>
    <w:rsid w:val="00D67E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D67E4E"/>
    <w:pPr>
      <w:tabs>
        <w:tab w:val="num" w:pos="45"/>
      </w:tabs>
      <w:overflowPunct w:val="0"/>
      <w:autoSpaceDE w:val="0"/>
      <w:autoSpaceDN w:val="0"/>
      <w:adjustRightInd w:val="0"/>
      <w:ind w:left="405" w:hanging="405"/>
      <w:textAlignment w:val="baseline"/>
    </w:pPr>
    <w:rPr>
      <w:rFonts w:eastAsia="Arial"/>
      <w:lang w:eastAsia="zh-CN"/>
    </w:rPr>
  </w:style>
  <w:style w:type="paragraph" w:styleId="affd">
    <w:name w:val="table of figures"/>
    <w:basedOn w:val="a1"/>
    <w:next w:val="a1"/>
    <w:qFormat/>
    <w:rsid w:val="00D67E4E"/>
    <w:pPr>
      <w:overflowPunct w:val="0"/>
      <w:autoSpaceDE w:val="0"/>
      <w:autoSpaceDN w:val="0"/>
      <w:adjustRightInd w:val="0"/>
      <w:ind w:left="400" w:hanging="400"/>
      <w:jc w:val="center"/>
      <w:textAlignment w:val="baseline"/>
    </w:pPr>
    <w:rPr>
      <w:b/>
      <w:lang w:eastAsia="zh-CN"/>
    </w:rPr>
  </w:style>
  <w:style w:type="paragraph" w:styleId="3e">
    <w:name w:val="Body Text Indent 3"/>
    <w:basedOn w:val="a1"/>
    <w:link w:val="3f"/>
    <w:qFormat/>
    <w:rsid w:val="00D67E4E"/>
    <w:pPr>
      <w:overflowPunct w:val="0"/>
      <w:autoSpaceDE w:val="0"/>
      <w:autoSpaceDN w:val="0"/>
      <w:adjustRightInd w:val="0"/>
      <w:ind w:left="1080"/>
      <w:textAlignment w:val="baseline"/>
    </w:pPr>
    <w:rPr>
      <w:lang w:eastAsia="zh-CN"/>
    </w:rPr>
  </w:style>
  <w:style w:type="character" w:customStyle="1" w:styleId="3f">
    <w:name w:val="正文文本缩进 3 字符"/>
    <w:basedOn w:val="a2"/>
    <w:link w:val="3e"/>
    <w:qFormat/>
    <w:rsid w:val="00D67E4E"/>
    <w:rPr>
      <w:rFonts w:ascii="Times New Roman" w:hAnsi="Times New Roman"/>
      <w:lang w:val="en-GB" w:eastAsia="zh-CN"/>
    </w:rPr>
  </w:style>
  <w:style w:type="paragraph" w:customStyle="1" w:styleId="MotorolaResponse1">
    <w:name w:val="Motorola Response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D67E4E"/>
    <w:rPr>
      <w:rFonts w:ascii="Times New Roman" w:hAnsi="Times New Roman"/>
      <w:i/>
      <w:color w:val="0000FF"/>
      <w:lang w:val="en-GB" w:eastAsia="zh-CN"/>
    </w:rPr>
  </w:style>
  <w:style w:type="paragraph" w:customStyle="1" w:styleId="Char0">
    <w:name w:val="(文字) (文字) Char"/>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67E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D67E4E"/>
    <w:rPr>
      <w:rFonts w:ascii="Times New Roman" w:eastAsia="Batang" w:hAnsi="Times New Roman"/>
      <w:sz w:val="24"/>
      <w:lang w:eastAsia="zh-CN"/>
    </w:rPr>
  </w:style>
  <w:style w:type="paragraph" w:customStyle="1" w:styleId="FBCharCharCharChar1">
    <w:name w:val="FB Char Char Char Char1"/>
    <w:next w:val="a1"/>
    <w:semiHidden/>
    <w:qFormat/>
    <w:rsid w:val="00D67E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67E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67E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67E4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D67E4E"/>
    <w:rPr>
      <w:rFonts w:ascii="Arial" w:eastAsia="Arial" w:hAnsi="Arial"/>
      <w:sz w:val="28"/>
      <w:lang w:val="en-GB" w:eastAsia="zh-CN"/>
    </w:rPr>
  </w:style>
  <w:style w:type="paragraph" w:customStyle="1" w:styleId="a">
    <w:name w:val="表格题注"/>
    <w:next w:val="a1"/>
    <w:qFormat/>
    <w:rsid w:val="00D67E4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67E4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67E4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67E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D67E4E"/>
    <w:rPr>
      <w:vanish w:val="0"/>
      <w:color w:val="FF0000"/>
      <w:lang w:eastAsia="en-US"/>
    </w:rPr>
  </w:style>
  <w:style w:type="character" w:customStyle="1" w:styleId="ab">
    <w:name w:val="列表 字符"/>
    <w:link w:val="aa"/>
    <w:qFormat/>
    <w:rsid w:val="00D67E4E"/>
    <w:rPr>
      <w:rFonts w:ascii="Times New Roman" w:hAnsi="Times New Roman"/>
      <w:lang w:val="en-GB" w:eastAsia="en-US"/>
    </w:rPr>
  </w:style>
  <w:style w:type="character" w:customStyle="1" w:styleId="27">
    <w:name w:val="列表 2 字符"/>
    <w:link w:val="26"/>
    <w:qFormat/>
    <w:rsid w:val="00D67E4E"/>
    <w:rPr>
      <w:rFonts w:ascii="Times New Roman" w:hAnsi="Times New Roman"/>
      <w:lang w:val="en-GB" w:eastAsia="en-US"/>
    </w:rPr>
  </w:style>
  <w:style w:type="character" w:customStyle="1" w:styleId="35">
    <w:name w:val="列表项目符号 3 字符"/>
    <w:link w:val="34"/>
    <w:qFormat/>
    <w:rsid w:val="00D67E4E"/>
    <w:rPr>
      <w:rFonts w:ascii="Times New Roman" w:hAnsi="Times New Roman"/>
      <w:lang w:val="en-GB" w:eastAsia="en-US"/>
    </w:rPr>
  </w:style>
  <w:style w:type="character" w:customStyle="1" w:styleId="ac">
    <w:name w:val="列表项目符号 字符"/>
    <w:aliases w:val="UL 字符"/>
    <w:link w:val="a9"/>
    <w:qFormat/>
    <w:rsid w:val="00D67E4E"/>
    <w:rPr>
      <w:rFonts w:ascii="Times New Roman" w:hAnsi="Times New Roman"/>
      <w:lang w:val="en-GB" w:eastAsia="en-US"/>
    </w:rPr>
  </w:style>
  <w:style w:type="character" w:customStyle="1" w:styleId="1Char0">
    <w:name w:val="样式1 Char"/>
    <w:link w:val="1"/>
    <w:qFormat/>
    <w:rsid w:val="00D67E4E"/>
    <w:rPr>
      <w:rFonts w:ascii="Arial" w:eastAsia="Times New Roman" w:hAnsi="Arial"/>
      <w:sz w:val="18"/>
      <w:lang w:val="x-none" w:eastAsia="ja-JP"/>
    </w:rPr>
  </w:style>
  <w:style w:type="character" w:customStyle="1" w:styleId="superscript">
    <w:name w:val="superscript"/>
    <w:aliases w:val="+"/>
    <w:qFormat/>
    <w:rsid w:val="00D67E4E"/>
    <w:rPr>
      <w:rFonts w:ascii="Bookman" w:hAnsi="Bookman"/>
      <w:position w:val="6"/>
      <w:sz w:val="18"/>
    </w:rPr>
  </w:style>
  <w:style w:type="character" w:customStyle="1" w:styleId="NOChar1">
    <w:name w:val="NO Char1"/>
    <w:qFormat/>
    <w:rsid w:val="00D67E4E"/>
    <w:rPr>
      <w:rFonts w:eastAsia="MS Mincho"/>
      <w:lang w:val="en-GB" w:eastAsia="en-US" w:bidi="ar-SA"/>
    </w:rPr>
  </w:style>
  <w:style w:type="paragraph" w:customStyle="1" w:styleId="textintend1">
    <w:name w:val="text intend 1"/>
    <w:basedOn w:val="text"/>
    <w:qFormat/>
    <w:rsid w:val="00D67E4E"/>
    <w:pPr>
      <w:widowControl/>
      <w:tabs>
        <w:tab w:val="left" w:pos="992"/>
      </w:tabs>
      <w:spacing w:after="120"/>
      <w:ind w:left="992" w:hanging="425"/>
    </w:pPr>
    <w:rPr>
      <w:rFonts w:eastAsia="MS Mincho"/>
      <w:lang w:val="en-US"/>
    </w:rPr>
  </w:style>
  <w:style w:type="paragraph" w:customStyle="1" w:styleId="TabList">
    <w:name w:val="TabList"/>
    <w:basedOn w:val="a1"/>
    <w:qFormat/>
    <w:rsid w:val="00D67E4E"/>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D67E4E"/>
    <w:rPr>
      <w:lang w:val="en-GB"/>
    </w:rPr>
  </w:style>
  <w:style w:type="character" w:customStyle="1" w:styleId="EndnoteTextChar1">
    <w:name w:val="Endnote Text Char1"/>
    <w:uiPriority w:val="99"/>
    <w:qFormat/>
    <w:rsid w:val="00D67E4E"/>
    <w:rPr>
      <w:lang w:val="en-GB"/>
    </w:rPr>
  </w:style>
  <w:style w:type="character" w:customStyle="1" w:styleId="TitleChar1">
    <w:name w:val="Title Char1"/>
    <w:qFormat/>
    <w:rsid w:val="00D67E4E"/>
    <w:rPr>
      <w:rFonts w:ascii="Cambria" w:eastAsia="Times New Roman" w:hAnsi="Cambria" w:cs="Times New Roman"/>
      <w:b/>
      <w:bCs/>
      <w:kern w:val="28"/>
      <w:sz w:val="32"/>
      <w:szCs w:val="32"/>
      <w:lang w:val="en-GB"/>
    </w:rPr>
  </w:style>
  <w:style w:type="paragraph" w:customStyle="1" w:styleId="textintend2">
    <w:name w:val="text intend 2"/>
    <w:basedOn w:val="text"/>
    <w:qFormat/>
    <w:rsid w:val="00D67E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7E4E"/>
    <w:rPr>
      <w:lang w:val="en-GB"/>
    </w:rPr>
  </w:style>
  <w:style w:type="character" w:customStyle="1" w:styleId="BodyTextIndentChar1">
    <w:name w:val="Body Text Indent Char1"/>
    <w:qFormat/>
    <w:rsid w:val="00D67E4E"/>
    <w:rPr>
      <w:lang w:val="en-GB"/>
    </w:rPr>
  </w:style>
  <w:style w:type="character" w:customStyle="1" w:styleId="BodyText3Char1">
    <w:name w:val="Body Text 3 Char1"/>
    <w:qFormat/>
    <w:rsid w:val="00D67E4E"/>
    <w:rPr>
      <w:sz w:val="16"/>
      <w:szCs w:val="16"/>
      <w:lang w:val="en-GB"/>
    </w:rPr>
  </w:style>
  <w:style w:type="paragraph" w:customStyle="1" w:styleId="text">
    <w:name w:val="text"/>
    <w:basedOn w:val="a1"/>
    <w:qFormat/>
    <w:rsid w:val="00D67E4E"/>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qFormat/>
    <w:rsid w:val="00D67E4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D67E4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67E4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D67E4E"/>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qFormat/>
    <w:rsid w:val="00D67E4E"/>
    <w:pPr>
      <w:overflowPunct w:val="0"/>
      <w:autoSpaceDE w:val="0"/>
      <w:autoSpaceDN w:val="0"/>
      <w:adjustRightInd w:val="0"/>
      <w:spacing w:before="120" w:after="0" w:line="280" w:lineRule="atLeast"/>
      <w:ind w:left="360" w:hanging="360"/>
      <w:jc w:val="both"/>
      <w:textAlignment w:val="baseline"/>
    </w:pPr>
    <w:rPr>
      <w:rFonts w:ascii="Bookman" w:hAnsi="Bookman"/>
      <w:lang w:val="en-US" w:eastAsia="zh-CN"/>
    </w:rPr>
  </w:style>
  <w:style w:type="paragraph" w:customStyle="1" w:styleId="1">
    <w:name w:val="样式1"/>
    <w:basedOn w:val="TAN"/>
    <w:link w:val="1Char0"/>
    <w:qFormat/>
    <w:rsid w:val="00D67E4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67E4E"/>
    <w:pPr>
      <w:overflowPunct w:val="0"/>
      <w:autoSpaceDE w:val="0"/>
      <w:autoSpaceDN w:val="0"/>
      <w:adjustRightInd w:val="0"/>
      <w:spacing w:before="120" w:after="0"/>
      <w:jc w:val="both"/>
      <w:textAlignment w:val="baseline"/>
    </w:pPr>
    <w:rPr>
      <w:lang w:val="en-US" w:eastAsia="zh-CN"/>
    </w:rPr>
  </w:style>
  <w:style w:type="paragraph" w:customStyle="1" w:styleId="centered">
    <w:name w:val="centered"/>
    <w:basedOn w:val="a1"/>
    <w:qFormat/>
    <w:rsid w:val="00D67E4E"/>
    <w:pPr>
      <w:widowControl w:val="0"/>
      <w:overflowPunct w:val="0"/>
      <w:autoSpaceDE w:val="0"/>
      <w:autoSpaceDN w:val="0"/>
      <w:adjustRightInd w:val="0"/>
      <w:spacing w:before="120" w:after="0" w:line="280" w:lineRule="atLeast"/>
      <w:jc w:val="center"/>
      <w:textAlignment w:val="baseline"/>
    </w:pPr>
    <w:rPr>
      <w:rFonts w:ascii="Bookman" w:hAnsi="Bookman"/>
      <w:lang w:val="en-US" w:eastAsia="zh-CN"/>
    </w:rPr>
  </w:style>
  <w:style w:type="paragraph" w:customStyle="1" w:styleId="References">
    <w:name w:val="References"/>
    <w:basedOn w:val="a1"/>
    <w:qFormat/>
    <w:rsid w:val="00D67E4E"/>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qFormat/>
    <w:rsid w:val="00D67E4E"/>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semiHidden/>
    <w:qFormat/>
    <w:rsid w:val="00D67E4E"/>
    <w:rPr>
      <w:rFonts w:ascii="Times New Roman" w:eastAsia="Batang" w:hAnsi="Times New Roman"/>
      <w:lang w:val="en-GB" w:eastAsia="en-US"/>
    </w:rPr>
  </w:style>
  <w:style w:type="paragraph" w:customStyle="1" w:styleId="81">
    <w:name w:val="表 (赤)  81"/>
    <w:basedOn w:val="a1"/>
    <w:uiPriority w:val="34"/>
    <w:qFormat/>
    <w:rsid w:val="00D67E4E"/>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D67E4E"/>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7E4E"/>
    <w:rPr>
      <w:rFonts w:ascii="Times New Roman" w:hAnsi="Times New Roman"/>
      <w:lang w:val="en-GB" w:eastAsia="en-US"/>
    </w:rPr>
  </w:style>
  <w:style w:type="character" w:customStyle="1" w:styleId="-21">
    <w:name w:val="浅色网格 - 着色 21"/>
    <w:uiPriority w:val="99"/>
    <w:unhideWhenUsed/>
    <w:rsid w:val="00D67E4E"/>
    <w:rPr>
      <w:color w:val="808080"/>
    </w:rPr>
  </w:style>
  <w:style w:type="paragraph" w:customStyle="1" w:styleId="LGTdoc">
    <w:name w:val="LGTdoc_본문"/>
    <w:basedOn w:val="a1"/>
    <w:qFormat/>
    <w:rsid w:val="00D67E4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D67E4E"/>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D67E4E"/>
    <w:pPr>
      <w:overflowPunct w:val="0"/>
      <w:autoSpaceDE w:val="0"/>
      <w:autoSpaceDN w:val="0"/>
      <w:adjustRightInd w:val="0"/>
      <w:spacing w:after="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D67E4E"/>
    <w:rPr>
      <w:rFonts w:ascii="Arial" w:hAnsi="Arial"/>
      <w:szCs w:val="24"/>
      <w:lang w:val="en-GB" w:eastAsia="zh-CN"/>
    </w:rPr>
  </w:style>
  <w:style w:type="paragraph" w:customStyle="1" w:styleId="Text1">
    <w:name w:val="Text 1"/>
    <w:basedOn w:val="a1"/>
    <w:qFormat/>
    <w:rsid w:val="00D67E4E"/>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67E4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D67E4E"/>
  </w:style>
  <w:style w:type="paragraph" w:customStyle="1" w:styleId="cita">
    <w:name w:val="cita"/>
    <w:basedOn w:val="a1"/>
    <w:qFormat/>
    <w:rsid w:val="00D67E4E"/>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67E4E"/>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D67E4E"/>
    <w:pPr>
      <w:overflowPunct w:val="0"/>
      <w:autoSpaceDE w:val="0"/>
      <w:autoSpaceDN w:val="0"/>
      <w:adjustRightInd w:val="0"/>
      <w:textAlignment w:val="baseline"/>
    </w:pPr>
    <w:rPr>
      <w:szCs w:val="36"/>
      <w:lang w:eastAsia="zh-CN"/>
    </w:rPr>
  </w:style>
  <w:style w:type="paragraph" w:customStyle="1" w:styleId="Atl">
    <w:name w:val="Atl"/>
    <w:basedOn w:val="a1"/>
    <w:qFormat/>
    <w:rsid w:val="00D67E4E"/>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D67E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D67E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TdocHeading1">
    <w:name w:val="Tdoc_Heading_1"/>
    <w:basedOn w:val="10"/>
    <w:next w:val="a1"/>
    <w:autoRedefine/>
    <w:qFormat/>
    <w:rsid w:val="00D67E4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D67E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D67E4E"/>
    <w:rPr>
      <w:vanish w:val="0"/>
      <w:webHidden w:val="0"/>
      <w:color w:val="000000"/>
      <w:specVanish w:val="0"/>
    </w:rPr>
  </w:style>
  <w:style w:type="paragraph" w:customStyle="1" w:styleId="Equation">
    <w:name w:val="Equation"/>
    <w:basedOn w:val="a1"/>
    <w:next w:val="a1"/>
    <w:link w:val="EquationChar"/>
    <w:qFormat/>
    <w:rsid w:val="00D67E4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67E4E"/>
    <w:rPr>
      <w:rFonts w:ascii="Times New Roman" w:hAnsi="Times New Roman"/>
      <w:sz w:val="22"/>
      <w:szCs w:val="22"/>
      <w:lang w:val="x-none" w:eastAsia="x-none"/>
    </w:rPr>
  </w:style>
  <w:style w:type="character" w:customStyle="1" w:styleId="shorttext">
    <w:name w:val="short_text"/>
    <w:qFormat/>
    <w:rsid w:val="00D67E4E"/>
  </w:style>
  <w:style w:type="character" w:customStyle="1" w:styleId="UnresolvedMention1">
    <w:name w:val="Unresolved Mention1"/>
    <w:uiPriority w:val="99"/>
    <w:unhideWhenUsed/>
    <w:qFormat/>
    <w:rsid w:val="00D67E4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67E4E"/>
    <w:rPr>
      <w:sz w:val="18"/>
      <w:szCs w:val="18"/>
      <w:lang w:val="en-GB" w:eastAsia="en-US"/>
    </w:rPr>
  </w:style>
  <w:style w:type="character" w:customStyle="1" w:styleId="Char10">
    <w:name w:val="页脚 Char1"/>
    <w:aliases w:val="footer odd Char1,footer Char1,fo Char1,pie de página Char1"/>
    <w:rsid w:val="00D67E4E"/>
    <w:rPr>
      <w:sz w:val="18"/>
      <w:szCs w:val="18"/>
      <w:lang w:val="en-GB" w:eastAsia="en-US"/>
    </w:rPr>
  </w:style>
  <w:style w:type="paragraph" w:customStyle="1" w:styleId="2-21">
    <w:name w:val="中等深浅列表 2 - 着色 21"/>
    <w:uiPriority w:val="99"/>
    <w:semiHidden/>
    <w:rsid w:val="00D67E4E"/>
    <w:rPr>
      <w:rFonts w:ascii="Times New Roman" w:hAnsi="Times New Roman"/>
      <w:lang w:val="en-GB" w:eastAsia="en-US"/>
    </w:rPr>
  </w:style>
  <w:style w:type="paragraph" w:customStyle="1" w:styleId="1-21">
    <w:name w:val="中等深浅网格 1 - 着色 21"/>
    <w:basedOn w:val="a1"/>
    <w:uiPriority w:val="34"/>
    <w:qFormat/>
    <w:rsid w:val="00D67E4E"/>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rsid w:val="00D67E4E"/>
    <w:rPr>
      <w:color w:val="808080"/>
    </w:rPr>
  </w:style>
  <w:style w:type="character" w:customStyle="1" w:styleId="UnresolvedMention2">
    <w:name w:val="Unresolved Mention2"/>
    <w:uiPriority w:val="99"/>
    <w:qFormat/>
    <w:rsid w:val="00D67E4E"/>
    <w:rPr>
      <w:color w:val="808080"/>
      <w:shd w:val="clear" w:color="auto" w:fill="E6E6E6"/>
    </w:rPr>
  </w:style>
  <w:style w:type="paragraph" w:customStyle="1" w:styleId="-110">
    <w:name w:val="彩色底纹 - 着色 11"/>
    <w:hidden/>
    <w:uiPriority w:val="99"/>
    <w:semiHidden/>
    <w:rsid w:val="00D67E4E"/>
    <w:rPr>
      <w:rFonts w:ascii="Times New Roman" w:hAnsi="Times New Roman"/>
      <w:lang w:val="en-GB" w:eastAsia="en-US"/>
    </w:rPr>
  </w:style>
  <w:style w:type="character" w:customStyle="1" w:styleId="EQChar">
    <w:name w:val="EQ Char"/>
    <w:link w:val="EQ"/>
    <w:qFormat/>
    <w:rsid w:val="00D67E4E"/>
    <w:rPr>
      <w:rFonts w:ascii="Times New Roman" w:hAnsi="Times New Roman"/>
      <w:noProof/>
      <w:lang w:val="en-GB" w:eastAsia="en-US"/>
    </w:rPr>
  </w:style>
  <w:style w:type="character" w:styleId="HTML">
    <w:name w:val="HTML Acronym"/>
    <w:uiPriority w:val="99"/>
    <w:unhideWhenUsed/>
    <w:rsid w:val="00D67E4E"/>
  </w:style>
  <w:style w:type="character" w:customStyle="1" w:styleId="UnresolvedMention3">
    <w:name w:val="Unresolved Mention3"/>
    <w:uiPriority w:val="99"/>
    <w:unhideWhenUsed/>
    <w:rsid w:val="00D67E4E"/>
    <w:rPr>
      <w:color w:val="808080"/>
      <w:shd w:val="clear" w:color="auto" w:fill="E6E6E6"/>
    </w:rPr>
  </w:style>
  <w:style w:type="paragraph" w:customStyle="1" w:styleId="LightShading-Accent51">
    <w:name w:val="Light Shading - Accent 51"/>
    <w:hidden/>
    <w:uiPriority w:val="99"/>
    <w:semiHidden/>
    <w:rsid w:val="00D67E4E"/>
    <w:rPr>
      <w:rFonts w:ascii="Times New Roman" w:hAnsi="Times New Roman"/>
      <w:lang w:val="en-GB" w:eastAsia="en-US"/>
    </w:rPr>
  </w:style>
  <w:style w:type="character" w:customStyle="1" w:styleId="EXCar">
    <w:name w:val="EX Car"/>
    <w:qFormat/>
    <w:rsid w:val="00D67E4E"/>
    <w:rPr>
      <w:rFonts w:ascii="Times New Roman" w:hAnsi="Times New Roman"/>
      <w:lang w:val="en-GB" w:eastAsia="en-US"/>
    </w:rPr>
  </w:style>
  <w:style w:type="paragraph" w:customStyle="1" w:styleId="LightList-Accent51">
    <w:name w:val="Light List - Accent 51"/>
    <w:basedOn w:val="a1"/>
    <w:uiPriority w:val="34"/>
    <w:qFormat/>
    <w:rsid w:val="00D67E4E"/>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rsid w:val="00D67E4E"/>
    <w:rPr>
      <w:color w:val="808080"/>
      <w:shd w:val="clear" w:color="auto" w:fill="E6E6E6"/>
    </w:rPr>
  </w:style>
  <w:style w:type="paragraph" w:customStyle="1" w:styleId="MediumList1-Accent41">
    <w:name w:val="Medium List 1 - Accent 41"/>
    <w:hidden/>
    <w:uiPriority w:val="99"/>
    <w:semiHidden/>
    <w:rsid w:val="00D67E4E"/>
    <w:rPr>
      <w:rFonts w:ascii="Times New Roman" w:hAnsi="Times New Roman"/>
      <w:lang w:val="en-GB" w:eastAsia="en-US"/>
    </w:rPr>
  </w:style>
  <w:style w:type="character" w:customStyle="1" w:styleId="60">
    <w:name w:val="未处理的提及6"/>
    <w:uiPriority w:val="52"/>
    <w:rsid w:val="00D67E4E"/>
    <w:rPr>
      <w:color w:val="808080"/>
      <w:shd w:val="clear" w:color="auto" w:fill="E6E6E6"/>
    </w:rPr>
  </w:style>
  <w:style w:type="paragraph" w:customStyle="1" w:styleId="LightList-Accent32">
    <w:name w:val="Light List - Accent 32"/>
    <w:hidden/>
    <w:uiPriority w:val="99"/>
    <w:semiHidden/>
    <w:rsid w:val="00D67E4E"/>
    <w:rPr>
      <w:rFonts w:ascii="Times New Roman" w:hAnsi="Times New Roman"/>
      <w:lang w:val="en-GB" w:eastAsia="en-US"/>
    </w:rPr>
  </w:style>
  <w:style w:type="paragraph" w:customStyle="1" w:styleId="ColorfulShading-Accent11">
    <w:name w:val="Colorful Shading - Accent 11"/>
    <w:hidden/>
    <w:uiPriority w:val="99"/>
    <w:unhideWhenUsed/>
    <w:rsid w:val="00D67E4E"/>
    <w:rPr>
      <w:rFonts w:ascii="Times New Roman" w:hAnsi="Times New Roman"/>
      <w:lang w:val="en-GB" w:eastAsia="en-US"/>
    </w:rPr>
  </w:style>
  <w:style w:type="paragraph" w:styleId="affe">
    <w:name w:val="Revision"/>
    <w:hidden/>
    <w:unhideWhenUsed/>
    <w:rsid w:val="00D67E4E"/>
    <w:rPr>
      <w:rFonts w:ascii="Times New Roman" w:hAnsi="Times New Roman"/>
      <w:lang w:val="en-GB" w:eastAsia="en-US"/>
    </w:rPr>
  </w:style>
  <w:style w:type="character" w:customStyle="1" w:styleId="fontstyle01">
    <w:name w:val="fontstyle01"/>
    <w:qFormat/>
    <w:rsid w:val="00D67E4E"/>
    <w:rPr>
      <w:rFonts w:ascii="Times-Roman" w:hAnsi="Times-Roman" w:hint="default"/>
      <w:b w:val="0"/>
      <w:bCs w:val="0"/>
      <w:i w:val="0"/>
      <w:iCs w:val="0"/>
      <w:color w:val="000000"/>
      <w:sz w:val="20"/>
      <w:szCs w:val="20"/>
    </w:rPr>
  </w:style>
  <w:style w:type="character" w:styleId="afff">
    <w:name w:val="Subtle Reference"/>
    <w:uiPriority w:val="31"/>
    <w:qFormat/>
    <w:rsid w:val="00D67E4E"/>
    <w:rPr>
      <w:smallCaps/>
      <w:color w:val="5A5A5A"/>
    </w:rPr>
  </w:style>
  <w:style w:type="paragraph" w:styleId="afff0">
    <w:name w:val="List Paragraph"/>
    <w:aliases w:val="- Bullets,목록 단락,リスト段落,?? ??,?????,????,Lista1,?? ?목록 단락 Char,¥ê¥¹¥È¶ÎÂä Char"/>
    <w:basedOn w:val="a1"/>
    <w:link w:val="afff1"/>
    <w:uiPriority w:val="34"/>
    <w:qFormat/>
    <w:rsid w:val="00D67E4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D67E4E"/>
    <w:rPr>
      <w:rFonts w:ascii="Courier New" w:hAnsi="Courier New"/>
      <w:noProof/>
      <w:sz w:val="16"/>
      <w:lang w:val="en-GB" w:eastAsia="en-US"/>
    </w:rPr>
  </w:style>
  <w:style w:type="paragraph" w:customStyle="1" w:styleId="2f7">
    <w:name w:val="修订2"/>
    <w:hidden/>
    <w:semiHidden/>
    <w:qFormat/>
    <w:rsid w:val="00D67E4E"/>
    <w:rPr>
      <w:rFonts w:ascii="Times New Roman" w:eastAsia="Batang" w:hAnsi="Times New Roman"/>
      <w:lang w:val="en-GB" w:eastAsia="en-US"/>
    </w:rPr>
  </w:style>
  <w:style w:type="character" w:customStyle="1" w:styleId="CharChar44">
    <w:name w:val="Char Char44"/>
    <w:rsid w:val="00D67E4E"/>
    <w:rPr>
      <w:rFonts w:ascii="Arial" w:hAnsi="Arial"/>
      <w:sz w:val="24"/>
      <w:lang w:val="en-GB" w:eastAsia="en-US" w:bidi="ar-SA"/>
    </w:rPr>
  </w:style>
  <w:style w:type="character" w:customStyle="1" w:styleId="CharChar3">
    <w:name w:val="Char Char3"/>
    <w:rsid w:val="00D67E4E"/>
    <w:rPr>
      <w:rFonts w:ascii="Arial" w:hAnsi="Arial"/>
      <w:sz w:val="22"/>
      <w:lang w:val="en-GB" w:eastAsia="en-US" w:bidi="ar-SA"/>
    </w:rPr>
  </w:style>
  <w:style w:type="character" w:customStyle="1" w:styleId="CharChar2">
    <w:name w:val="Char Char2"/>
    <w:rsid w:val="00D67E4E"/>
    <w:rPr>
      <w:rFonts w:ascii="Arial" w:hAnsi="Arial"/>
      <w:lang w:val="en-GB" w:eastAsia="en-US" w:bidi="ar-SA"/>
    </w:rPr>
  </w:style>
  <w:style w:type="character" w:customStyle="1" w:styleId="CharChar5">
    <w:name w:val="Char Char5"/>
    <w:rsid w:val="00D67E4E"/>
    <w:rPr>
      <w:rFonts w:ascii="Arial" w:hAnsi="Arial"/>
      <w:sz w:val="28"/>
      <w:lang w:val="en-GB" w:eastAsia="en-US" w:bidi="ar-SA"/>
    </w:rPr>
  </w:style>
  <w:style w:type="paragraph" w:customStyle="1" w:styleId="440">
    <w:name w:val="(文字) (文字)4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67E4E"/>
    <w:rPr>
      <w:lang w:val="en-GB" w:eastAsia="ja-JP" w:bidi="ar-SA"/>
    </w:rPr>
  </w:style>
  <w:style w:type="paragraph" w:customStyle="1" w:styleId="1Char4">
    <w:name w:val="(文字) (文字)1 Char (文字) (文字)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D67E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67E4E"/>
    <w:rPr>
      <w:rFonts w:ascii="Tahoma" w:hAnsi="Tahoma" w:cs="Tahoma"/>
      <w:shd w:val="clear" w:color="auto" w:fill="000080"/>
      <w:lang w:val="en-GB" w:eastAsia="en-US"/>
    </w:rPr>
  </w:style>
  <w:style w:type="character" w:customStyle="1" w:styleId="ZchnZchn54">
    <w:name w:val="Zchn Zchn54"/>
    <w:rsid w:val="00D67E4E"/>
    <w:rPr>
      <w:rFonts w:ascii="Courier New" w:eastAsia="Batang" w:hAnsi="Courier New"/>
      <w:lang w:val="nb-NO" w:eastAsia="en-US" w:bidi="ar-SA"/>
    </w:rPr>
  </w:style>
  <w:style w:type="character" w:customStyle="1" w:styleId="CharChar104">
    <w:name w:val="Char Char104"/>
    <w:semiHidden/>
    <w:rsid w:val="00D67E4E"/>
    <w:rPr>
      <w:rFonts w:ascii="Times New Roman" w:hAnsi="Times New Roman"/>
      <w:lang w:val="en-GB" w:eastAsia="en-US"/>
    </w:rPr>
  </w:style>
  <w:style w:type="character" w:customStyle="1" w:styleId="CharChar94">
    <w:name w:val="Char Char94"/>
    <w:rsid w:val="00D67E4E"/>
    <w:rPr>
      <w:rFonts w:ascii="Tahoma" w:hAnsi="Tahoma" w:cs="Tahoma"/>
      <w:sz w:val="16"/>
      <w:szCs w:val="16"/>
      <w:lang w:val="en-GB" w:eastAsia="en-US"/>
    </w:rPr>
  </w:style>
  <w:style w:type="character" w:customStyle="1" w:styleId="CharChar84">
    <w:name w:val="Char Char84"/>
    <w:semiHidden/>
    <w:rsid w:val="00D67E4E"/>
    <w:rPr>
      <w:rFonts w:ascii="Times New Roman" w:hAnsi="Times New Roman"/>
      <w:b/>
      <w:bCs/>
      <w:lang w:val="en-GB" w:eastAsia="en-US"/>
    </w:rPr>
  </w:style>
  <w:style w:type="paragraph" w:customStyle="1" w:styleId="1CharChar1Char4">
    <w:name w:val="(文字) (文字)1 Char (文字) (文字) Char (文字) (文字)1 Char (文字) (文字)4"/>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67E4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D67E4E"/>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4">
    <w:name w:val="Char Char294"/>
    <w:rsid w:val="00D67E4E"/>
    <w:rPr>
      <w:rFonts w:ascii="Arial" w:hAnsi="Arial"/>
      <w:sz w:val="36"/>
      <w:lang w:val="en-GB" w:eastAsia="en-US" w:bidi="ar-SA"/>
    </w:rPr>
  </w:style>
  <w:style w:type="character" w:customStyle="1" w:styleId="CharChar284">
    <w:name w:val="Char Char284"/>
    <w:rsid w:val="00D67E4E"/>
    <w:rPr>
      <w:rFonts w:ascii="Arial" w:hAnsi="Arial"/>
      <w:sz w:val="32"/>
      <w:lang w:val="en-GB"/>
    </w:rPr>
  </w:style>
  <w:style w:type="character" w:customStyle="1" w:styleId="B4Char">
    <w:name w:val="B4 Char"/>
    <w:link w:val="B4"/>
    <w:qFormat/>
    <w:rsid w:val="00D67E4E"/>
    <w:rPr>
      <w:rFonts w:ascii="Times New Roman" w:hAnsi="Times New Roman"/>
      <w:lang w:val="en-GB" w:eastAsia="en-US"/>
    </w:rPr>
  </w:style>
  <w:style w:type="character" w:customStyle="1" w:styleId="B5Char">
    <w:name w:val="B5 Char"/>
    <w:link w:val="B5"/>
    <w:qFormat/>
    <w:rsid w:val="00D67E4E"/>
    <w:rPr>
      <w:rFonts w:ascii="Times New Roman" w:hAnsi="Times New Roman"/>
      <w:lang w:val="en-GB" w:eastAsia="en-US"/>
    </w:rPr>
  </w:style>
  <w:style w:type="character" w:customStyle="1" w:styleId="CharChar21">
    <w:name w:val="Char Char21"/>
    <w:rsid w:val="00D67E4E"/>
    <w:rPr>
      <w:rFonts w:ascii="Times New Roman" w:hAnsi="Times New Roman"/>
      <w:lang w:val="en-GB" w:eastAsia="en-US"/>
    </w:rPr>
  </w:style>
  <w:style w:type="character" w:customStyle="1" w:styleId="HeadingChar">
    <w:name w:val="Heading Char"/>
    <w:link w:val="Heading"/>
    <w:qFormat/>
    <w:rsid w:val="00D67E4E"/>
    <w:rPr>
      <w:rFonts w:ascii="Arial" w:hAnsi="Arial"/>
      <w:b/>
      <w:lang w:val="en-US"/>
    </w:rPr>
  </w:style>
  <w:style w:type="paragraph" w:customStyle="1" w:styleId="B6">
    <w:name w:val="B6"/>
    <w:basedOn w:val="B5"/>
    <w:link w:val="B6Char"/>
    <w:qFormat/>
    <w:rsid w:val="00D67E4E"/>
    <w:pPr>
      <w:overflowPunct w:val="0"/>
      <w:autoSpaceDE w:val="0"/>
      <w:autoSpaceDN w:val="0"/>
      <w:adjustRightInd w:val="0"/>
      <w:ind w:left="1985"/>
      <w:textAlignment w:val="baseline"/>
    </w:pPr>
    <w:rPr>
      <w:lang w:eastAsia="x-none"/>
    </w:rPr>
  </w:style>
  <w:style w:type="character" w:customStyle="1" w:styleId="B6Char">
    <w:name w:val="B6 Char"/>
    <w:link w:val="B6"/>
    <w:qFormat/>
    <w:rsid w:val="00D67E4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E4E"/>
    <w:rPr>
      <w:rFonts w:ascii="Arial" w:eastAsia="宋体" w:hAnsi="Arial"/>
      <w:sz w:val="32"/>
      <w:lang w:val="en-GB" w:eastAsia="en-US" w:bidi="ar-SA"/>
    </w:rPr>
  </w:style>
  <w:style w:type="character" w:customStyle="1" w:styleId="CharChar16">
    <w:name w:val="Char Char16"/>
    <w:rsid w:val="00D67E4E"/>
    <w:rPr>
      <w:rFonts w:ascii="Arial" w:eastAsia="宋体" w:hAnsi="Arial"/>
      <w:lang w:val="en-GB" w:eastAsia="en-US" w:bidi="ar-SA"/>
    </w:rPr>
  </w:style>
  <w:style w:type="character" w:customStyle="1" w:styleId="CharChar14">
    <w:name w:val="Char Char14"/>
    <w:rsid w:val="00D67E4E"/>
    <w:rPr>
      <w:rFonts w:ascii="Arial" w:eastAsia="宋体" w:hAnsi="Arial"/>
      <w:sz w:val="36"/>
      <w:lang w:val="en-GB" w:eastAsia="en-US" w:bidi="ar-SA"/>
    </w:rPr>
  </w:style>
  <w:style w:type="paragraph" w:customStyle="1" w:styleId="afff2">
    <w:name w:val="変更箇所"/>
    <w:hidden/>
    <w:semiHidden/>
    <w:qFormat/>
    <w:rsid w:val="00D67E4E"/>
    <w:rPr>
      <w:rFonts w:ascii="Times New Roman" w:eastAsia="MS Mincho" w:hAnsi="Times New Roman"/>
      <w:lang w:val="en-GB" w:eastAsia="en-US"/>
    </w:rPr>
  </w:style>
  <w:style w:type="paragraph" w:customStyle="1" w:styleId="CarCar1CharCharCarCar">
    <w:name w:val="Car Car1 Char Char Car Car"/>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D67E4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67E4E"/>
    <w:rPr>
      <w:rFonts w:ascii="Times New Roman" w:hAnsi="Times New Roman"/>
      <w:i/>
      <w:iCs/>
      <w:lang w:val="x-none" w:eastAsia="x-none"/>
    </w:rPr>
  </w:style>
  <w:style w:type="paragraph" w:styleId="afff3">
    <w:name w:val="Note Heading"/>
    <w:basedOn w:val="a1"/>
    <w:next w:val="a1"/>
    <w:link w:val="2f8"/>
    <w:qFormat/>
    <w:rsid w:val="00D67E4E"/>
    <w:pPr>
      <w:overflowPunct w:val="0"/>
      <w:autoSpaceDE w:val="0"/>
      <w:autoSpaceDN w:val="0"/>
      <w:adjustRightInd w:val="0"/>
      <w:textAlignment w:val="baseline"/>
    </w:pPr>
    <w:rPr>
      <w:rFonts w:eastAsia="MS Mincho"/>
      <w:lang w:val="x-none" w:eastAsia="zh-CN"/>
    </w:rPr>
  </w:style>
  <w:style w:type="character" w:customStyle="1" w:styleId="afff4">
    <w:name w:val="注释标题 字符"/>
    <w:basedOn w:val="a2"/>
    <w:rsid w:val="00D67E4E"/>
    <w:rPr>
      <w:rFonts w:ascii="Times New Roman" w:hAnsi="Times New Roman"/>
      <w:lang w:val="en-GB" w:eastAsia="en-US"/>
    </w:rPr>
  </w:style>
  <w:style w:type="character" w:customStyle="1" w:styleId="2f8">
    <w:name w:val="注释标题 字符2"/>
    <w:basedOn w:val="a2"/>
    <w:link w:val="afff3"/>
    <w:qFormat/>
    <w:rsid w:val="00D67E4E"/>
    <w:rPr>
      <w:rFonts w:ascii="Times New Roman" w:eastAsia="MS Mincho" w:hAnsi="Times New Roman"/>
      <w:lang w:val="x-none" w:eastAsia="zh-CN"/>
    </w:rPr>
  </w:style>
  <w:style w:type="character" w:customStyle="1" w:styleId="CharChar25">
    <w:name w:val="Char Char25"/>
    <w:rsid w:val="00D67E4E"/>
    <w:rPr>
      <w:rFonts w:ascii="Arial" w:hAnsi="Arial"/>
      <w:lang w:val="en-GB" w:eastAsia="en-US"/>
    </w:rPr>
  </w:style>
  <w:style w:type="character" w:customStyle="1" w:styleId="CharChar243">
    <w:name w:val="Char Char243"/>
    <w:rsid w:val="00D67E4E"/>
    <w:rPr>
      <w:rFonts w:ascii="Arial" w:hAnsi="Arial"/>
      <w:sz w:val="36"/>
      <w:lang w:val="en-GB" w:eastAsia="en-US"/>
    </w:rPr>
  </w:style>
  <w:style w:type="character" w:customStyle="1" w:styleId="CharChar17">
    <w:name w:val="Char Char17"/>
    <w:rsid w:val="00D67E4E"/>
    <w:rPr>
      <w:rFonts w:ascii="Tahoma" w:hAnsi="Tahoma" w:cs="Tahoma"/>
      <w:shd w:val="clear" w:color="auto" w:fill="000080"/>
      <w:lang w:val="en-GB" w:eastAsia="en-US"/>
    </w:rPr>
  </w:style>
  <w:style w:type="character" w:customStyle="1" w:styleId="CharChar19">
    <w:name w:val="Char Char19"/>
    <w:rsid w:val="00D67E4E"/>
    <w:rPr>
      <w:rFonts w:ascii="Times New Roman" w:hAnsi="Times New Roman"/>
      <w:lang w:val="en-GB"/>
    </w:rPr>
  </w:style>
  <w:style w:type="character" w:customStyle="1" w:styleId="CharChar20">
    <w:name w:val="Char Char20"/>
    <w:rsid w:val="00D67E4E"/>
    <w:rPr>
      <w:rFonts w:ascii="Tahoma" w:hAnsi="Tahoma" w:cs="Tahoma"/>
      <w:sz w:val="16"/>
      <w:szCs w:val="16"/>
      <w:lang w:val="en-GB" w:eastAsia="en-US"/>
    </w:rPr>
  </w:style>
  <w:style w:type="paragraph" w:customStyle="1" w:styleId="afff5">
    <w:name w:val="수정"/>
    <w:hidden/>
    <w:semiHidden/>
    <w:qFormat/>
    <w:rsid w:val="00D67E4E"/>
    <w:rPr>
      <w:rFonts w:ascii="Times New Roman" w:eastAsia="Batang" w:hAnsi="Times New Roman"/>
      <w:lang w:val="en-GB" w:eastAsia="en-US"/>
    </w:rPr>
  </w:style>
  <w:style w:type="character" w:customStyle="1" w:styleId="CharChar30">
    <w:name w:val="Char Char30"/>
    <w:rsid w:val="00D67E4E"/>
    <w:rPr>
      <w:rFonts w:ascii="Arial" w:hAnsi="Arial"/>
      <w:lang w:val="en-GB" w:eastAsia="en-US"/>
    </w:rPr>
  </w:style>
  <w:style w:type="character" w:customStyle="1" w:styleId="CharChar26">
    <w:name w:val="Char Char26"/>
    <w:rsid w:val="00D67E4E"/>
    <w:rPr>
      <w:rFonts w:ascii="Times New Roman" w:hAnsi="Times New Roman"/>
      <w:lang w:val="en-GB" w:eastAsia="en-US"/>
    </w:rPr>
  </w:style>
  <w:style w:type="character" w:customStyle="1" w:styleId="CharChar27">
    <w:name w:val="Char Char27"/>
    <w:rsid w:val="00D67E4E"/>
    <w:rPr>
      <w:rFonts w:ascii="Arial" w:hAnsi="Arial"/>
      <w:b/>
      <w:i/>
      <w:noProof/>
      <w:sz w:val="18"/>
      <w:lang w:val="en-GB" w:eastAsia="en-US"/>
    </w:rPr>
  </w:style>
  <w:style w:type="paragraph" w:customStyle="1" w:styleId="Objetducommentaire">
    <w:name w:val="Objet du commentaire"/>
    <w:basedOn w:val="af0"/>
    <w:next w:val="af0"/>
    <w:semiHidden/>
    <w:rsid w:val="00D67E4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67E4E"/>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67E4E"/>
    <w:rPr>
      <w:rFonts w:ascii="Arial" w:hAnsi="Arial" w:cs="Arial"/>
      <w:color w:val="auto"/>
      <w:sz w:val="20"/>
      <w:szCs w:val="20"/>
    </w:rPr>
  </w:style>
  <w:style w:type="paragraph" w:customStyle="1" w:styleId="TALCharChar">
    <w:name w:val="TAL Char Char"/>
    <w:basedOn w:val="a1"/>
    <w:link w:val="TALCharCharChar"/>
    <w:rsid w:val="00D67E4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67E4E"/>
    <w:rPr>
      <w:rFonts w:ascii="Arial" w:eastAsia="MS Mincho" w:hAnsi="Arial"/>
      <w:sz w:val="18"/>
      <w:lang w:val="x-none" w:eastAsia="x-none"/>
    </w:rPr>
  </w:style>
  <w:style w:type="paragraph" w:customStyle="1" w:styleId="Arial">
    <w:name w:val="正文 + Arial"/>
    <w:aliases w:val="8 磅,加粗,段后: 0 磅"/>
    <w:basedOn w:val="TAL"/>
    <w:rsid w:val="00D67E4E"/>
    <w:pPr>
      <w:overflowPunct w:val="0"/>
      <w:autoSpaceDE w:val="0"/>
      <w:autoSpaceDN w:val="0"/>
      <w:adjustRightInd w:val="0"/>
      <w:textAlignment w:val="baseline"/>
    </w:pPr>
    <w:rPr>
      <w:sz w:val="16"/>
      <w:szCs w:val="16"/>
      <w:lang w:eastAsia="x-none"/>
    </w:rPr>
  </w:style>
  <w:style w:type="paragraph" w:customStyle="1" w:styleId="xl22">
    <w:name w:val="xl22"/>
    <w:basedOn w:val="a1"/>
    <w:rsid w:val="00D67E4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rsid w:val="00D67E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rsid w:val="00D67E4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rsid w:val="00D67E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rsid w:val="00D67E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rsid w:val="00D67E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rsid w:val="00D67E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rsid w:val="00D67E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rsid w:val="00D67E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rsid w:val="00D67E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D67E4E"/>
    <w:rPr>
      <w:rFonts w:ascii="Times New Roman" w:eastAsia="PMingLiU" w:hAnsi="Times New Roman"/>
      <w:lang w:val="en-GB" w:eastAsia="en-GB"/>
    </w:rPr>
    <w:tblPr/>
  </w:style>
  <w:style w:type="character" w:customStyle="1" w:styleId="MTDisplayEquationZchn">
    <w:name w:val="MTDisplayEquation Zchn"/>
    <w:link w:val="MTDisplayEquation"/>
    <w:rsid w:val="00D67E4E"/>
    <w:rPr>
      <w:rFonts w:ascii="Times New Roman" w:hAnsi="Times New Roman"/>
      <w:lang w:val="x-none" w:eastAsia="zh-CN"/>
    </w:rPr>
  </w:style>
  <w:style w:type="character" w:customStyle="1" w:styleId="ENChar">
    <w:name w:val="EN Char"/>
    <w:rsid w:val="00D67E4E"/>
    <w:rPr>
      <w:rFonts w:ascii="Times New Roman" w:hAnsi="Times New Roman"/>
      <w:color w:val="FF0000"/>
      <w:lang w:val="en-US" w:eastAsia="en-US"/>
    </w:rPr>
  </w:style>
  <w:style w:type="character" w:customStyle="1" w:styleId="ListChar3">
    <w:name w:val="List Char3"/>
    <w:rsid w:val="00D67E4E"/>
    <w:rPr>
      <w:rFonts w:ascii="Times New Roman" w:hAnsi="Times New Roman"/>
      <w:lang w:val="en-GB" w:eastAsia="en-US"/>
    </w:rPr>
  </w:style>
  <w:style w:type="paragraph" w:customStyle="1" w:styleId="Revision1">
    <w:name w:val="Revision1"/>
    <w:hidden/>
    <w:semiHidden/>
    <w:rsid w:val="00D67E4E"/>
    <w:rPr>
      <w:rFonts w:ascii="Times New Roman" w:eastAsia="Batang" w:hAnsi="Times New Roman"/>
      <w:lang w:val="en-GB" w:eastAsia="en-US"/>
    </w:rPr>
  </w:style>
  <w:style w:type="paragraph" w:customStyle="1" w:styleId="70">
    <w:name w:val="修订7"/>
    <w:hidden/>
    <w:semiHidden/>
    <w:rsid w:val="00D67E4E"/>
    <w:rPr>
      <w:rFonts w:ascii="Times New Roman" w:eastAsia="Batang" w:hAnsi="Times New Roman"/>
      <w:lang w:val="en-GB" w:eastAsia="en-US"/>
    </w:rPr>
  </w:style>
  <w:style w:type="character" w:customStyle="1" w:styleId="Heading1Char2">
    <w:name w:val="Heading 1 Char2"/>
    <w:rsid w:val="00D67E4E"/>
    <w:rPr>
      <w:rFonts w:ascii="Arial" w:hAnsi="Arial"/>
      <w:sz w:val="36"/>
      <w:lang w:val="en-GB" w:eastAsia="en-US"/>
    </w:rPr>
  </w:style>
  <w:style w:type="character" w:customStyle="1" w:styleId="Char11">
    <w:name w:val="批注主题 Char1"/>
    <w:rsid w:val="00D67E4E"/>
    <w:rPr>
      <w:rFonts w:eastAsia="MS Mincho"/>
      <w:b/>
      <w:bCs/>
      <w:lang w:val="en-GB"/>
    </w:rPr>
  </w:style>
  <w:style w:type="character" w:customStyle="1" w:styleId="EditorsNoteChar1">
    <w:name w:val="Editor's Note Char1"/>
    <w:rsid w:val="00D67E4E"/>
    <w:rPr>
      <w:rFonts w:ascii="Times New Roman" w:hAnsi="Times New Roman"/>
      <w:color w:val="FF0000"/>
      <w:lang w:val="en-GB" w:eastAsia="en-US"/>
    </w:rPr>
  </w:style>
  <w:style w:type="character" w:customStyle="1" w:styleId="Char12">
    <w:name w:val="日期 Char1"/>
    <w:rsid w:val="00D67E4E"/>
    <w:rPr>
      <w:rFonts w:eastAsia="MS Mincho"/>
      <w:lang w:val="en-GB" w:eastAsia="x-none"/>
    </w:rPr>
  </w:style>
  <w:style w:type="paragraph" w:customStyle="1" w:styleId="3f0">
    <w:name w:val="吹き出し3"/>
    <w:basedOn w:val="a1"/>
    <w:semiHidden/>
    <w:qFormat/>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D67E4E"/>
    <w:rPr>
      <w:rFonts w:ascii="Times New Roman" w:hAnsi="Times New Roman"/>
      <w:lang w:val="en-GB" w:eastAsia="en-US"/>
    </w:rPr>
  </w:style>
  <w:style w:type="paragraph" w:customStyle="1" w:styleId="Arial0">
    <w:name w:val="Arial"/>
    <w:basedOn w:val="a1"/>
    <w:rsid w:val="00D67E4E"/>
    <w:pPr>
      <w:tabs>
        <w:tab w:val="right" w:pos="9639"/>
      </w:tabs>
      <w:overflowPunct w:val="0"/>
      <w:autoSpaceDE w:val="0"/>
      <w:autoSpaceDN w:val="0"/>
      <w:adjustRightInd w:val="0"/>
      <w:textAlignment w:val="baseline"/>
    </w:pPr>
    <w:rPr>
      <w:b/>
      <w:bCs/>
      <w:lang w:val="fr-FR" w:eastAsia="zh-CN"/>
    </w:rPr>
  </w:style>
  <w:style w:type="paragraph" w:customStyle="1" w:styleId="61">
    <w:name w:val="无间隔6"/>
    <w:qFormat/>
    <w:rsid w:val="00D67E4E"/>
    <w:rPr>
      <w:rFonts w:ascii="Times New Roman" w:hAnsi="Times New Roman"/>
      <w:lang w:val="en-GB" w:eastAsia="en-US"/>
    </w:rPr>
  </w:style>
  <w:style w:type="character" w:customStyle="1" w:styleId="CharChar36">
    <w:name w:val="Char Char36"/>
    <w:rsid w:val="00D67E4E"/>
    <w:rPr>
      <w:rFonts w:ascii="Arial" w:hAnsi="Arial" w:cs="Arial" w:hint="default"/>
      <w:sz w:val="22"/>
      <w:lang w:val="en-GB" w:eastAsia="en-US" w:bidi="ar-SA"/>
    </w:rPr>
  </w:style>
  <w:style w:type="paragraph" w:customStyle="1" w:styleId="MO">
    <w:name w:val="MO"/>
    <w:basedOn w:val="a1"/>
    <w:qFormat/>
    <w:rsid w:val="00D67E4E"/>
    <w:pPr>
      <w:overflowPunct w:val="0"/>
      <w:autoSpaceDE w:val="0"/>
      <w:autoSpaceDN w:val="0"/>
      <w:adjustRightInd w:val="0"/>
      <w:textAlignment w:val="baseline"/>
    </w:pPr>
    <w:rPr>
      <w:lang w:eastAsia="zh-CN"/>
    </w:rPr>
  </w:style>
  <w:style w:type="character" w:customStyle="1" w:styleId="FooterChar2">
    <w:name w:val="Footer Char2"/>
    <w:rsid w:val="00D67E4E"/>
    <w:rPr>
      <w:sz w:val="18"/>
      <w:szCs w:val="18"/>
    </w:rPr>
  </w:style>
  <w:style w:type="character" w:customStyle="1" w:styleId="Heading7Char3">
    <w:name w:val="Heading 7 Char3"/>
    <w:rsid w:val="00D67E4E"/>
    <w:rPr>
      <w:rFonts w:ascii="Arial" w:eastAsia="宋体" w:hAnsi="Arial" w:cs="Times New Roman"/>
      <w:kern w:val="0"/>
      <w:sz w:val="20"/>
      <w:szCs w:val="20"/>
      <w:lang w:val="en-GB" w:eastAsia="en-US"/>
    </w:rPr>
  </w:style>
  <w:style w:type="character" w:customStyle="1" w:styleId="Heading8Char3">
    <w:name w:val="Heading 8 Char3"/>
    <w:rsid w:val="00D67E4E"/>
    <w:rPr>
      <w:rFonts w:ascii="Arial" w:eastAsia="宋体" w:hAnsi="Arial" w:cs="Times New Roman"/>
      <w:kern w:val="0"/>
      <w:sz w:val="36"/>
      <w:szCs w:val="20"/>
      <w:lang w:val="en-GB" w:eastAsia="en-US"/>
    </w:rPr>
  </w:style>
  <w:style w:type="character" w:customStyle="1" w:styleId="Heading9Char2">
    <w:name w:val="Heading 9 Char2"/>
    <w:rsid w:val="00D67E4E"/>
    <w:rPr>
      <w:rFonts w:ascii="Arial" w:eastAsia="宋体" w:hAnsi="Arial" w:cs="Times New Roman"/>
      <w:kern w:val="0"/>
      <w:sz w:val="36"/>
      <w:szCs w:val="20"/>
      <w:lang w:val="en-GB" w:eastAsia="en-US"/>
    </w:rPr>
  </w:style>
  <w:style w:type="character" w:customStyle="1" w:styleId="BalloonTextChar1">
    <w:name w:val="Balloon Text Char1"/>
    <w:uiPriority w:val="99"/>
    <w:rsid w:val="00D67E4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67E4E"/>
    <w:rPr>
      <w:rFonts w:ascii="Times New Roman" w:eastAsia="MS Mincho" w:hAnsi="Times New Roman"/>
      <w:lang w:val="en-GB" w:eastAsia="en-US"/>
    </w:rPr>
  </w:style>
  <w:style w:type="character" w:customStyle="1" w:styleId="CharChar215">
    <w:name w:val="Char Char215"/>
    <w:rsid w:val="00D67E4E"/>
    <w:rPr>
      <w:rFonts w:ascii="Times New Roman" w:hAnsi="Times New Roman"/>
      <w:lang w:val="en-GB" w:eastAsia="en-US"/>
    </w:rPr>
  </w:style>
  <w:style w:type="character" w:customStyle="1" w:styleId="DocumentMapChar1">
    <w:name w:val="Document Map Char1"/>
    <w:uiPriority w:val="99"/>
    <w:semiHidden/>
    <w:rsid w:val="00D67E4E"/>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67E4E"/>
    <w:pPr>
      <w:spacing w:before="360"/>
      <w:ind w:left="2552"/>
    </w:pPr>
    <w:rPr>
      <w:rFonts w:ascii="Arial" w:hAnsi="Arial"/>
      <w:b/>
      <w:lang w:val="en-US"/>
    </w:rPr>
  </w:style>
  <w:style w:type="character" w:customStyle="1" w:styleId="CharChar63">
    <w:name w:val="Char Char63"/>
    <w:rsid w:val="00D67E4E"/>
    <w:rPr>
      <w:rFonts w:ascii="Arial" w:eastAsia="宋体" w:hAnsi="Arial"/>
      <w:sz w:val="32"/>
      <w:lang w:val="en-GB" w:eastAsia="en-US" w:bidi="ar-SA"/>
    </w:rPr>
  </w:style>
  <w:style w:type="character" w:customStyle="1" w:styleId="CharChar53">
    <w:name w:val="Char Char53"/>
    <w:rsid w:val="00D67E4E"/>
    <w:rPr>
      <w:rFonts w:ascii="Arial" w:eastAsia="宋体" w:hAnsi="Arial"/>
      <w:sz w:val="28"/>
      <w:lang w:val="en-GB" w:eastAsia="en-US" w:bidi="ar-SA"/>
    </w:rPr>
  </w:style>
  <w:style w:type="character" w:customStyle="1" w:styleId="CharChar163">
    <w:name w:val="Char Char163"/>
    <w:rsid w:val="00D67E4E"/>
    <w:rPr>
      <w:rFonts w:ascii="Arial" w:eastAsia="宋体" w:hAnsi="Arial"/>
      <w:lang w:val="en-GB" w:eastAsia="en-US" w:bidi="ar-SA"/>
    </w:rPr>
  </w:style>
  <w:style w:type="character" w:customStyle="1" w:styleId="CharChar143">
    <w:name w:val="Char Char143"/>
    <w:rsid w:val="00D67E4E"/>
    <w:rPr>
      <w:rFonts w:ascii="Arial" w:eastAsia="宋体" w:hAnsi="Arial"/>
      <w:sz w:val="36"/>
      <w:lang w:val="en-GB" w:eastAsia="en-US" w:bidi="ar-SA"/>
    </w:rPr>
  </w:style>
  <w:style w:type="paragraph" w:customStyle="1" w:styleId="CarCar1CharCharCarCar3">
    <w:name w:val="Car Car1 Char Char Car Car3"/>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D67E4E"/>
    <w:rPr>
      <w:rFonts w:ascii="Courier New" w:eastAsia="宋体" w:hAnsi="Courier New" w:cs="Times New Roman"/>
      <w:kern w:val="0"/>
      <w:sz w:val="20"/>
      <w:szCs w:val="20"/>
      <w:lang w:val="nb-NO" w:eastAsia="ja-JP"/>
    </w:rPr>
  </w:style>
  <w:style w:type="character" w:customStyle="1" w:styleId="CharChar253">
    <w:name w:val="Char Char253"/>
    <w:rsid w:val="00D67E4E"/>
    <w:rPr>
      <w:rFonts w:ascii="Arial" w:hAnsi="Arial"/>
      <w:lang w:val="en-GB" w:eastAsia="en-US"/>
    </w:rPr>
  </w:style>
  <w:style w:type="character" w:customStyle="1" w:styleId="CharChar173">
    <w:name w:val="Char Char173"/>
    <w:rsid w:val="00D67E4E"/>
    <w:rPr>
      <w:rFonts w:ascii="Tahoma" w:hAnsi="Tahoma" w:cs="Tahoma"/>
      <w:shd w:val="clear" w:color="auto" w:fill="000080"/>
      <w:lang w:val="en-GB" w:eastAsia="en-US"/>
    </w:rPr>
  </w:style>
  <w:style w:type="character" w:customStyle="1" w:styleId="CharChar193">
    <w:name w:val="Char Char193"/>
    <w:rsid w:val="00D67E4E"/>
    <w:rPr>
      <w:rFonts w:ascii="Times New Roman" w:hAnsi="Times New Roman"/>
      <w:lang w:val="en-GB"/>
    </w:rPr>
  </w:style>
  <w:style w:type="character" w:customStyle="1" w:styleId="CharChar203">
    <w:name w:val="Char Char203"/>
    <w:rsid w:val="00D67E4E"/>
    <w:rPr>
      <w:rFonts w:ascii="Tahoma" w:hAnsi="Tahoma" w:cs="Tahoma"/>
      <w:sz w:val="16"/>
      <w:szCs w:val="16"/>
      <w:lang w:val="en-GB" w:eastAsia="en-US"/>
    </w:rPr>
  </w:style>
  <w:style w:type="paragraph" w:customStyle="1" w:styleId="19">
    <w:name w:val="수정1"/>
    <w:hidden/>
    <w:semiHidden/>
    <w:rsid w:val="00D67E4E"/>
    <w:rPr>
      <w:rFonts w:ascii="Times New Roman" w:eastAsia="Batang" w:hAnsi="Times New Roman"/>
      <w:lang w:val="en-GB" w:eastAsia="en-US"/>
    </w:rPr>
  </w:style>
  <w:style w:type="character" w:customStyle="1" w:styleId="CharChar303">
    <w:name w:val="Char Char303"/>
    <w:rsid w:val="00D67E4E"/>
    <w:rPr>
      <w:rFonts w:ascii="Arial" w:hAnsi="Arial"/>
      <w:lang w:val="en-GB" w:eastAsia="en-US"/>
    </w:rPr>
  </w:style>
  <w:style w:type="character" w:customStyle="1" w:styleId="CharChar263">
    <w:name w:val="Char Char263"/>
    <w:rsid w:val="00D67E4E"/>
    <w:rPr>
      <w:rFonts w:ascii="Times New Roman" w:hAnsi="Times New Roman"/>
      <w:lang w:val="en-GB" w:eastAsia="en-US"/>
    </w:rPr>
  </w:style>
  <w:style w:type="character" w:customStyle="1" w:styleId="CharChar273">
    <w:name w:val="Char Char273"/>
    <w:rsid w:val="00D67E4E"/>
    <w:rPr>
      <w:rFonts w:ascii="Arial" w:hAnsi="Arial"/>
      <w:b/>
      <w:i/>
      <w:noProof/>
      <w:sz w:val="18"/>
      <w:lang w:val="en-GB" w:eastAsia="en-US"/>
    </w:rPr>
  </w:style>
  <w:style w:type="character" w:customStyle="1" w:styleId="Titre3Car">
    <w:name w:val="Titre 3 Car"/>
    <w:rsid w:val="00D67E4E"/>
    <w:rPr>
      <w:rFonts w:ascii="Arial" w:hAnsi="Arial"/>
      <w:sz w:val="28"/>
      <w:szCs w:val="28"/>
      <w:lang w:val="en-GB" w:eastAsia="en-GB"/>
    </w:rPr>
  </w:style>
  <w:style w:type="character" w:styleId="afff6">
    <w:name w:val="Emphasis"/>
    <w:qFormat/>
    <w:rsid w:val="00D67E4E"/>
    <w:rPr>
      <w:i/>
      <w:iCs/>
    </w:rPr>
  </w:style>
  <w:style w:type="paragraph" w:customStyle="1" w:styleId="IBN">
    <w:name w:val="IBN"/>
    <w:basedOn w:val="a1"/>
    <w:rsid w:val="00D67E4E"/>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rsid w:val="00D67E4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67E4E"/>
    <w:rPr>
      <w:rFonts w:ascii="Times New Roman" w:hAnsi="Times New Roman"/>
      <w:noProof/>
      <w:szCs w:val="18"/>
      <w:lang w:val="en-GB" w:eastAsia="x-none"/>
    </w:rPr>
  </w:style>
  <w:style w:type="paragraph" w:customStyle="1" w:styleId="Npr">
    <w:name w:val="Npr"/>
    <w:basedOn w:val="a1"/>
    <w:rsid w:val="00D67E4E"/>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D67E4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3Char2">
    <w:name w:val="B3 Char2"/>
    <w:qFormat/>
    <w:rsid w:val="00D67E4E"/>
    <w:rPr>
      <w:lang w:val="en-GB" w:eastAsia="en-GB"/>
    </w:rPr>
  </w:style>
  <w:style w:type="paragraph" w:customStyle="1" w:styleId="NormalLatinItalique">
    <w:name w:val="Normal + (Latin) Italique"/>
    <w:basedOn w:val="a1"/>
    <w:link w:val="NormalLatinItaliqueCar"/>
    <w:rsid w:val="00D67E4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67E4E"/>
    <w:rPr>
      <w:rFonts w:ascii="Times New Roman" w:hAnsi="Times New Roman"/>
      <w:lang w:val="en-GB" w:eastAsia="x-none"/>
    </w:rPr>
  </w:style>
  <w:style w:type="character" w:customStyle="1" w:styleId="H6Car">
    <w:name w:val="H6 Car"/>
    <w:rsid w:val="00D67E4E"/>
    <w:rPr>
      <w:rFonts w:ascii="Arial" w:hAnsi="Arial"/>
      <w:sz w:val="22"/>
      <w:lang w:val="en-GB"/>
    </w:rPr>
  </w:style>
  <w:style w:type="paragraph" w:customStyle="1" w:styleId="B3H6">
    <w:name w:val="B3H6"/>
    <w:basedOn w:val="B30"/>
    <w:rsid w:val="00D67E4E"/>
    <w:pPr>
      <w:overflowPunct w:val="0"/>
      <w:autoSpaceDE w:val="0"/>
      <w:autoSpaceDN w:val="0"/>
      <w:adjustRightInd w:val="0"/>
      <w:textAlignment w:val="baseline"/>
    </w:pPr>
    <w:rPr>
      <w:lang w:eastAsia="x-none"/>
    </w:rPr>
  </w:style>
  <w:style w:type="paragraph" w:customStyle="1" w:styleId="NB2">
    <w:name w:val="NB2"/>
    <w:basedOn w:val="ZG"/>
    <w:qFormat/>
    <w:rsid w:val="00D67E4E"/>
    <w:pPr>
      <w:framePr w:wrap="notBeside"/>
      <w:overflowPunct w:val="0"/>
      <w:autoSpaceDE w:val="0"/>
      <w:autoSpaceDN w:val="0"/>
      <w:adjustRightInd w:val="0"/>
      <w:textAlignment w:val="baseline"/>
    </w:pPr>
    <w:rPr>
      <w:lang w:val="en-US" w:eastAsia="zh-CN"/>
    </w:rPr>
  </w:style>
  <w:style w:type="character" w:customStyle="1" w:styleId="TALZchn">
    <w:name w:val="TAL Zchn"/>
    <w:rsid w:val="00D67E4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7E4E"/>
    <w:rPr>
      <w:rFonts w:ascii="Arial" w:eastAsia="宋体" w:hAnsi="Arial" w:cs="Arial"/>
      <w:color w:val="0000FF"/>
      <w:kern w:val="2"/>
      <w:sz w:val="24"/>
      <w:szCs w:val="28"/>
      <w:lang w:val="en-GB" w:eastAsia="en-GB"/>
    </w:rPr>
  </w:style>
  <w:style w:type="character" w:customStyle="1" w:styleId="BodyText2Char3">
    <w:name w:val="Body Text 2 Char3"/>
    <w:rsid w:val="00D67E4E"/>
    <w:rPr>
      <w:rFonts w:ascii="Times New Roman" w:eastAsia="宋体" w:hAnsi="Times New Roman" w:cs="Times New Roman"/>
      <w:kern w:val="0"/>
      <w:sz w:val="20"/>
      <w:szCs w:val="20"/>
      <w:lang w:val="en-GB" w:eastAsia="ja-JP"/>
    </w:rPr>
  </w:style>
  <w:style w:type="character" w:customStyle="1" w:styleId="BodyText3Char3">
    <w:name w:val="Body Text 3 Char3"/>
    <w:rsid w:val="00D67E4E"/>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67E4E"/>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E4E"/>
    <w:rPr>
      <w:rFonts w:ascii="Arial" w:hAnsi="Arial"/>
      <w:sz w:val="28"/>
      <w:lang w:val="en-GB"/>
    </w:rPr>
  </w:style>
  <w:style w:type="paragraph" w:customStyle="1" w:styleId="H60">
    <w:name w:val="样式 H6"/>
    <w:basedOn w:val="H6"/>
    <w:rsid w:val="00D67E4E"/>
    <w:pPr>
      <w:overflowPunct w:val="0"/>
      <w:autoSpaceDE w:val="0"/>
      <w:autoSpaceDN w:val="0"/>
      <w:adjustRightInd w:val="0"/>
      <w:textAlignment w:val="baseline"/>
    </w:pPr>
    <w:rPr>
      <w:lang w:eastAsia="zh-CN"/>
    </w:rPr>
  </w:style>
  <w:style w:type="paragraph" w:customStyle="1" w:styleId="TH0">
    <w:name w:val="样式 TH"/>
    <w:basedOn w:val="TH"/>
    <w:rsid w:val="00D67E4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E4E"/>
    <w:rPr>
      <w:rFonts w:ascii="Arial" w:hAnsi="Arial"/>
      <w:sz w:val="28"/>
      <w:lang w:val="en-GB" w:eastAsia="en-US" w:bidi="ar-SA"/>
    </w:rPr>
  </w:style>
  <w:style w:type="character" w:customStyle="1" w:styleId="TFZchn">
    <w:name w:val="TF Zchn"/>
    <w:link w:val="TF1"/>
    <w:rsid w:val="00D67E4E"/>
    <w:rPr>
      <w:rFonts w:ascii="Arial" w:eastAsia="MS Mincho" w:hAnsi="Arial"/>
      <w:b/>
      <w:bCs/>
      <w:lang w:eastAsia="en-GB"/>
    </w:rPr>
  </w:style>
  <w:style w:type="paragraph" w:customStyle="1" w:styleId="TAH8pt">
    <w:name w:val="TAH + 8 pt"/>
    <w:basedOn w:val="TAH"/>
    <w:rsid w:val="00D67E4E"/>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E4E"/>
    <w:rPr>
      <w:sz w:val="28"/>
      <w:lang w:val="en-GB" w:eastAsia="en-US"/>
    </w:rPr>
  </w:style>
  <w:style w:type="character" w:customStyle="1" w:styleId="apple-style-span">
    <w:name w:val="apple-style-span"/>
    <w:basedOn w:val="a2"/>
    <w:rsid w:val="00D67E4E"/>
  </w:style>
  <w:style w:type="paragraph" w:customStyle="1" w:styleId="TableEntry0">
    <w:name w:val="Table Entry"/>
    <w:basedOn w:val="a1"/>
    <w:next w:val="a1"/>
    <w:rsid w:val="00D67E4E"/>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character" w:customStyle="1" w:styleId="BodyTextIndentChar3">
    <w:name w:val="Body Text Indent Char3"/>
    <w:rsid w:val="00D67E4E"/>
    <w:rPr>
      <w:rFonts w:ascii="Times New Roman" w:eastAsia="宋体" w:hAnsi="Times New Roman" w:cs="Times New Roman"/>
      <w:kern w:val="0"/>
      <w:sz w:val="20"/>
      <w:szCs w:val="20"/>
      <w:lang w:val="en-GB" w:eastAsia="ja-JP"/>
    </w:rPr>
  </w:style>
  <w:style w:type="paragraph" w:customStyle="1" w:styleId="tac0">
    <w:name w:val="tac0"/>
    <w:basedOn w:val="a1"/>
    <w:rsid w:val="00D67E4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D67E4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D67E4E"/>
    <w:rPr>
      <w:lang w:val="en-GB" w:eastAsia="en-US" w:bidi="ar-SA"/>
    </w:rPr>
  </w:style>
  <w:style w:type="paragraph" w:customStyle="1" w:styleId="91">
    <w:name w:val="目录 91"/>
    <w:basedOn w:val="TOC8"/>
    <w:rsid w:val="00D67E4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D67E4E"/>
    <w:rPr>
      <w:rFonts w:ascii="Arial" w:eastAsia="MS Mincho" w:hAnsi="Arial" w:cs="Times New Roman"/>
      <w:kern w:val="0"/>
      <w:sz w:val="20"/>
      <w:szCs w:val="20"/>
      <w:lang w:val="en-GB" w:eastAsia="ja-JP"/>
    </w:rPr>
  </w:style>
  <w:style w:type="character" w:customStyle="1" w:styleId="EditorsNoteCharCharChar">
    <w:name w:val="Editor's Note Char Char Char"/>
    <w:rsid w:val="00D67E4E"/>
    <w:rPr>
      <w:color w:val="FF0000"/>
      <w:lang w:val="en-GB" w:eastAsia="en-US" w:bidi="ar-SA"/>
    </w:rPr>
  </w:style>
  <w:style w:type="paragraph" w:styleId="HTML0">
    <w:name w:val="HTML Preformatted"/>
    <w:basedOn w:val="a1"/>
    <w:link w:val="HTML2"/>
    <w:rsid w:val="00D67E4E"/>
    <w:pPr>
      <w:overflowPunct w:val="0"/>
      <w:autoSpaceDE w:val="0"/>
      <w:autoSpaceDN w:val="0"/>
      <w:adjustRightInd w:val="0"/>
      <w:textAlignment w:val="baseline"/>
    </w:pPr>
    <w:rPr>
      <w:rFonts w:ascii="Courier New" w:eastAsia="MS Mincho" w:hAnsi="Courier New"/>
      <w:lang w:eastAsia="zh-CN"/>
    </w:rPr>
  </w:style>
  <w:style w:type="character" w:customStyle="1" w:styleId="HTML1">
    <w:name w:val="HTML 预设格式 字符"/>
    <w:basedOn w:val="a2"/>
    <w:rsid w:val="00D67E4E"/>
    <w:rPr>
      <w:rFonts w:ascii="Courier New" w:hAnsi="Courier New" w:cs="Courier New"/>
      <w:lang w:val="en-GB" w:eastAsia="en-US"/>
    </w:rPr>
  </w:style>
  <w:style w:type="character" w:customStyle="1" w:styleId="HTML2">
    <w:name w:val="HTML 预设格式 字符2"/>
    <w:basedOn w:val="a2"/>
    <w:link w:val="HTML0"/>
    <w:rsid w:val="00D67E4E"/>
    <w:rPr>
      <w:rFonts w:ascii="Courier New" w:eastAsia="MS Mincho" w:hAnsi="Courier New"/>
      <w:lang w:val="en-GB" w:eastAsia="zh-CN"/>
    </w:rPr>
  </w:style>
  <w:style w:type="paragraph" w:customStyle="1" w:styleId="msolistparagraph0">
    <w:name w:val="msolistparagraph"/>
    <w:basedOn w:val="a1"/>
    <w:rsid w:val="00D67E4E"/>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D67E4E"/>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D67E4E"/>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D67E4E"/>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7E4E"/>
    <w:rPr>
      <w:rFonts w:ascii="Arial" w:hAnsi="Arial"/>
      <w:sz w:val="24"/>
      <w:lang w:val="en-GB" w:eastAsia="en-US" w:bidi="ar-SA"/>
    </w:rPr>
  </w:style>
  <w:style w:type="character" w:customStyle="1" w:styleId="CharChar15">
    <w:name w:val="Char Char15"/>
    <w:rsid w:val="00D67E4E"/>
    <w:rPr>
      <w:rFonts w:ascii="Arial" w:hAnsi="Arial"/>
      <w:sz w:val="36"/>
      <w:lang w:val="en-GB" w:eastAsia="en-US" w:bidi="ar-SA"/>
    </w:rPr>
  </w:style>
  <w:style w:type="paragraph" w:customStyle="1" w:styleId="PLBold">
    <w:name w:val="PL Bold"/>
    <w:basedOn w:val="PL"/>
    <w:link w:val="PLBoldChar"/>
    <w:rsid w:val="00D67E4E"/>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D67E4E"/>
    <w:rPr>
      <w:rFonts w:ascii="Courier New" w:eastAsia="MS Gothic" w:hAnsi="Courier New"/>
      <w:b/>
      <w:bCs/>
      <w:noProof/>
      <w:sz w:val="16"/>
      <w:lang w:val="en-US" w:eastAsia="zh-CN"/>
    </w:rPr>
  </w:style>
  <w:style w:type="paragraph" w:customStyle="1" w:styleId="PLBold0">
    <w:name w:val="PL + Bold"/>
    <w:basedOn w:val="PL"/>
    <w:link w:val="PLBoldChar0"/>
    <w:rsid w:val="00D67E4E"/>
    <w:pPr>
      <w:overflowPunct w:val="0"/>
      <w:autoSpaceDE w:val="0"/>
      <w:autoSpaceDN w:val="0"/>
      <w:adjustRightInd w:val="0"/>
      <w:textAlignment w:val="baseline"/>
    </w:pPr>
    <w:rPr>
      <w:lang w:val="en-US" w:eastAsia="zh-CN"/>
    </w:rPr>
  </w:style>
  <w:style w:type="character" w:customStyle="1" w:styleId="PLBoldChar0">
    <w:name w:val="PL + Bold Char"/>
    <w:link w:val="PLBold0"/>
    <w:rsid w:val="00D67E4E"/>
    <w:rPr>
      <w:rFonts w:ascii="Courier New" w:hAnsi="Courier New"/>
      <w:noProof/>
      <w:sz w:val="16"/>
      <w:lang w:val="en-US" w:eastAsia="zh-CN"/>
    </w:rPr>
  </w:style>
  <w:style w:type="character" w:customStyle="1" w:styleId="mediumtext1">
    <w:name w:val="medium_text1"/>
    <w:rsid w:val="00D67E4E"/>
    <w:rPr>
      <w:sz w:val="18"/>
      <w:szCs w:val="18"/>
    </w:rPr>
  </w:style>
  <w:style w:type="character" w:customStyle="1" w:styleId="shorttext1">
    <w:name w:val="short_text1"/>
    <w:rsid w:val="00D67E4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E4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7E4E"/>
    <w:rPr>
      <w:rFonts w:ascii="Arial" w:hAnsi="Arial"/>
      <w:sz w:val="24"/>
      <w:szCs w:val="28"/>
      <w:lang w:val="en-GB" w:eastAsia="en-US"/>
    </w:rPr>
  </w:style>
  <w:style w:type="character" w:customStyle="1" w:styleId="CharChar18">
    <w:name w:val="Char Char18"/>
    <w:rsid w:val="00D67E4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E4E"/>
    <w:rPr>
      <w:rFonts w:eastAsia="MS Mincho"/>
      <w:sz w:val="32"/>
      <w:lang w:val="en-GB" w:eastAsia="en-US"/>
    </w:rPr>
  </w:style>
  <w:style w:type="paragraph" w:customStyle="1" w:styleId="Char13">
    <w:name w:val="Char1"/>
    <w:semiHidden/>
    <w:qFormat/>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67E4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7E4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7E4E"/>
    <w:rPr>
      <w:rFonts w:ascii="Arial" w:hAnsi="Arial"/>
      <w:sz w:val="24"/>
      <w:szCs w:val="28"/>
      <w:lang w:val="en-GB" w:eastAsia="en-GB" w:bidi="ar-SA"/>
    </w:rPr>
  </w:style>
  <w:style w:type="character" w:customStyle="1" w:styleId="Heading7Char2">
    <w:name w:val="Heading 7 Char2"/>
    <w:rsid w:val="00D67E4E"/>
    <w:rPr>
      <w:rFonts w:ascii="Arial" w:hAnsi="Arial"/>
      <w:lang w:val="en-GB" w:eastAsia="en-GB" w:bidi="ar-SA"/>
    </w:rPr>
  </w:style>
  <w:style w:type="character" w:customStyle="1" w:styleId="Heading8Char2">
    <w:name w:val="Heading 8 Char2"/>
    <w:rsid w:val="00D67E4E"/>
    <w:rPr>
      <w:rFonts w:ascii="Arial" w:hAnsi="Arial"/>
      <w:sz w:val="36"/>
      <w:lang w:val="en-GB" w:eastAsia="en-GB" w:bidi="ar-SA"/>
    </w:rPr>
  </w:style>
  <w:style w:type="character" w:customStyle="1" w:styleId="ListChar2">
    <w:name w:val="List Char2"/>
    <w:rsid w:val="00D67E4E"/>
    <w:rPr>
      <w:lang w:val="en-GB" w:eastAsia="en-GB" w:bidi="ar-SA"/>
    </w:rPr>
  </w:style>
  <w:style w:type="character" w:customStyle="1" w:styleId="PlainTextChar2">
    <w:name w:val="Plain Text Char2"/>
    <w:rsid w:val="00D67E4E"/>
    <w:rPr>
      <w:rFonts w:ascii="Courier New" w:hAnsi="Courier New"/>
      <w:lang w:val="nb-NO" w:eastAsia="en-US" w:bidi="ar-SA"/>
    </w:rPr>
  </w:style>
  <w:style w:type="character" w:customStyle="1" w:styleId="CommentTextChar2">
    <w:name w:val="Comment Text Char2"/>
    <w:semiHidden/>
    <w:rsid w:val="00D67E4E"/>
    <w:rPr>
      <w:lang w:val="en-GB" w:eastAsia="en-US" w:bidi="ar-SA"/>
    </w:rPr>
  </w:style>
  <w:style w:type="character" w:customStyle="1" w:styleId="BodyText2Char2">
    <w:name w:val="Body Text 2 Char2"/>
    <w:rsid w:val="00D67E4E"/>
    <w:rPr>
      <w:lang w:val="en-GB" w:eastAsia="ja-JP" w:bidi="ar-SA"/>
    </w:rPr>
  </w:style>
  <w:style w:type="character" w:customStyle="1" w:styleId="BodyText3Char2">
    <w:name w:val="Body Text 3 Char2"/>
    <w:rsid w:val="00D67E4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E4E"/>
    <w:rPr>
      <w:rFonts w:ascii="Arial" w:eastAsia="宋体" w:hAnsi="Arial"/>
      <w:sz w:val="32"/>
      <w:lang w:val="en-GB" w:eastAsia="en-US" w:bidi="ar-SA"/>
    </w:rPr>
  </w:style>
  <w:style w:type="character" w:customStyle="1" w:styleId="BodyTextIndentChar2">
    <w:name w:val="Body Text Indent Char2"/>
    <w:rsid w:val="00D67E4E"/>
    <w:rPr>
      <w:lang w:val="en-GB" w:eastAsia="en-US" w:bidi="ar-SA"/>
    </w:rPr>
  </w:style>
  <w:style w:type="character" w:customStyle="1" w:styleId="BodyTextIndent2Char2">
    <w:name w:val="Body Text Indent 2 Char2"/>
    <w:rsid w:val="00D67E4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7E4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7E4E"/>
    <w:rPr>
      <w:rFonts w:ascii="Arial" w:hAnsi="Arial"/>
      <w:sz w:val="28"/>
      <w:lang w:val="en-GB" w:eastAsia="en-GB" w:bidi="ar-SA"/>
    </w:rPr>
  </w:style>
  <w:style w:type="character" w:customStyle="1" w:styleId="CarCar9">
    <w:name w:val="Car Car9"/>
    <w:rsid w:val="00D67E4E"/>
    <w:rPr>
      <w:rFonts w:ascii="Arial" w:hAnsi="Arial"/>
      <w:lang w:val="en-GB" w:eastAsia="ja-JP" w:bidi="ar-SA"/>
    </w:rPr>
  </w:style>
  <w:style w:type="character" w:customStyle="1" w:styleId="Heading9Char1">
    <w:name w:val="Heading 9 Char1"/>
    <w:aliases w:val="Figure Heading Char,FH Char"/>
    <w:rsid w:val="00D67E4E"/>
    <w:rPr>
      <w:rFonts w:ascii="Arial" w:hAnsi="Arial"/>
      <w:sz w:val="36"/>
      <w:lang w:val="en-GB" w:eastAsia="en-GB" w:bidi="ar-SA"/>
    </w:rPr>
  </w:style>
  <w:style w:type="character" w:customStyle="1" w:styleId="FooterChar1">
    <w:name w:val="Footer Char1"/>
    <w:rsid w:val="00D67E4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7E4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67E4E"/>
    <w:rPr>
      <w:rFonts w:ascii="Arial" w:hAnsi="Arial"/>
      <w:sz w:val="28"/>
      <w:lang w:val="en-GB" w:eastAsia="ja-JP" w:bidi="ar-SA"/>
    </w:rPr>
  </w:style>
  <w:style w:type="character" w:customStyle="1" w:styleId="Heading7Char1">
    <w:name w:val="Heading 7 Char1"/>
    <w:rsid w:val="00D67E4E"/>
    <w:rPr>
      <w:rFonts w:ascii="Arial" w:hAnsi="Arial"/>
      <w:lang w:val="en-GB" w:eastAsia="ja-JP" w:bidi="ar-SA"/>
    </w:rPr>
  </w:style>
  <w:style w:type="character" w:customStyle="1" w:styleId="Heading8Char1">
    <w:name w:val="Heading 8 Char1"/>
    <w:rsid w:val="00D67E4E"/>
    <w:rPr>
      <w:rFonts w:ascii="Arial" w:hAnsi="Arial"/>
      <w:sz w:val="36"/>
      <w:lang w:val="en-GB" w:eastAsia="ja-JP" w:bidi="ar-SA"/>
    </w:rPr>
  </w:style>
  <w:style w:type="character" w:customStyle="1" w:styleId="ListChar1">
    <w:name w:val="List Char1"/>
    <w:rsid w:val="00D67E4E"/>
    <w:rPr>
      <w:lang w:val="en-GB" w:eastAsia="ja-JP" w:bidi="ar-SA"/>
    </w:rPr>
  </w:style>
  <w:style w:type="character" w:customStyle="1" w:styleId="PlainTextChar1">
    <w:name w:val="Plain Text Char1"/>
    <w:rsid w:val="00D67E4E"/>
    <w:rPr>
      <w:rFonts w:ascii="Courier New" w:hAnsi="Courier New"/>
      <w:lang w:val="nb-NO" w:eastAsia="en-US" w:bidi="ar-SA"/>
    </w:rPr>
  </w:style>
  <w:style w:type="character" w:customStyle="1" w:styleId="CommentTextChar1">
    <w:name w:val="Comment Text Char1"/>
    <w:rsid w:val="00D67E4E"/>
    <w:rPr>
      <w:lang w:val="en-GB" w:eastAsia="en-US" w:bidi="ar-SA"/>
    </w:rPr>
  </w:style>
  <w:style w:type="paragraph" w:customStyle="1" w:styleId="30mm">
    <w:name w:val="段落フォント + 左 :  30 mm"/>
    <w:aliases w:val="ぶら下げインデント :  2.81 字"/>
    <w:basedOn w:val="B20"/>
    <w:rsid w:val="00D67E4E"/>
    <w:pPr>
      <w:overflowPunct w:val="0"/>
      <w:autoSpaceDE w:val="0"/>
      <w:autoSpaceDN w:val="0"/>
      <w:adjustRightInd w:val="0"/>
      <w:ind w:left="1984" w:hanging="281"/>
      <w:textAlignment w:val="baseline"/>
    </w:pPr>
    <w:rPr>
      <w:lang w:eastAsia="zh-CN"/>
    </w:rPr>
  </w:style>
  <w:style w:type="paragraph" w:customStyle="1" w:styleId="LD1">
    <w:name w:val="LD 1"/>
    <w:basedOn w:val="a1"/>
    <w:rsid w:val="00D67E4E"/>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7">
    <w:name w:val="標準番号"/>
    <w:basedOn w:val="a1"/>
    <w:rsid w:val="00D67E4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67E4E"/>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67E4E"/>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D67E4E"/>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D67E4E"/>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D67E4E"/>
    <w:rPr>
      <w:rFonts w:ascii="Courier New" w:eastAsia="Times New Roman" w:hAnsi="Courier New" w:cs="Courier New"/>
      <w:sz w:val="20"/>
      <w:szCs w:val="20"/>
    </w:rPr>
  </w:style>
  <w:style w:type="paragraph" w:customStyle="1" w:styleId="b31">
    <w:name w:val="b3"/>
    <w:basedOn w:val="a1"/>
    <w:rsid w:val="00D67E4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67E4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67E4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67E4E"/>
  </w:style>
  <w:style w:type="character" w:customStyle="1" w:styleId="WW-Absatz-Standardschriftart">
    <w:name w:val="WW-Absatz-Standardschriftart"/>
    <w:rsid w:val="00D67E4E"/>
  </w:style>
  <w:style w:type="character" w:customStyle="1" w:styleId="WW8Num1z0">
    <w:name w:val="WW8Num1z0"/>
    <w:rsid w:val="00D67E4E"/>
    <w:rPr>
      <w:rFonts w:ascii="Symbol" w:hAnsi="Symbol"/>
    </w:rPr>
  </w:style>
  <w:style w:type="character" w:customStyle="1" w:styleId="WW8Num5z0">
    <w:name w:val="WW8Num5z0"/>
    <w:rsid w:val="00D67E4E"/>
    <w:rPr>
      <w:rFonts w:ascii="Times New Roman" w:eastAsia="MS Mincho" w:hAnsi="Times New Roman" w:cs="Times New Roman"/>
    </w:rPr>
  </w:style>
  <w:style w:type="character" w:customStyle="1" w:styleId="WW8Num5z1">
    <w:name w:val="WW8Num5z1"/>
    <w:rsid w:val="00D67E4E"/>
    <w:rPr>
      <w:rFonts w:ascii="Courier New" w:hAnsi="Courier New" w:cs="Courier New"/>
    </w:rPr>
  </w:style>
  <w:style w:type="character" w:customStyle="1" w:styleId="WW8Num5z2">
    <w:name w:val="WW8Num5z2"/>
    <w:rsid w:val="00D67E4E"/>
    <w:rPr>
      <w:rFonts w:ascii="Wingdings" w:hAnsi="Wingdings"/>
    </w:rPr>
  </w:style>
  <w:style w:type="character" w:customStyle="1" w:styleId="WW8Num5z3">
    <w:name w:val="WW8Num5z3"/>
    <w:rsid w:val="00D67E4E"/>
    <w:rPr>
      <w:rFonts w:ascii="Symbol" w:hAnsi="Symbol"/>
    </w:rPr>
  </w:style>
  <w:style w:type="character" w:customStyle="1" w:styleId="WW8Num6z0">
    <w:name w:val="WW8Num6z0"/>
    <w:rsid w:val="00D67E4E"/>
    <w:rPr>
      <w:rFonts w:ascii="Arial" w:eastAsia="MS Mincho" w:hAnsi="Arial" w:cs="Arial"/>
    </w:rPr>
  </w:style>
  <w:style w:type="character" w:customStyle="1" w:styleId="WW8Num6z1">
    <w:name w:val="WW8Num6z1"/>
    <w:rsid w:val="00D67E4E"/>
    <w:rPr>
      <w:rFonts w:ascii="Courier New" w:hAnsi="Courier New" w:cs="Courier New"/>
    </w:rPr>
  </w:style>
  <w:style w:type="character" w:customStyle="1" w:styleId="WW8Num6z2">
    <w:name w:val="WW8Num6z2"/>
    <w:rsid w:val="00D67E4E"/>
    <w:rPr>
      <w:rFonts w:ascii="Wingdings" w:hAnsi="Wingdings"/>
    </w:rPr>
  </w:style>
  <w:style w:type="character" w:customStyle="1" w:styleId="WW8Num6z3">
    <w:name w:val="WW8Num6z3"/>
    <w:rsid w:val="00D67E4E"/>
    <w:rPr>
      <w:rFonts w:ascii="Symbol" w:hAnsi="Symbol"/>
    </w:rPr>
  </w:style>
  <w:style w:type="character" w:customStyle="1" w:styleId="WW8Num9z0">
    <w:name w:val="WW8Num9z0"/>
    <w:rsid w:val="00D67E4E"/>
    <w:rPr>
      <w:rFonts w:ascii="Times New Roman" w:eastAsia="MS Mincho" w:hAnsi="Times New Roman" w:cs="Times New Roman"/>
    </w:rPr>
  </w:style>
  <w:style w:type="character" w:customStyle="1" w:styleId="WW8Num9z1">
    <w:name w:val="WW8Num9z1"/>
    <w:rsid w:val="00D67E4E"/>
    <w:rPr>
      <w:rFonts w:ascii="Courier New" w:hAnsi="Courier New" w:cs="Courier New"/>
    </w:rPr>
  </w:style>
  <w:style w:type="character" w:customStyle="1" w:styleId="WW8Num9z2">
    <w:name w:val="WW8Num9z2"/>
    <w:rsid w:val="00D67E4E"/>
    <w:rPr>
      <w:rFonts w:ascii="Wingdings" w:hAnsi="Wingdings"/>
    </w:rPr>
  </w:style>
  <w:style w:type="character" w:customStyle="1" w:styleId="WW8Num9z3">
    <w:name w:val="WW8Num9z3"/>
    <w:rsid w:val="00D67E4E"/>
    <w:rPr>
      <w:rFonts w:ascii="Symbol" w:hAnsi="Symbol"/>
    </w:rPr>
  </w:style>
  <w:style w:type="character" w:customStyle="1" w:styleId="WW8Num11z0">
    <w:name w:val="WW8Num11z0"/>
    <w:rsid w:val="00D67E4E"/>
    <w:rPr>
      <w:rFonts w:ascii="Times New Roman" w:eastAsia="MS Mincho" w:hAnsi="Times New Roman" w:cs="Times New Roman"/>
    </w:rPr>
  </w:style>
  <w:style w:type="character" w:customStyle="1" w:styleId="WW8Num11z1">
    <w:name w:val="WW8Num11z1"/>
    <w:rsid w:val="00D67E4E"/>
    <w:rPr>
      <w:rFonts w:ascii="Courier New" w:hAnsi="Courier New" w:cs="Courier New"/>
    </w:rPr>
  </w:style>
  <w:style w:type="character" w:customStyle="1" w:styleId="WW8Num11z2">
    <w:name w:val="WW8Num11z2"/>
    <w:rsid w:val="00D67E4E"/>
    <w:rPr>
      <w:rFonts w:ascii="Wingdings" w:hAnsi="Wingdings"/>
    </w:rPr>
  </w:style>
  <w:style w:type="character" w:customStyle="1" w:styleId="WW8Num11z3">
    <w:name w:val="WW8Num11z3"/>
    <w:rsid w:val="00D67E4E"/>
    <w:rPr>
      <w:rFonts w:ascii="Symbol" w:hAnsi="Symbol"/>
    </w:rPr>
  </w:style>
  <w:style w:type="character" w:customStyle="1" w:styleId="WW8Num15z0">
    <w:name w:val="WW8Num15z0"/>
    <w:rsid w:val="00D67E4E"/>
    <w:rPr>
      <w:rFonts w:ascii="Times New Roman" w:eastAsia="Times New Roman" w:hAnsi="Times New Roman" w:cs="Times New Roman"/>
    </w:rPr>
  </w:style>
  <w:style w:type="character" w:customStyle="1" w:styleId="WW8Num15z1">
    <w:name w:val="WW8Num15z1"/>
    <w:rsid w:val="00D67E4E"/>
    <w:rPr>
      <w:rFonts w:ascii="Courier New" w:hAnsi="Courier New" w:cs="Courier New"/>
    </w:rPr>
  </w:style>
  <w:style w:type="character" w:customStyle="1" w:styleId="WW8Num15z2">
    <w:name w:val="WW8Num15z2"/>
    <w:rsid w:val="00D67E4E"/>
    <w:rPr>
      <w:rFonts w:ascii="Wingdings" w:hAnsi="Wingdings"/>
    </w:rPr>
  </w:style>
  <w:style w:type="character" w:customStyle="1" w:styleId="WW8Num15z3">
    <w:name w:val="WW8Num15z3"/>
    <w:rsid w:val="00D67E4E"/>
    <w:rPr>
      <w:rFonts w:ascii="Symbol" w:hAnsi="Symbol"/>
    </w:rPr>
  </w:style>
  <w:style w:type="character" w:customStyle="1" w:styleId="WW8Num16z0">
    <w:name w:val="WW8Num16z0"/>
    <w:rsid w:val="00D67E4E"/>
    <w:rPr>
      <w:rFonts w:ascii="Times New Roman" w:eastAsia="MS Mincho" w:hAnsi="Times New Roman" w:cs="Times New Roman"/>
    </w:rPr>
  </w:style>
  <w:style w:type="character" w:customStyle="1" w:styleId="WW8Num16z1">
    <w:name w:val="WW8Num16z1"/>
    <w:rsid w:val="00D67E4E"/>
    <w:rPr>
      <w:rFonts w:ascii="Courier New" w:hAnsi="Courier New" w:cs="Courier New"/>
    </w:rPr>
  </w:style>
  <w:style w:type="character" w:customStyle="1" w:styleId="WW8Num16z2">
    <w:name w:val="WW8Num16z2"/>
    <w:rsid w:val="00D67E4E"/>
    <w:rPr>
      <w:rFonts w:ascii="Wingdings" w:hAnsi="Wingdings"/>
    </w:rPr>
  </w:style>
  <w:style w:type="character" w:customStyle="1" w:styleId="WW8Num16z3">
    <w:name w:val="WW8Num16z3"/>
    <w:rsid w:val="00D67E4E"/>
    <w:rPr>
      <w:rFonts w:ascii="Symbol" w:hAnsi="Symbol"/>
    </w:rPr>
  </w:style>
  <w:style w:type="character" w:customStyle="1" w:styleId="WW8Num18z0">
    <w:name w:val="WW8Num18z0"/>
    <w:rsid w:val="00D67E4E"/>
    <w:rPr>
      <w:rFonts w:ascii="Times New Roman" w:eastAsia="Times New Roman" w:hAnsi="Times New Roman" w:cs="Times New Roman"/>
    </w:rPr>
  </w:style>
  <w:style w:type="character" w:customStyle="1" w:styleId="WW8Num18z1">
    <w:name w:val="WW8Num18z1"/>
    <w:rsid w:val="00D67E4E"/>
    <w:rPr>
      <w:rFonts w:ascii="Courier New" w:hAnsi="Courier New" w:cs="Courier New"/>
    </w:rPr>
  </w:style>
  <w:style w:type="character" w:customStyle="1" w:styleId="WW8Num18z2">
    <w:name w:val="WW8Num18z2"/>
    <w:rsid w:val="00D67E4E"/>
    <w:rPr>
      <w:rFonts w:ascii="Wingdings" w:hAnsi="Wingdings"/>
    </w:rPr>
  </w:style>
  <w:style w:type="character" w:customStyle="1" w:styleId="WW8Num18z3">
    <w:name w:val="WW8Num18z3"/>
    <w:rsid w:val="00D67E4E"/>
    <w:rPr>
      <w:rFonts w:ascii="Symbol" w:hAnsi="Symbol"/>
    </w:rPr>
  </w:style>
  <w:style w:type="character" w:customStyle="1" w:styleId="WW8Num19z0">
    <w:name w:val="WW8Num19z0"/>
    <w:rsid w:val="00D67E4E"/>
    <w:rPr>
      <w:rFonts w:ascii="Times New Roman" w:eastAsia="MS Mincho" w:hAnsi="Times New Roman" w:cs="Times New Roman"/>
    </w:rPr>
  </w:style>
  <w:style w:type="character" w:customStyle="1" w:styleId="WW8Num19z1">
    <w:name w:val="WW8Num19z1"/>
    <w:rsid w:val="00D67E4E"/>
    <w:rPr>
      <w:rFonts w:ascii="Wingdings" w:hAnsi="Wingdings"/>
    </w:rPr>
  </w:style>
  <w:style w:type="character" w:customStyle="1" w:styleId="WW8Num25z0">
    <w:name w:val="WW8Num25z0"/>
    <w:rsid w:val="00D67E4E"/>
    <w:rPr>
      <w:rFonts w:ascii="Arial" w:eastAsia="宋体" w:hAnsi="Arial" w:cs="Arial"/>
    </w:rPr>
  </w:style>
  <w:style w:type="character" w:customStyle="1" w:styleId="WW8Num25z1">
    <w:name w:val="WW8Num25z1"/>
    <w:rsid w:val="00D67E4E"/>
    <w:rPr>
      <w:rFonts w:ascii="Wingdings" w:hAnsi="Wingdings"/>
    </w:rPr>
  </w:style>
  <w:style w:type="character" w:customStyle="1" w:styleId="WW8Num28z0">
    <w:name w:val="WW8Num28z0"/>
    <w:rsid w:val="00D67E4E"/>
    <w:rPr>
      <w:rFonts w:ascii="Times New Roman" w:eastAsia="MS Mincho" w:hAnsi="Times New Roman" w:cs="Times New Roman"/>
    </w:rPr>
  </w:style>
  <w:style w:type="character" w:customStyle="1" w:styleId="WW8Num28z1">
    <w:name w:val="WW8Num28z1"/>
    <w:rsid w:val="00D67E4E"/>
    <w:rPr>
      <w:rFonts w:ascii="Courier New" w:hAnsi="Courier New" w:cs="Courier New"/>
    </w:rPr>
  </w:style>
  <w:style w:type="character" w:customStyle="1" w:styleId="WW8Num28z2">
    <w:name w:val="WW8Num28z2"/>
    <w:rsid w:val="00D67E4E"/>
    <w:rPr>
      <w:rFonts w:ascii="Wingdings" w:hAnsi="Wingdings"/>
    </w:rPr>
  </w:style>
  <w:style w:type="character" w:customStyle="1" w:styleId="WW8Num28z3">
    <w:name w:val="WW8Num28z3"/>
    <w:rsid w:val="00D67E4E"/>
    <w:rPr>
      <w:rFonts w:ascii="Symbol" w:hAnsi="Symbol"/>
    </w:rPr>
  </w:style>
  <w:style w:type="character" w:customStyle="1" w:styleId="WW8Num32z0">
    <w:name w:val="WW8Num32z0"/>
    <w:rsid w:val="00D67E4E"/>
    <w:rPr>
      <w:rFonts w:ascii="Times New Roman" w:eastAsia="Times New Roman" w:hAnsi="Times New Roman" w:cs="Times New Roman"/>
    </w:rPr>
  </w:style>
  <w:style w:type="character" w:customStyle="1" w:styleId="WW8Num32z1">
    <w:name w:val="WW8Num32z1"/>
    <w:rsid w:val="00D67E4E"/>
    <w:rPr>
      <w:rFonts w:ascii="Courier New" w:hAnsi="Courier New" w:cs="Courier New"/>
    </w:rPr>
  </w:style>
  <w:style w:type="character" w:customStyle="1" w:styleId="WW8Num32z2">
    <w:name w:val="WW8Num32z2"/>
    <w:rsid w:val="00D67E4E"/>
    <w:rPr>
      <w:rFonts w:ascii="Wingdings" w:hAnsi="Wingdings"/>
    </w:rPr>
  </w:style>
  <w:style w:type="character" w:customStyle="1" w:styleId="WW8Num32z3">
    <w:name w:val="WW8Num32z3"/>
    <w:rsid w:val="00D67E4E"/>
    <w:rPr>
      <w:rFonts w:ascii="Symbol" w:hAnsi="Symbol"/>
    </w:rPr>
  </w:style>
  <w:style w:type="character" w:customStyle="1" w:styleId="WW8Num34z0">
    <w:name w:val="WW8Num34z0"/>
    <w:rsid w:val="00D67E4E"/>
    <w:rPr>
      <w:rFonts w:ascii="Times New Roman" w:eastAsia="宋体" w:hAnsi="Times New Roman" w:cs="Times New Roman"/>
    </w:rPr>
  </w:style>
  <w:style w:type="character" w:customStyle="1" w:styleId="WW8Num34z1">
    <w:name w:val="WW8Num34z1"/>
    <w:rsid w:val="00D67E4E"/>
    <w:rPr>
      <w:rFonts w:ascii="Wingdings" w:hAnsi="Wingdings"/>
    </w:rPr>
  </w:style>
  <w:style w:type="character" w:customStyle="1" w:styleId="WW8Num35z0">
    <w:name w:val="WW8Num35z0"/>
    <w:rsid w:val="00D67E4E"/>
    <w:rPr>
      <w:rFonts w:ascii="Times New Roman" w:eastAsia="宋体" w:hAnsi="Times New Roman" w:cs="Times New Roman"/>
    </w:rPr>
  </w:style>
  <w:style w:type="character" w:customStyle="1" w:styleId="WW8Num35z1">
    <w:name w:val="WW8Num35z1"/>
    <w:rsid w:val="00D67E4E"/>
    <w:rPr>
      <w:rFonts w:ascii="Wingdings" w:hAnsi="Wingdings"/>
    </w:rPr>
  </w:style>
  <w:style w:type="character" w:customStyle="1" w:styleId="WW8Num36z0">
    <w:name w:val="WW8Num36z0"/>
    <w:rsid w:val="00D67E4E"/>
    <w:rPr>
      <w:rFonts w:ascii="Times New Roman" w:eastAsia="宋体" w:hAnsi="Times New Roman" w:cs="Times New Roman"/>
    </w:rPr>
  </w:style>
  <w:style w:type="character" w:customStyle="1" w:styleId="WW8Num36z1">
    <w:name w:val="WW8Num36z1"/>
    <w:rsid w:val="00D67E4E"/>
    <w:rPr>
      <w:rFonts w:ascii="Wingdings" w:hAnsi="Wingdings"/>
    </w:rPr>
  </w:style>
  <w:style w:type="character" w:customStyle="1" w:styleId="WW8Num39z0">
    <w:name w:val="WW8Num39z0"/>
    <w:rsid w:val="00D67E4E"/>
    <w:rPr>
      <w:rFonts w:ascii="Times New Roman" w:eastAsia="宋体" w:hAnsi="Times New Roman" w:cs="Times New Roman"/>
    </w:rPr>
  </w:style>
  <w:style w:type="character" w:customStyle="1" w:styleId="WW8Num39z1">
    <w:name w:val="WW8Num39z1"/>
    <w:rsid w:val="00D67E4E"/>
    <w:rPr>
      <w:rFonts w:ascii="Wingdings" w:hAnsi="Wingdings"/>
    </w:rPr>
  </w:style>
  <w:style w:type="character" w:customStyle="1" w:styleId="WW8NumSt1z0">
    <w:name w:val="WW8NumSt1z0"/>
    <w:rsid w:val="00D67E4E"/>
    <w:rPr>
      <w:rFonts w:ascii="Symbol" w:hAnsi="Symbol"/>
    </w:rPr>
  </w:style>
  <w:style w:type="character" w:customStyle="1" w:styleId="WW8NumSt18z0">
    <w:name w:val="WW8NumSt18z0"/>
    <w:rsid w:val="00D67E4E"/>
    <w:rPr>
      <w:rFonts w:ascii="Geneva" w:hAnsi="Geneva"/>
    </w:rPr>
  </w:style>
  <w:style w:type="character" w:customStyle="1" w:styleId="afff8">
    <w:name w:val="段落フォント"/>
    <w:rsid w:val="00D67E4E"/>
  </w:style>
  <w:style w:type="character" w:customStyle="1" w:styleId="afff9">
    <w:name w:val="脚注番号"/>
    <w:rsid w:val="00D67E4E"/>
    <w:rPr>
      <w:b/>
      <w:position w:val="3"/>
      <w:sz w:val="16"/>
    </w:rPr>
  </w:style>
  <w:style w:type="character" w:customStyle="1" w:styleId="afffa">
    <w:name w:val="コメント参照"/>
    <w:rsid w:val="00D67E4E"/>
    <w:rPr>
      <w:sz w:val="16"/>
    </w:rPr>
  </w:style>
  <w:style w:type="character" w:customStyle="1" w:styleId="H1">
    <w:name w:val="H1 (文字)"/>
    <w:rsid w:val="00D67E4E"/>
    <w:rPr>
      <w:rFonts w:ascii="Arial" w:eastAsia="MS Mincho" w:hAnsi="Arial"/>
      <w:sz w:val="36"/>
      <w:lang w:val="en-GB" w:eastAsia="ar-SA" w:bidi="ar-SA"/>
    </w:rPr>
  </w:style>
  <w:style w:type="character" w:customStyle="1" w:styleId="Head2A">
    <w:name w:val="Head2A (文字)"/>
    <w:rsid w:val="00D67E4E"/>
    <w:rPr>
      <w:rFonts w:ascii="Arial" w:eastAsia="MS Mincho" w:hAnsi="Arial"/>
      <w:sz w:val="32"/>
      <w:lang w:val="en-GB" w:eastAsia="ar-SA" w:bidi="ar-SA"/>
    </w:rPr>
  </w:style>
  <w:style w:type="character" w:customStyle="1" w:styleId="Underrubrik2">
    <w:name w:val="Underrubrik2 (文字)"/>
    <w:rsid w:val="00D67E4E"/>
    <w:rPr>
      <w:rFonts w:ascii="Arial" w:eastAsia="MS Mincho" w:hAnsi="Arial"/>
      <w:sz w:val="28"/>
      <w:lang w:val="en-GB" w:eastAsia="ar-SA" w:bidi="ar-SA"/>
    </w:rPr>
  </w:style>
  <w:style w:type="character" w:customStyle="1" w:styleId="h4">
    <w:name w:val="h4 (文字)"/>
    <w:rsid w:val="00D67E4E"/>
    <w:rPr>
      <w:rFonts w:ascii="Arial" w:eastAsia="MS Mincho" w:hAnsi="Arial" w:cs="Arial"/>
      <w:color w:val="0000FF"/>
      <w:kern w:val="2"/>
      <w:sz w:val="24"/>
      <w:szCs w:val="28"/>
      <w:lang w:val="en-GB" w:eastAsia="ar-SA" w:bidi="ar-SA"/>
    </w:rPr>
  </w:style>
  <w:style w:type="character" w:customStyle="1" w:styleId="M5">
    <w:name w:val="M5 (文字)"/>
    <w:rsid w:val="00D67E4E"/>
    <w:rPr>
      <w:rFonts w:ascii="Arial" w:eastAsia="MS Mincho" w:hAnsi="Arial"/>
      <w:sz w:val="22"/>
      <w:lang w:val="en-GB" w:eastAsia="ar-SA" w:bidi="ar-SA"/>
    </w:rPr>
  </w:style>
  <w:style w:type="character" w:customStyle="1" w:styleId="T1">
    <w:name w:val="T1 (文字)"/>
    <w:rsid w:val="00D67E4E"/>
    <w:rPr>
      <w:rFonts w:ascii="Arial" w:eastAsia="MS Mincho" w:hAnsi="Arial"/>
      <w:lang w:val="en-GB" w:eastAsia="ar-SA" w:bidi="ar-SA"/>
    </w:rPr>
  </w:style>
  <w:style w:type="character" w:customStyle="1" w:styleId="80">
    <w:name w:val="(文字) (文字)8"/>
    <w:rsid w:val="00D67E4E"/>
    <w:rPr>
      <w:rFonts w:ascii="Arial" w:eastAsia="MS Mincho" w:hAnsi="Arial"/>
      <w:lang w:val="en-GB" w:eastAsia="ar-SA" w:bidi="ar-SA"/>
    </w:rPr>
  </w:style>
  <w:style w:type="character" w:customStyle="1" w:styleId="71">
    <w:name w:val="(文字) (文字)7"/>
    <w:rsid w:val="00D67E4E"/>
    <w:rPr>
      <w:rFonts w:ascii="Arial" w:eastAsia="MS Mincho" w:hAnsi="Arial"/>
      <w:sz w:val="36"/>
      <w:lang w:val="en-GB" w:eastAsia="ar-SA" w:bidi="ar-SA"/>
    </w:rPr>
  </w:style>
  <w:style w:type="character" w:customStyle="1" w:styleId="headerodd">
    <w:name w:val="header odd (文字)"/>
    <w:rsid w:val="00D67E4E"/>
    <w:rPr>
      <w:rFonts w:ascii="Arial" w:eastAsia="MS Mincho" w:hAnsi="Arial"/>
      <w:b/>
      <w:sz w:val="18"/>
      <w:lang w:val="en-GB" w:eastAsia="ar-SA" w:bidi="ar-SA"/>
    </w:rPr>
  </w:style>
  <w:style w:type="character" w:customStyle="1" w:styleId="footnotetext1">
    <w:name w:val="footnote text1 (文字)"/>
    <w:rsid w:val="00D67E4E"/>
    <w:rPr>
      <w:rFonts w:eastAsia="MS Mincho"/>
      <w:sz w:val="16"/>
      <w:lang w:val="en-GB" w:eastAsia="ar-SA" w:bidi="ar-SA"/>
    </w:rPr>
  </w:style>
  <w:style w:type="character" w:customStyle="1" w:styleId="63">
    <w:name w:val="(文字) (文字)6"/>
    <w:rsid w:val="00D67E4E"/>
    <w:rPr>
      <w:rFonts w:eastAsia="MS Mincho"/>
      <w:lang w:val="en-GB" w:eastAsia="ar-SA" w:bidi="ar-SA"/>
    </w:rPr>
  </w:style>
  <w:style w:type="character" w:customStyle="1" w:styleId="cap">
    <w:name w:val="cap (文字)"/>
    <w:rsid w:val="00D67E4E"/>
    <w:rPr>
      <w:rFonts w:eastAsia="MS Mincho"/>
      <w:b/>
      <w:lang w:val="en-GB" w:eastAsia="ar-SA" w:bidi="ar-SA"/>
    </w:rPr>
  </w:style>
  <w:style w:type="character" w:customStyle="1" w:styleId="54">
    <w:name w:val="(文字) (文字)5"/>
    <w:rsid w:val="00D67E4E"/>
    <w:rPr>
      <w:rFonts w:ascii="Courier New" w:eastAsia="MS Mincho" w:hAnsi="Courier New"/>
      <w:lang w:val="nb-NO" w:eastAsia="ar-SA" w:bidi="ar-SA"/>
    </w:rPr>
  </w:style>
  <w:style w:type="character" w:customStyle="1" w:styleId="bt">
    <w:name w:val="bt (文字)"/>
    <w:rsid w:val="00D67E4E"/>
    <w:rPr>
      <w:rFonts w:eastAsia="MS Mincho"/>
      <w:lang w:val="en-GB" w:eastAsia="ar-SA" w:bidi="ar-SA"/>
    </w:rPr>
  </w:style>
  <w:style w:type="character" w:customStyle="1" w:styleId="afffb">
    <w:name w:val="番号付け記号"/>
    <w:rsid w:val="00D67E4E"/>
  </w:style>
  <w:style w:type="paragraph" w:customStyle="1" w:styleId="afffc">
    <w:name w:val="見出し"/>
    <w:basedOn w:val="a1"/>
    <w:next w:val="afe"/>
    <w:rsid w:val="00D67E4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D67E4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f"/>
    <w:rsid w:val="00D67E4E"/>
    <w:pPr>
      <w:ind w:left="851" w:hanging="284"/>
    </w:pPr>
  </w:style>
  <w:style w:type="paragraph" w:customStyle="1" w:styleId="affff0">
    <w:name w:val="箇条書き"/>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f0"/>
    <w:rsid w:val="00D67E4E"/>
    <w:pPr>
      <w:tabs>
        <w:tab w:val="clear" w:pos="644"/>
        <w:tab w:val="num" w:pos="1494"/>
      </w:tabs>
      <w:ind w:left="851" w:hanging="284"/>
    </w:pPr>
  </w:style>
  <w:style w:type="paragraph" w:customStyle="1" w:styleId="3f1">
    <w:name w:val="箇条書き 3"/>
    <w:basedOn w:val="2fb"/>
    <w:rsid w:val="00D67E4E"/>
    <w:pPr>
      <w:ind w:left="1135"/>
    </w:pPr>
  </w:style>
  <w:style w:type="paragraph" w:customStyle="1" w:styleId="2fc">
    <w:name w:val="一覧 2"/>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rsid w:val="00D67E4E"/>
    <w:pPr>
      <w:ind w:left="1135"/>
    </w:pPr>
  </w:style>
  <w:style w:type="paragraph" w:customStyle="1" w:styleId="46">
    <w:name w:val="一覧 4"/>
    <w:basedOn w:val="3f2"/>
    <w:rsid w:val="00D67E4E"/>
    <w:pPr>
      <w:ind w:left="1418"/>
    </w:pPr>
  </w:style>
  <w:style w:type="paragraph" w:customStyle="1" w:styleId="55">
    <w:name w:val="一覧 5"/>
    <w:basedOn w:val="46"/>
    <w:rsid w:val="00D67E4E"/>
    <w:pPr>
      <w:ind w:left="1702"/>
    </w:pPr>
  </w:style>
  <w:style w:type="paragraph" w:customStyle="1" w:styleId="47">
    <w:name w:val="箇条書き 4"/>
    <w:basedOn w:val="3f1"/>
    <w:rsid w:val="00D67E4E"/>
    <w:pPr>
      <w:ind w:left="1418"/>
    </w:pPr>
  </w:style>
  <w:style w:type="paragraph" w:customStyle="1" w:styleId="56">
    <w:name w:val="箇条書き 5"/>
    <w:basedOn w:val="47"/>
    <w:rsid w:val="00D67E4E"/>
    <w:pPr>
      <w:ind w:left="1702"/>
    </w:pPr>
  </w:style>
  <w:style w:type="paragraph" w:customStyle="1" w:styleId="affff1">
    <w:name w:val="コメント文字列"/>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D67E4E"/>
    <w:rPr>
      <w:b/>
      <w:bCs/>
    </w:rPr>
  </w:style>
  <w:style w:type="paragraph" w:customStyle="1" w:styleId="affff3">
    <w:name w:val="見出しマップ"/>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67E4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e">
    <w:name w:val="本文インデント 2"/>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D67E4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D67E4E"/>
    <w:pPr>
      <w:jc w:val="center"/>
    </w:pPr>
    <w:rPr>
      <w:b/>
      <w:bCs/>
    </w:rPr>
  </w:style>
  <w:style w:type="character" w:customStyle="1" w:styleId="WW8Num27z0">
    <w:name w:val="WW8Num27z0"/>
    <w:rsid w:val="00D67E4E"/>
    <w:rPr>
      <w:rFonts w:ascii="Arial" w:eastAsia="Times New Roman" w:hAnsi="Arial" w:cs="Arial"/>
    </w:rPr>
  </w:style>
  <w:style w:type="character" w:customStyle="1" w:styleId="WW8Num27z1">
    <w:name w:val="WW8Num27z1"/>
    <w:rsid w:val="00D67E4E"/>
    <w:rPr>
      <w:rFonts w:ascii="Courier New" w:hAnsi="Courier New" w:cs="Courier New"/>
    </w:rPr>
  </w:style>
  <w:style w:type="character" w:customStyle="1" w:styleId="WW8Num27z2">
    <w:name w:val="WW8Num27z2"/>
    <w:rsid w:val="00D67E4E"/>
    <w:rPr>
      <w:rFonts w:ascii="Wingdings" w:hAnsi="Wingdings"/>
    </w:rPr>
  </w:style>
  <w:style w:type="character" w:customStyle="1" w:styleId="WW8Num27z3">
    <w:name w:val="WW8Num27z3"/>
    <w:rsid w:val="00D67E4E"/>
    <w:rPr>
      <w:rFonts w:ascii="Symbol" w:hAnsi="Symbol"/>
    </w:rPr>
  </w:style>
  <w:style w:type="character" w:customStyle="1" w:styleId="WW8Num29z0">
    <w:name w:val="WW8Num29z0"/>
    <w:rsid w:val="00D67E4E"/>
    <w:rPr>
      <w:rFonts w:ascii="Times New Roman" w:eastAsia="MS Mincho" w:hAnsi="Times New Roman" w:cs="Times New Roman"/>
    </w:rPr>
  </w:style>
  <w:style w:type="character" w:customStyle="1" w:styleId="WW8Num29z1">
    <w:name w:val="WW8Num29z1"/>
    <w:rsid w:val="00D67E4E"/>
    <w:rPr>
      <w:rFonts w:ascii="Courier New" w:hAnsi="Courier New" w:cs="Courier New"/>
    </w:rPr>
  </w:style>
  <w:style w:type="character" w:customStyle="1" w:styleId="WW8Num29z2">
    <w:name w:val="WW8Num29z2"/>
    <w:rsid w:val="00D67E4E"/>
    <w:rPr>
      <w:rFonts w:ascii="Wingdings" w:hAnsi="Wingdings"/>
    </w:rPr>
  </w:style>
  <w:style w:type="character" w:customStyle="1" w:styleId="WW8Num29z3">
    <w:name w:val="WW8Num29z3"/>
    <w:rsid w:val="00D67E4E"/>
    <w:rPr>
      <w:rFonts w:ascii="Symbol" w:hAnsi="Symbol"/>
    </w:rPr>
  </w:style>
  <w:style w:type="character" w:customStyle="1" w:styleId="WW8Num31z0">
    <w:name w:val="WW8Num31z0"/>
    <w:rsid w:val="00D67E4E"/>
    <w:rPr>
      <w:rFonts w:ascii="Symbol" w:hAnsi="Symbol"/>
    </w:rPr>
  </w:style>
  <w:style w:type="character" w:customStyle="1" w:styleId="WW8Num31z1">
    <w:name w:val="WW8Num31z1"/>
    <w:rsid w:val="00D67E4E"/>
    <w:rPr>
      <w:rFonts w:ascii="Courier New" w:hAnsi="Courier New" w:cs="Courier New"/>
    </w:rPr>
  </w:style>
  <w:style w:type="character" w:customStyle="1" w:styleId="WW8Num31z2">
    <w:name w:val="WW8Num31z2"/>
    <w:rsid w:val="00D67E4E"/>
    <w:rPr>
      <w:rFonts w:ascii="Wingdings" w:hAnsi="Wingdings"/>
    </w:rPr>
  </w:style>
  <w:style w:type="character" w:customStyle="1" w:styleId="WW8Num34z2">
    <w:name w:val="WW8Num34z2"/>
    <w:rsid w:val="00D67E4E"/>
    <w:rPr>
      <w:rFonts w:ascii="Wingdings" w:hAnsi="Wingdings"/>
    </w:rPr>
  </w:style>
  <w:style w:type="character" w:customStyle="1" w:styleId="WW8Num34z3">
    <w:name w:val="WW8Num34z3"/>
    <w:rsid w:val="00D67E4E"/>
    <w:rPr>
      <w:rFonts w:ascii="Symbol" w:hAnsi="Symbol"/>
    </w:rPr>
  </w:style>
  <w:style w:type="character" w:customStyle="1" w:styleId="WW8Num37z0">
    <w:name w:val="WW8Num37z0"/>
    <w:rsid w:val="00D67E4E"/>
    <w:rPr>
      <w:rFonts w:ascii="Times New Roman" w:eastAsia="宋体" w:hAnsi="Times New Roman" w:cs="Times New Roman"/>
    </w:rPr>
  </w:style>
  <w:style w:type="character" w:customStyle="1" w:styleId="WW8Num37z1">
    <w:name w:val="WW8Num37z1"/>
    <w:rsid w:val="00D67E4E"/>
    <w:rPr>
      <w:rFonts w:ascii="Wingdings" w:hAnsi="Wingdings"/>
    </w:rPr>
  </w:style>
  <w:style w:type="character" w:customStyle="1" w:styleId="WW8Num38z0">
    <w:name w:val="WW8Num38z0"/>
    <w:rsid w:val="00D67E4E"/>
    <w:rPr>
      <w:rFonts w:ascii="Times New Roman" w:eastAsia="宋体" w:hAnsi="Times New Roman" w:cs="Times New Roman"/>
    </w:rPr>
  </w:style>
  <w:style w:type="character" w:customStyle="1" w:styleId="WW8Num38z1">
    <w:name w:val="WW8Num38z1"/>
    <w:rsid w:val="00D67E4E"/>
    <w:rPr>
      <w:rFonts w:ascii="Wingdings" w:hAnsi="Wingdings"/>
    </w:rPr>
  </w:style>
  <w:style w:type="character" w:customStyle="1" w:styleId="WW8Num41z0">
    <w:name w:val="WW8Num41z0"/>
    <w:rsid w:val="00D67E4E"/>
    <w:rPr>
      <w:rFonts w:ascii="Times New Roman" w:eastAsia="宋体" w:hAnsi="Times New Roman" w:cs="Times New Roman"/>
    </w:rPr>
  </w:style>
  <w:style w:type="character" w:customStyle="1" w:styleId="WW8Num41z1">
    <w:name w:val="WW8Num41z1"/>
    <w:rsid w:val="00D67E4E"/>
    <w:rPr>
      <w:rFonts w:ascii="Wingdings" w:hAnsi="Wingdings"/>
    </w:rPr>
  </w:style>
  <w:style w:type="character" w:customStyle="1" w:styleId="WW8NumSt20z0">
    <w:name w:val="WW8NumSt20z0"/>
    <w:rsid w:val="00D67E4E"/>
    <w:rPr>
      <w:rFonts w:ascii="Geneva" w:hAnsi="Geneva"/>
    </w:rPr>
  </w:style>
  <w:style w:type="character" w:customStyle="1" w:styleId="DefaultParagraphFont1">
    <w:name w:val="Default Paragraph Font1"/>
    <w:rsid w:val="00D67E4E"/>
  </w:style>
  <w:style w:type="character" w:customStyle="1" w:styleId="CommentReference1">
    <w:name w:val="Comment Reference1"/>
    <w:rsid w:val="00D67E4E"/>
    <w:rPr>
      <w:sz w:val="16"/>
    </w:rPr>
  </w:style>
  <w:style w:type="paragraph" w:customStyle="1" w:styleId="ListBullet1">
    <w:name w:val="List Bullet1"/>
    <w:basedOn w:val="a1"/>
    <w:rsid w:val="00D67E4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67E4E"/>
    <w:pPr>
      <w:tabs>
        <w:tab w:val="clear" w:pos="644"/>
        <w:tab w:val="num" w:pos="1494"/>
      </w:tabs>
      <w:ind w:left="851"/>
    </w:pPr>
  </w:style>
  <w:style w:type="paragraph" w:customStyle="1" w:styleId="ListBullet31">
    <w:name w:val="List Bullet 31"/>
    <w:basedOn w:val="ListBullet21"/>
    <w:rsid w:val="00D67E4E"/>
    <w:pPr>
      <w:ind w:left="1135"/>
    </w:pPr>
  </w:style>
  <w:style w:type="paragraph" w:customStyle="1" w:styleId="ListBullet41">
    <w:name w:val="List Bullet 41"/>
    <w:basedOn w:val="ListBullet31"/>
    <w:rsid w:val="00D67E4E"/>
    <w:pPr>
      <w:ind w:left="1418"/>
    </w:pPr>
  </w:style>
  <w:style w:type="paragraph" w:customStyle="1" w:styleId="ListBullet51">
    <w:name w:val="List Bullet 51"/>
    <w:basedOn w:val="ListBullet41"/>
    <w:rsid w:val="00D67E4E"/>
    <w:pPr>
      <w:ind w:left="1702"/>
    </w:pPr>
  </w:style>
  <w:style w:type="paragraph" w:customStyle="1" w:styleId="DocumentMap1">
    <w:name w:val="Document Map1"/>
    <w:basedOn w:val="a1"/>
    <w:rsid w:val="00D67E4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67E4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67E4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67E4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67E4E"/>
    <w:pPr>
      <w:ind w:left="1418" w:hanging="284"/>
    </w:pPr>
  </w:style>
  <w:style w:type="paragraph" w:customStyle="1" w:styleId="ListNumber1">
    <w:name w:val="List Number1"/>
    <w:basedOn w:val="aa"/>
    <w:rsid w:val="00D67E4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67E4E"/>
    <w:pPr>
      <w:ind w:left="851" w:hanging="284"/>
    </w:pPr>
  </w:style>
  <w:style w:type="paragraph" w:customStyle="1" w:styleId="List21">
    <w:name w:val="List 21"/>
    <w:basedOn w:val="aa"/>
    <w:rsid w:val="00D67E4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67E4E"/>
    <w:pPr>
      <w:ind w:left="1702"/>
    </w:pPr>
  </w:style>
  <w:style w:type="paragraph" w:customStyle="1" w:styleId="BodyText21">
    <w:name w:val="Body Text 21"/>
    <w:basedOn w:val="a1"/>
    <w:rsid w:val="00D67E4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67E4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67E4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67E4E"/>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e"/>
    <w:rsid w:val="00D67E4E"/>
  </w:style>
  <w:style w:type="character" w:customStyle="1" w:styleId="CharChar22">
    <w:name w:val="Char Char22"/>
    <w:rsid w:val="00D67E4E"/>
    <w:rPr>
      <w:rFonts w:ascii="Arial" w:hAnsi="Arial"/>
      <w:lang w:val="en-GB"/>
    </w:rPr>
  </w:style>
  <w:style w:type="paragraph" w:customStyle="1" w:styleId="numberedlist0">
    <w:name w:val="numbered list"/>
    <w:basedOn w:val="a9"/>
    <w:rsid w:val="00D67E4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D67E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D67E4E"/>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D67E4E"/>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D67E4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67E4E"/>
    <w:rPr>
      <w:rFonts w:ascii="Arial" w:hAnsi="Arial"/>
      <w:sz w:val="24"/>
      <w:lang w:val="en-GB" w:eastAsia="ja-JP" w:bidi="ar-SA"/>
    </w:rPr>
  </w:style>
  <w:style w:type="paragraph" w:customStyle="1" w:styleId="NormalAfter3pt">
    <w:name w:val="Normal + After:  3 pt"/>
    <w:basedOn w:val="a1"/>
    <w:rsid w:val="00D67E4E"/>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rsid w:val="00D67E4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E4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7E4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E4E"/>
    <w:rPr>
      <w:lang w:val="en-GB" w:eastAsia="ja-JP" w:bidi="ar-SA"/>
    </w:rPr>
  </w:style>
  <w:style w:type="character" w:customStyle="1" w:styleId="CarCar10">
    <w:name w:val="Car Car10"/>
    <w:rsid w:val="00D67E4E"/>
    <w:rPr>
      <w:rFonts w:ascii="Arial" w:hAnsi="Arial"/>
      <w:lang w:val="en-GB" w:eastAsia="ja-JP" w:bidi="ar-SA"/>
    </w:rPr>
  </w:style>
  <w:style w:type="paragraph" w:customStyle="1" w:styleId="Revision2">
    <w:name w:val="Revision2"/>
    <w:hidden/>
    <w:semiHidden/>
    <w:rsid w:val="00D67E4E"/>
    <w:rPr>
      <w:rFonts w:ascii="Times New Roman" w:eastAsia="MS Mincho" w:hAnsi="Times New Roman"/>
      <w:lang w:val="en-GB" w:eastAsia="en-US"/>
    </w:rPr>
  </w:style>
  <w:style w:type="paragraph" w:customStyle="1" w:styleId="ListParagraph1">
    <w:name w:val="List Paragraph1"/>
    <w:basedOn w:val="a1"/>
    <w:qFormat/>
    <w:rsid w:val="00D67E4E"/>
    <w:pPr>
      <w:overflowPunct w:val="0"/>
      <w:autoSpaceDE w:val="0"/>
      <w:autoSpaceDN w:val="0"/>
      <w:adjustRightInd w:val="0"/>
      <w:ind w:left="720"/>
      <w:contextualSpacing/>
      <w:textAlignment w:val="baseline"/>
    </w:pPr>
    <w:rPr>
      <w:lang w:eastAsia="zh-CN"/>
    </w:rPr>
  </w:style>
  <w:style w:type="character" w:customStyle="1" w:styleId="1b">
    <w:name w:val="段落フォント1"/>
    <w:rsid w:val="00D67E4E"/>
  </w:style>
  <w:style w:type="character" w:customStyle="1" w:styleId="1c">
    <w:name w:val="コメント参照1"/>
    <w:rsid w:val="00D67E4E"/>
    <w:rPr>
      <w:sz w:val="16"/>
    </w:rPr>
  </w:style>
  <w:style w:type="paragraph" w:customStyle="1" w:styleId="1d">
    <w:name w:val="図表番号1"/>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rsid w:val="00D67E4E"/>
    <w:pPr>
      <w:ind w:left="851" w:hanging="284"/>
    </w:pPr>
  </w:style>
  <w:style w:type="paragraph" w:customStyle="1" w:styleId="1f">
    <w:name w:val="箇条書き1"/>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rsid w:val="00D67E4E"/>
    <w:pPr>
      <w:tabs>
        <w:tab w:val="clear" w:pos="644"/>
        <w:tab w:val="num" w:pos="1494"/>
      </w:tabs>
      <w:ind w:left="851" w:hanging="284"/>
    </w:pPr>
  </w:style>
  <w:style w:type="paragraph" w:customStyle="1" w:styleId="310">
    <w:name w:val="箇条書き 31"/>
    <w:basedOn w:val="211"/>
    <w:rsid w:val="00D67E4E"/>
    <w:pPr>
      <w:ind w:left="1135"/>
    </w:pPr>
  </w:style>
  <w:style w:type="paragraph" w:customStyle="1" w:styleId="212">
    <w:name w:val="一覧 21"/>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D67E4E"/>
    <w:pPr>
      <w:ind w:left="1135"/>
    </w:pPr>
  </w:style>
  <w:style w:type="paragraph" w:customStyle="1" w:styleId="410">
    <w:name w:val="一覧 41"/>
    <w:basedOn w:val="311"/>
    <w:rsid w:val="00D67E4E"/>
    <w:pPr>
      <w:ind w:left="1418"/>
    </w:pPr>
  </w:style>
  <w:style w:type="paragraph" w:customStyle="1" w:styleId="510">
    <w:name w:val="一覧 51"/>
    <w:basedOn w:val="410"/>
    <w:rsid w:val="00D67E4E"/>
    <w:pPr>
      <w:ind w:left="1702"/>
    </w:pPr>
  </w:style>
  <w:style w:type="paragraph" w:customStyle="1" w:styleId="411">
    <w:name w:val="箇条書き 41"/>
    <w:basedOn w:val="310"/>
    <w:rsid w:val="00D67E4E"/>
    <w:pPr>
      <w:ind w:left="1418"/>
    </w:pPr>
  </w:style>
  <w:style w:type="paragraph" w:customStyle="1" w:styleId="511">
    <w:name w:val="箇条書き 51"/>
    <w:basedOn w:val="411"/>
    <w:rsid w:val="00D67E4E"/>
    <w:pPr>
      <w:ind w:left="1702"/>
    </w:pPr>
  </w:style>
  <w:style w:type="paragraph" w:customStyle="1" w:styleId="1f0">
    <w:name w:val="コメント文字列1"/>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67E4E"/>
    <w:rPr>
      <w:b/>
      <w:bCs/>
    </w:rPr>
  </w:style>
  <w:style w:type="paragraph" w:customStyle="1" w:styleId="1f2">
    <w:name w:val="見出しマップ1"/>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7E4E"/>
    <w:rPr>
      <w:rFonts w:ascii="Arial" w:hAnsi="Arial"/>
      <w:lang w:val="en-GB" w:eastAsia="en-US"/>
    </w:rPr>
  </w:style>
  <w:style w:type="character" w:customStyle="1" w:styleId="EmailStyle97">
    <w:name w:val="EmailStyle97"/>
    <w:semiHidden/>
    <w:rsid w:val="00D67E4E"/>
    <w:rPr>
      <w:rFonts w:ascii="Arial" w:hAnsi="Arial" w:cs="Arial"/>
      <w:color w:val="auto"/>
      <w:sz w:val="20"/>
      <w:szCs w:val="20"/>
    </w:rPr>
  </w:style>
  <w:style w:type="character" w:customStyle="1" w:styleId="THC">
    <w:name w:val="TH C"/>
    <w:rsid w:val="00D67E4E"/>
    <w:rPr>
      <w:rFonts w:ascii="Arial" w:eastAsia="MS Mincho" w:hAnsi="Arial" w:cs="Arial"/>
      <w:b/>
      <w:bCs/>
      <w:lang w:val="en-GB" w:eastAsia="ja-JP"/>
    </w:rPr>
  </w:style>
  <w:style w:type="character" w:customStyle="1" w:styleId="B1C">
    <w:name w:val="B1 C"/>
    <w:rsid w:val="00D67E4E"/>
    <w:rPr>
      <w:lang w:val="en-GB" w:eastAsia="en-US" w:bidi="ar-SA"/>
    </w:rPr>
  </w:style>
  <w:style w:type="character" w:customStyle="1" w:styleId="Heading4C">
    <w:name w:val="Heading 4 C"/>
    <w:rsid w:val="00D67E4E"/>
    <w:rPr>
      <w:rFonts w:ascii="Arial" w:hAnsi="Arial"/>
      <w:sz w:val="24"/>
      <w:szCs w:val="28"/>
      <w:lang w:val="en-GB" w:eastAsia="en-US" w:bidi="ar-SA"/>
    </w:rPr>
  </w:style>
  <w:style w:type="character" w:customStyle="1" w:styleId="Titre3">
    <w:name w:val="Titre 3"/>
    <w:rsid w:val="00D67E4E"/>
    <w:rPr>
      <w:rFonts w:ascii="Arial" w:hAnsi="Arial"/>
      <w:sz w:val="28"/>
      <w:szCs w:val="28"/>
      <w:lang w:val="en-GB" w:eastAsia="en-GB"/>
    </w:rPr>
  </w:style>
  <w:style w:type="character" w:customStyle="1" w:styleId="B3c">
    <w:name w:val="B3 c"/>
    <w:rsid w:val="00D67E4E"/>
    <w:rPr>
      <w:lang w:val="en-GB" w:eastAsia="en-GB"/>
    </w:rPr>
  </w:style>
  <w:style w:type="character" w:customStyle="1" w:styleId="B2C">
    <w:name w:val="B2 C"/>
    <w:rsid w:val="00D67E4E"/>
    <w:rPr>
      <w:lang w:val="en-GB" w:eastAsia="en-GB"/>
    </w:rPr>
  </w:style>
  <w:style w:type="character" w:customStyle="1" w:styleId="H6C">
    <w:name w:val="H6 C"/>
    <w:rsid w:val="00D67E4E"/>
    <w:rPr>
      <w:rFonts w:ascii="Arial" w:eastAsia="Times New Roman" w:hAnsi="Arial"/>
      <w:sz w:val="22"/>
      <w:lang w:eastAsia="en-US"/>
    </w:rPr>
  </w:style>
  <w:style w:type="character" w:customStyle="1" w:styleId="h51">
    <w:name w:val="h5 1"/>
    <w:rsid w:val="00D67E4E"/>
    <w:rPr>
      <w:rFonts w:ascii="Arial" w:eastAsia="MS Mincho" w:hAnsi="Arial"/>
      <w:sz w:val="22"/>
      <w:lang w:val="en-GB" w:eastAsia="en-US" w:bidi="ar-SA"/>
    </w:rPr>
  </w:style>
  <w:style w:type="paragraph" w:customStyle="1" w:styleId="1f6">
    <w:name w:val="题注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67E4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E4E"/>
    <w:rPr>
      <w:rFonts w:ascii="Arial" w:hAnsi="Arial"/>
      <w:sz w:val="24"/>
      <w:szCs w:val="28"/>
      <w:lang w:val="en-GB" w:eastAsia="en-US"/>
    </w:rPr>
  </w:style>
  <w:style w:type="character" w:customStyle="1" w:styleId="T1Char5">
    <w:name w:val="T1 Char5"/>
    <w:aliases w:val="Header 6 Char Char5"/>
    <w:rsid w:val="00D67E4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E4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67E4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E4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E4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E4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E4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E4E"/>
    <w:rPr>
      <w:rFonts w:ascii="Arial" w:eastAsia="MS Mincho" w:hAnsi="Arial"/>
      <w:sz w:val="22"/>
      <w:lang w:val="en-GB" w:eastAsia="en-US" w:bidi="ar-SA"/>
    </w:rPr>
  </w:style>
  <w:style w:type="character" w:customStyle="1" w:styleId="T1Car">
    <w:name w:val="T1 Car"/>
    <w:aliases w:val="Header 6 Car Car"/>
    <w:rsid w:val="00D67E4E"/>
    <w:rPr>
      <w:rFonts w:ascii="Arial" w:eastAsia="MS Mincho" w:hAnsi="Arial"/>
      <w:lang w:val="en-GB" w:eastAsia="en-US" w:bidi="ar-SA"/>
    </w:rPr>
  </w:style>
  <w:style w:type="character" w:customStyle="1" w:styleId="CarCar4">
    <w:name w:val="Car Car4"/>
    <w:rsid w:val="00D67E4E"/>
    <w:rPr>
      <w:rFonts w:ascii="Arial" w:eastAsia="MS Mincho" w:hAnsi="Arial"/>
      <w:lang w:val="en-GB" w:eastAsia="en-US" w:bidi="ar-SA"/>
    </w:rPr>
  </w:style>
  <w:style w:type="character" w:customStyle="1" w:styleId="CarCar8">
    <w:name w:val="Car Car8"/>
    <w:rsid w:val="00D67E4E"/>
    <w:rPr>
      <w:rFonts w:ascii="Arial" w:eastAsia="MS Mincho" w:hAnsi="Arial"/>
      <w:sz w:val="36"/>
      <w:lang w:val="en-GB" w:eastAsia="en-US" w:bidi="ar-SA"/>
    </w:rPr>
  </w:style>
  <w:style w:type="character" w:customStyle="1" w:styleId="CarCar3">
    <w:name w:val="Car Car3"/>
    <w:rsid w:val="00D67E4E"/>
    <w:rPr>
      <w:rFonts w:ascii="Arial" w:eastAsia="MS Mincho" w:hAnsi="Arial"/>
      <w:sz w:val="36"/>
      <w:lang w:val="en-GB" w:eastAsia="en-US" w:bidi="ar-SA"/>
    </w:rPr>
  </w:style>
  <w:style w:type="character" w:customStyle="1" w:styleId="CarCar7">
    <w:name w:val="Car Car7"/>
    <w:rsid w:val="00D67E4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E4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E4E"/>
    <w:rPr>
      <w:b/>
      <w:lang w:val="en-GB" w:eastAsia="ja-JP" w:bidi="ar-SA"/>
    </w:rPr>
  </w:style>
  <w:style w:type="character" w:customStyle="1" w:styleId="CarCar6">
    <w:name w:val="Car Car6"/>
    <w:rsid w:val="00D67E4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E4E"/>
    <w:rPr>
      <w:lang w:val="en-GB" w:eastAsia="ja-JP" w:bidi="ar-SA"/>
    </w:rPr>
  </w:style>
  <w:style w:type="character" w:customStyle="1" w:styleId="T1Char6">
    <w:name w:val="T1 Char6"/>
    <w:aliases w:val="Header 6 Char Char6"/>
    <w:rsid w:val="00D67E4E"/>
  </w:style>
  <w:style w:type="character" w:customStyle="1" w:styleId="capChar5">
    <w:name w:val="cap Char5"/>
    <w:aliases w:val="cap Char Char5,Caption Char Char4,Caption Char1 Char Char4,cap Char Char1 Char4,Caption Char Char1 Char Char4,cap Char2 Char Char Char4"/>
    <w:rsid w:val="00D67E4E"/>
    <w:rPr>
      <w:b/>
      <w:lang w:val="en-GB" w:eastAsia="en-US" w:bidi="ar-SA"/>
    </w:rPr>
  </w:style>
  <w:style w:type="paragraph" w:customStyle="1" w:styleId="DAText">
    <w:name w:val="DA_Text"/>
    <w:basedOn w:val="a1"/>
    <w:link w:val="DATextZchn"/>
    <w:rsid w:val="00D67E4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67E4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67E4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E4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E4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E4E"/>
    <w:rPr>
      <w:rFonts w:ascii="Arial" w:hAnsi="Arial"/>
      <w:sz w:val="22"/>
      <w:lang w:val="en-GB" w:eastAsia="en-GB" w:bidi="ar-SA"/>
    </w:rPr>
  </w:style>
  <w:style w:type="character" w:customStyle="1" w:styleId="T1Zchn">
    <w:name w:val="T1 Zchn"/>
    <w:aliases w:val="Header 6 Zchn Zchn"/>
    <w:rsid w:val="00D67E4E"/>
  </w:style>
  <w:style w:type="character" w:customStyle="1" w:styleId="capChar3">
    <w:name w:val="cap Char3"/>
    <w:aliases w:val="cap Char Char3,Caption Char Char2,Caption Char1 Char Char2,cap Char Char1 Char2,Caption Char Char1 Char Char2,cap Char2 Char Char Char2"/>
    <w:rsid w:val="00D67E4E"/>
    <w:rPr>
      <w:rFonts w:ascii="Times New Roman" w:eastAsia="Batang" w:hAnsi="Times New Roman"/>
      <w:b/>
      <w:lang w:val="en-GB"/>
    </w:rPr>
  </w:style>
  <w:style w:type="character" w:customStyle="1" w:styleId="Heading6Char2">
    <w:name w:val="Heading 6 Char2"/>
    <w:rsid w:val="00D67E4E"/>
  </w:style>
  <w:style w:type="character" w:customStyle="1" w:styleId="capChar4">
    <w:name w:val="cap Char4"/>
    <w:aliases w:val="cap Char Char4,Caption Char Char3,Caption Char1 Char Char3,cap Char Char1 Char3,Caption Char Char1 Char Char3,cap Char2 Char Char Char3"/>
    <w:rsid w:val="00D67E4E"/>
    <w:rPr>
      <w:rFonts w:ascii="Times New Roman" w:eastAsia="MS Mincho" w:hAnsi="Times New Roman"/>
      <w:b/>
      <w:lang w:val="en-GB"/>
    </w:rPr>
  </w:style>
  <w:style w:type="character" w:customStyle="1" w:styleId="T1Char8">
    <w:name w:val="T1 Char8"/>
    <w:aliases w:val="Header 6 Char Char7"/>
    <w:rsid w:val="00D67E4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E4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E4E"/>
    <w:rPr>
      <w:rFonts w:ascii="Arial" w:hAnsi="Arial"/>
      <w:sz w:val="24"/>
      <w:szCs w:val="28"/>
      <w:lang w:val="en-GB" w:eastAsia="en-US"/>
    </w:rPr>
  </w:style>
  <w:style w:type="character" w:customStyle="1" w:styleId="T1Char7">
    <w:name w:val="T1 Char7"/>
    <w:aliases w:val="Header 6 Char Char8"/>
    <w:rsid w:val="00D67E4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E4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E4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E4E"/>
    <w:rPr>
      <w:rFonts w:ascii="Arial" w:hAnsi="Arial" w:cs="Arial"/>
      <w:sz w:val="24"/>
      <w:szCs w:val="24"/>
      <w:lang w:val="en-GB" w:eastAsia="en-US" w:bidi="he-IL"/>
    </w:rPr>
  </w:style>
  <w:style w:type="character" w:customStyle="1" w:styleId="T1Char9">
    <w:name w:val="T1 Char9"/>
    <w:aliases w:val="Header 6 Char Char9"/>
    <w:rsid w:val="00D67E4E"/>
    <w:rPr>
      <w:rFonts w:ascii="Arial" w:hAnsi="Arial" w:cs="Arial"/>
      <w:lang w:val="en-GB" w:eastAsia="en-US" w:bidi="he-IL"/>
    </w:rPr>
  </w:style>
  <w:style w:type="character" w:customStyle="1" w:styleId="37">
    <w:name w:val="列表 3 字符"/>
    <w:link w:val="36"/>
    <w:rsid w:val="00D67E4E"/>
    <w:rPr>
      <w:rFonts w:ascii="Times New Roman" w:hAnsi="Times New Roman"/>
      <w:lang w:val="en-GB" w:eastAsia="en-US"/>
    </w:rPr>
  </w:style>
  <w:style w:type="paragraph" w:customStyle="1" w:styleId="CharChar3CharCharCharCharCharChar">
    <w:name w:val="Char Char3 Char Char Char Char Char Char"/>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D67E4E"/>
    <w:rPr>
      <w:rFonts w:ascii="Arial" w:hAnsi="Arial"/>
      <w:lang w:val="en-GB" w:eastAsia="en-US" w:bidi="ar-SA"/>
    </w:rPr>
  </w:style>
  <w:style w:type="paragraph" w:customStyle="1" w:styleId="2ff">
    <w:name w:val="无间隔2"/>
    <w:qFormat/>
    <w:rsid w:val="00D67E4E"/>
    <w:rPr>
      <w:rFonts w:ascii="Times New Roman" w:hAnsi="Times New Roman"/>
      <w:lang w:val="en-GB" w:eastAsia="en-US"/>
    </w:rPr>
  </w:style>
  <w:style w:type="paragraph" w:customStyle="1" w:styleId="CarCar53">
    <w:name w:val="Car Car53"/>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67E4E"/>
    <w:rPr>
      <w:b/>
      <w:lang w:val="en-GB" w:eastAsia="en-US" w:bidi="ar-SA"/>
    </w:rPr>
  </w:style>
  <w:style w:type="character" w:customStyle="1" w:styleId="CharChar13">
    <w:name w:val="Char Char13"/>
    <w:semiHidden/>
    <w:rsid w:val="00D67E4E"/>
    <w:rPr>
      <w:rFonts w:eastAsia="宋体"/>
      <w:lang w:val="en-GB" w:eastAsia="en-US" w:bidi="ar-SA"/>
    </w:rPr>
  </w:style>
  <w:style w:type="character" w:customStyle="1" w:styleId="CharChar113">
    <w:name w:val="Char Char113"/>
    <w:rsid w:val="00D67E4E"/>
    <w:rPr>
      <w:rFonts w:ascii="Tahoma" w:eastAsia="宋体" w:hAnsi="Tahoma" w:cs="Tahoma"/>
      <w:lang w:val="en-GB" w:eastAsia="en-US" w:bidi="ar-SA"/>
    </w:rPr>
  </w:style>
  <w:style w:type="paragraph" w:customStyle="1" w:styleId="Normal1">
    <w:name w:val="Normal 1"/>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D67E4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rsid w:val="00D67E4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rsid w:val="00D67E4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rsid w:val="00D67E4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rsid w:val="00D67E4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rsid w:val="00D67E4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rsid w:val="00D67E4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rsid w:val="00D67E4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rsid w:val="00D67E4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rsid w:val="00D67E4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rsid w:val="00D67E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rsid w:val="00D67E4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rsid w:val="00D67E4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rsid w:val="00D67E4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rsid w:val="00D67E4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rsid w:val="00D67E4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rsid w:val="00D67E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rsid w:val="00D67E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rsid w:val="00D67E4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rsid w:val="00D67E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rsid w:val="00D67E4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rsid w:val="00D67E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rsid w:val="00D67E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rsid w:val="00D67E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rsid w:val="00D67E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rsid w:val="00D67E4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rsid w:val="00D67E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rsid w:val="00D67E4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rsid w:val="00D67E4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rsid w:val="00D67E4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rsid w:val="00D67E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rsid w:val="00D67E4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rsid w:val="00D67E4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rsid w:val="00D67E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D67E4E"/>
  </w:style>
  <w:style w:type="character" w:customStyle="1" w:styleId="Absatz-Standardschriftart2">
    <w:name w:val="Absatz-Standardschriftart2"/>
    <w:rsid w:val="00D67E4E"/>
  </w:style>
  <w:style w:type="paragraph" w:customStyle="1" w:styleId="editorsnote0">
    <w:name w:val="editorsnote"/>
    <w:basedOn w:val="a1"/>
    <w:rsid w:val="00D67E4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7E4E"/>
    <w:rPr>
      <w:rFonts w:ascii="MS Mincho" w:eastAsia="MS Mincho" w:hAnsi="MS Mincho" w:hint="eastAsia"/>
      <w:lang w:val="en-GB" w:eastAsia="ar-SA" w:bidi="ar-SA"/>
    </w:rPr>
  </w:style>
  <w:style w:type="character" w:customStyle="1" w:styleId="110">
    <w:name w:val="(文字) (文字)11"/>
    <w:rsid w:val="00D67E4E"/>
    <w:rPr>
      <w:rFonts w:ascii="MS Mincho" w:eastAsia="MS Mincho" w:hAnsi="MS Mincho" w:hint="eastAsia"/>
      <w:lang w:val="en-GB" w:eastAsia="ar-SA" w:bidi="ar-SA"/>
    </w:rPr>
  </w:style>
  <w:style w:type="character" w:customStyle="1" w:styleId="CharChar133">
    <w:name w:val="Char Char133"/>
    <w:semiHidden/>
    <w:rsid w:val="00D67E4E"/>
    <w:rPr>
      <w:rFonts w:ascii="宋体" w:eastAsia="宋体" w:hAnsi="宋体" w:hint="eastAsia"/>
      <w:lang w:val="en-GB" w:eastAsia="en-US" w:bidi="ar-SA"/>
    </w:rPr>
  </w:style>
  <w:style w:type="character" w:customStyle="1" w:styleId="Absatz-Standardschriftart3">
    <w:name w:val="Absatz-Standardschriftart3"/>
    <w:rsid w:val="00D67E4E"/>
  </w:style>
  <w:style w:type="paragraph" w:customStyle="1" w:styleId="3f4">
    <w:name w:val="修订3"/>
    <w:hidden/>
    <w:semiHidden/>
    <w:rsid w:val="00D67E4E"/>
    <w:rPr>
      <w:rFonts w:ascii="Times New Roman" w:eastAsia="Batang" w:hAnsi="Times New Roman"/>
      <w:lang w:val="en-GB" w:eastAsia="en-US"/>
    </w:rPr>
  </w:style>
  <w:style w:type="character" w:customStyle="1" w:styleId="CharChar153">
    <w:name w:val="Char Char153"/>
    <w:rsid w:val="00D67E4E"/>
    <w:rPr>
      <w:rFonts w:ascii="Arial" w:hAnsi="Arial"/>
      <w:sz w:val="36"/>
      <w:lang w:val="en-GB"/>
    </w:rPr>
  </w:style>
  <w:style w:type="paragraph" w:customStyle="1" w:styleId="1f8">
    <w:name w:val="変更箇所1"/>
    <w:hidden/>
    <w:semiHidden/>
    <w:rsid w:val="00D67E4E"/>
    <w:rPr>
      <w:rFonts w:ascii="Times New Roman" w:eastAsia="MS Mincho" w:hAnsi="Times New Roman"/>
      <w:lang w:val="en-GB" w:eastAsia="en-US"/>
    </w:rPr>
  </w:style>
  <w:style w:type="character" w:customStyle="1" w:styleId="hps">
    <w:name w:val="hps"/>
    <w:rsid w:val="00D67E4E"/>
  </w:style>
  <w:style w:type="paragraph" w:customStyle="1" w:styleId="B7">
    <w:name w:val="B7"/>
    <w:basedOn w:val="B6"/>
    <w:link w:val="B7Char"/>
    <w:qFormat/>
    <w:rsid w:val="00D67E4E"/>
    <w:pPr>
      <w:ind w:left="2269"/>
    </w:pPr>
  </w:style>
  <w:style w:type="character" w:customStyle="1" w:styleId="B7Char">
    <w:name w:val="B7 Char"/>
    <w:link w:val="B7"/>
    <w:rsid w:val="00D67E4E"/>
    <w:rPr>
      <w:rFonts w:ascii="Times New Roman" w:hAnsi="Times New Roman"/>
      <w:lang w:val="en-GB" w:eastAsia="x-none"/>
    </w:rPr>
  </w:style>
  <w:style w:type="character" w:customStyle="1" w:styleId="1f9">
    <w:name w:val="書式なし (文字)1"/>
    <w:rsid w:val="00D67E4E"/>
    <w:rPr>
      <w:rFonts w:ascii="MS Mincho" w:eastAsia="MS Mincho" w:hAnsi="Courier New" w:cs="Courier New" w:hint="eastAsia"/>
      <w:sz w:val="21"/>
      <w:szCs w:val="21"/>
      <w:lang w:val="en-GB" w:eastAsia="en-US"/>
    </w:rPr>
  </w:style>
  <w:style w:type="character" w:customStyle="1" w:styleId="1fa">
    <w:name w:val="文末脚注文字列 (文字)1"/>
    <w:rsid w:val="00D67E4E"/>
    <w:rPr>
      <w:rFonts w:ascii="Times New Roman" w:hAnsi="Times New Roman" w:cs="Times New Roman" w:hint="default"/>
      <w:lang w:val="en-GB" w:eastAsia="en-US"/>
    </w:rPr>
  </w:style>
  <w:style w:type="paragraph" w:customStyle="1" w:styleId="TTan">
    <w:name w:val="TTan"/>
    <w:basedOn w:val="FP"/>
    <w:qFormat/>
    <w:rsid w:val="00D67E4E"/>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D67E4E"/>
    <w:rPr>
      <w:rFonts w:ascii="Arial" w:hAnsi="Arial"/>
      <w:sz w:val="36"/>
      <w:lang w:val="en-GB" w:eastAsia="en-US" w:bidi="ar-SA"/>
    </w:rPr>
  </w:style>
  <w:style w:type="paragraph" w:customStyle="1" w:styleId="57">
    <w:name w:val="修订5"/>
    <w:hidden/>
    <w:semiHidden/>
    <w:rsid w:val="00D67E4E"/>
    <w:rPr>
      <w:rFonts w:ascii="Times New Roman" w:eastAsia="Batang" w:hAnsi="Times New Roman"/>
      <w:lang w:val="en-GB" w:eastAsia="en-US"/>
    </w:rPr>
  </w:style>
  <w:style w:type="character" w:customStyle="1" w:styleId="Char14">
    <w:name w:val="批注文字 Char1"/>
    <w:rsid w:val="00D67E4E"/>
    <w:rPr>
      <w:rFonts w:eastAsia="宋体"/>
      <w:lang w:eastAsia="en-US"/>
    </w:rPr>
  </w:style>
  <w:style w:type="character" w:customStyle="1" w:styleId="Char2">
    <w:name w:val="批注主题 Char2"/>
    <w:rsid w:val="00D67E4E"/>
    <w:rPr>
      <w:rFonts w:eastAsia="宋体"/>
      <w:b/>
      <w:bCs/>
      <w:lang w:eastAsia="en-US"/>
    </w:rPr>
  </w:style>
  <w:style w:type="character" w:customStyle="1" w:styleId="Char15">
    <w:name w:val="注释标题 Char1"/>
    <w:rsid w:val="00D67E4E"/>
    <w:rPr>
      <w:rFonts w:eastAsia="MS Mincho"/>
      <w:lang w:eastAsia="en-US"/>
    </w:rPr>
  </w:style>
  <w:style w:type="character" w:customStyle="1" w:styleId="9Char1">
    <w:name w:val="标题 9 Char1"/>
    <w:rsid w:val="00D67E4E"/>
    <w:rPr>
      <w:rFonts w:ascii="Arial" w:hAnsi="Arial"/>
      <w:sz w:val="36"/>
      <w:lang w:val="en-GB"/>
    </w:rPr>
  </w:style>
  <w:style w:type="character" w:customStyle="1" w:styleId="Char16">
    <w:name w:val="文档结构图 Char1"/>
    <w:semiHidden/>
    <w:rsid w:val="00D67E4E"/>
    <w:rPr>
      <w:rFonts w:ascii="Tahoma" w:hAnsi="Tahoma" w:cs="Tahoma"/>
      <w:shd w:val="clear" w:color="auto" w:fill="000080"/>
      <w:lang w:val="en-GB"/>
    </w:rPr>
  </w:style>
  <w:style w:type="character" w:customStyle="1" w:styleId="Char17">
    <w:name w:val="纯文本 Char1"/>
    <w:rsid w:val="00D67E4E"/>
    <w:rPr>
      <w:rFonts w:ascii="Courier New" w:eastAsia="宋体" w:hAnsi="Courier New"/>
      <w:lang w:val="nb-NO"/>
    </w:rPr>
  </w:style>
  <w:style w:type="character" w:customStyle="1" w:styleId="Char18">
    <w:name w:val="批注框文本 Char1"/>
    <w:uiPriority w:val="99"/>
    <w:rsid w:val="00D67E4E"/>
    <w:rPr>
      <w:rFonts w:ascii="Tahoma" w:hAnsi="Tahoma" w:cs="Tahoma"/>
      <w:sz w:val="16"/>
      <w:szCs w:val="16"/>
      <w:lang w:val="en-GB"/>
    </w:rPr>
  </w:style>
  <w:style w:type="character" w:customStyle="1" w:styleId="Char19">
    <w:name w:val="尾注文本 Char1"/>
    <w:rsid w:val="00D67E4E"/>
    <w:rPr>
      <w:rFonts w:eastAsia="宋体"/>
      <w:lang w:val="en-GB"/>
    </w:rPr>
  </w:style>
  <w:style w:type="character" w:customStyle="1" w:styleId="Char1a">
    <w:name w:val="正文文本缩进 Char1"/>
    <w:rsid w:val="00D67E4E"/>
    <w:rPr>
      <w:rFonts w:eastAsia="Batang"/>
      <w:lang w:val="en-GB"/>
    </w:rPr>
  </w:style>
  <w:style w:type="character" w:customStyle="1" w:styleId="2Char1">
    <w:name w:val="正文文本 2 Char1"/>
    <w:rsid w:val="00D67E4E"/>
    <w:rPr>
      <w:rFonts w:ascii="CG Times (WN)" w:eastAsia="Malgun Gothic" w:hAnsi="CG Times (WN)"/>
      <w:i/>
      <w:lang w:val="en-GB" w:eastAsia="ko-KR"/>
    </w:rPr>
  </w:style>
  <w:style w:type="character" w:customStyle="1" w:styleId="3Char1">
    <w:name w:val="正文文本 3 Char1"/>
    <w:rsid w:val="00D67E4E"/>
    <w:rPr>
      <w:rFonts w:ascii="CG Times (WN)" w:eastAsia="Osaka" w:hAnsi="CG Times (WN)"/>
      <w:color w:val="000000"/>
      <w:lang w:val="en-GB" w:eastAsia="ko-KR"/>
    </w:rPr>
  </w:style>
  <w:style w:type="character" w:customStyle="1" w:styleId="2Char10">
    <w:name w:val="正文文本缩进 2 Char1"/>
    <w:rsid w:val="00D67E4E"/>
    <w:rPr>
      <w:rFonts w:ascii="CG Times (WN)" w:eastAsia="MS Mincho" w:hAnsi="CG Times (WN)"/>
      <w:lang w:val="en-GB"/>
    </w:rPr>
  </w:style>
  <w:style w:type="character" w:customStyle="1" w:styleId="HTMLChar1">
    <w:name w:val="HTML 预设格式 Char1"/>
    <w:rsid w:val="00D67E4E"/>
    <w:rPr>
      <w:rFonts w:ascii="Courier New" w:eastAsia="MS Mincho" w:hAnsi="Courier New"/>
      <w:lang w:val="en-GB" w:eastAsia="x-none"/>
    </w:rPr>
  </w:style>
  <w:style w:type="paragraph" w:customStyle="1" w:styleId="3f5">
    <w:name w:val="変更箇所3"/>
    <w:hidden/>
    <w:semiHidden/>
    <w:rsid w:val="00D67E4E"/>
    <w:rPr>
      <w:rFonts w:ascii="Times New Roman" w:eastAsia="MS Mincho" w:hAnsi="Times New Roman"/>
      <w:lang w:val="en-GB" w:eastAsia="en-US"/>
    </w:rPr>
  </w:style>
  <w:style w:type="paragraph" w:customStyle="1" w:styleId="2ff0">
    <w:name w:val="変更箇所2"/>
    <w:hidden/>
    <w:semiHidden/>
    <w:rsid w:val="00D67E4E"/>
    <w:rPr>
      <w:rFonts w:ascii="Times New Roman" w:eastAsia="MS Mincho" w:hAnsi="Times New Roman"/>
      <w:lang w:val="en-GB" w:eastAsia="en-US"/>
    </w:rPr>
  </w:style>
  <w:style w:type="paragraph" w:customStyle="1" w:styleId="2ff1">
    <w:name w:val="수정2"/>
    <w:hidden/>
    <w:semiHidden/>
    <w:rsid w:val="00D67E4E"/>
    <w:rPr>
      <w:rFonts w:ascii="Times New Roman" w:eastAsia="Batang" w:hAnsi="Times New Roman"/>
      <w:lang w:val="en-GB" w:eastAsia="en-US"/>
    </w:rPr>
  </w:style>
  <w:style w:type="character" w:customStyle="1" w:styleId="h410">
    <w:name w:val="h410"/>
    <w:rsid w:val="00D67E4E"/>
    <w:rPr>
      <w:rFonts w:ascii="Arial" w:hAnsi="Arial"/>
      <w:sz w:val="24"/>
      <w:lang w:val="en-GB"/>
    </w:rPr>
  </w:style>
  <w:style w:type="character" w:customStyle="1" w:styleId="h53">
    <w:name w:val="h53"/>
    <w:rsid w:val="00D67E4E"/>
    <w:rPr>
      <w:rFonts w:ascii="Arial" w:eastAsia="宋体" w:hAnsi="Arial"/>
      <w:sz w:val="22"/>
      <w:lang w:val="en-GB" w:eastAsia="en-US" w:bidi="ar-SA"/>
    </w:rPr>
  </w:style>
  <w:style w:type="paragraph" w:customStyle="1" w:styleId="48">
    <w:name w:val="修订4"/>
    <w:hidden/>
    <w:semiHidden/>
    <w:rsid w:val="00D67E4E"/>
    <w:rPr>
      <w:rFonts w:ascii="Times New Roman" w:eastAsia="Batang" w:hAnsi="Times New Roman"/>
      <w:lang w:val="en-GB" w:eastAsia="en-US"/>
    </w:rPr>
  </w:style>
  <w:style w:type="character" w:customStyle="1" w:styleId="gt-baf-word-clickable1">
    <w:name w:val="gt-baf-word-clickable1"/>
    <w:rsid w:val="00D67E4E"/>
    <w:rPr>
      <w:color w:val="000000"/>
    </w:rPr>
  </w:style>
  <w:style w:type="paragraph" w:customStyle="1" w:styleId="910">
    <w:name w:val="目錄 91"/>
    <w:basedOn w:val="TOC8"/>
    <w:rsid w:val="00D67E4E"/>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7E4E"/>
    <w:rPr>
      <w:rFonts w:ascii="Arial" w:hAnsi="Arial"/>
      <w:b/>
      <w:sz w:val="18"/>
      <w:lang w:val="en-GB" w:eastAsia="en-US"/>
    </w:rPr>
  </w:style>
  <w:style w:type="paragraph" w:customStyle="1" w:styleId="Verzeichnis91">
    <w:name w:val="Verzeichnis 91"/>
    <w:basedOn w:val="TOC8"/>
    <w:rsid w:val="00D67E4E"/>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64">
    <w:name w:val="修订6"/>
    <w:hidden/>
    <w:semiHidden/>
    <w:rsid w:val="00D67E4E"/>
    <w:rPr>
      <w:rFonts w:ascii="Times New Roman" w:eastAsia="Batang" w:hAnsi="Times New Roman"/>
      <w:lang w:val="en-GB" w:eastAsia="en-US"/>
    </w:rPr>
  </w:style>
  <w:style w:type="paragraph" w:customStyle="1" w:styleId="3f6">
    <w:name w:val="无间隔3"/>
    <w:qFormat/>
    <w:rsid w:val="00D67E4E"/>
    <w:rPr>
      <w:rFonts w:ascii="Times New Roman" w:hAnsi="Times New Roman"/>
      <w:lang w:val="en-GB" w:eastAsia="en-US"/>
    </w:rPr>
  </w:style>
  <w:style w:type="paragraph" w:customStyle="1" w:styleId="3f7">
    <w:name w:val="수정3"/>
    <w:hidden/>
    <w:semiHidden/>
    <w:rsid w:val="00D67E4E"/>
    <w:rPr>
      <w:rFonts w:ascii="Times New Roman" w:eastAsia="Batang" w:hAnsi="Times New Roman"/>
      <w:lang w:val="en-GB" w:eastAsia="en-US"/>
    </w:rPr>
  </w:style>
  <w:style w:type="character" w:customStyle="1" w:styleId="Char20">
    <w:name w:val="메모 주제 Char2"/>
    <w:rsid w:val="00D67E4E"/>
    <w:rPr>
      <w:rFonts w:ascii="Times New Roman" w:eastAsia="Times New Roman" w:hAnsi="Times New Roman"/>
      <w:b/>
      <w:bCs/>
      <w:lang w:val="en-GB" w:eastAsia="en-US"/>
    </w:rPr>
  </w:style>
  <w:style w:type="paragraph" w:customStyle="1" w:styleId="49">
    <w:name w:val="수정4"/>
    <w:hidden/>
    <w:semiHidden/>
    <w:rsid w:val="00D67E4E"/>
    <w:rPr>
      <w:rFonts w:ascii="Times New Roman" w:eastAsia="Batang" w:hAnsi="Times New Roman"/>
      <w:lang w:val="en-GB" w:eastAsia="en-US"/>
    </w:rPr>
  </w:style>
  <w:style w:type="character" w:customStyle="1" w:styleId="11BodyTextChar">
    <w:name w:val="11 BodyText Char"/>
    <w:link w:val="11BodyText"/>
    <w:rsid w:val="00D67E4E"/>
    <w:rPr>
      <w:rFonts w:ascii="Arial" w:hAnsi="Arial"/>
      <w:lang w:val="x-none" w:eastAsia="zh-CN"/>
    </w:rPr>
  </w:style>
  <w:style w:type="paragraph" w:customStyle="1" w:styleId="TableContent-Bulleted">
    <w:name w:val="Table Content - Bulleted"/>
    <w:basedOn w:val="a1"/>
    <w:rsid w:val="00D67E4E"/>
    <w:pPr>
      <w:numPr>
        <w:numId w:val="16"/>
      </w:numPr>
      <w:overflowPunct w:val="0"/>
      <w:autoSpaceDE w:val="0"/>
      <w:autoSpaceDN w:val="0"/>
      <w:adjustRightInd w:val="0"/>
      <w:textAlignment w:val="baseline"/>
    </w:pPr>
    <w:rPr>
      <w:lang w:eastAsia="zh-CN"/>
    </w:rPr>
  </w:style>
  <w:style w:type="paragraph" w:customStyle="1" w:styleId="Tadc">
    <w:name w:val="Tadc"/>
    <w:basedOn w:val="a1"/>
    <w:qFormat/>
    <w:rsid w:val="00D67E4E"/>
    <w:pPr>
      <w:overflowPunct w:val="0"/>
      <w:autoSpaceDE w:val="0"/>
      <w:autoSpaceDN w:val="0"/>
      <w:adjustRightInd w:val="0"/>
      <w:textAlignment w:val="baseline"/>
    </w:pPr>
    <w:rPr>
      <w:rFonts w:cs="v4.2.0"/>
      <w:lang w:eastAsia="zh-CN"/>
    </w:rPr>
  </w:style>
  <w:style w:type="character" w:customStyle="1" w:styleId="searchcontent1">
    <w:name w:val="search_content1"/>
    <w:rsid w:val="00D67E4E"/>
    <w:rPr>
      <w:sz w:val="13"/>
      <w:szCs w:val="13"/>
    </w:rPr>
  </w:style>
  <w:style w:type="paragraph" w:customStyle="1" w:styleId="Es">
    <w:name w:val="Es"/>
    <w:basedOn w:val="B10"/>
    <w:rsid w:val="00D67E4E"/>
    <w:pPr>
      <w:overflowPunct w:val="0"/>
      <w:autoSpaceDE w:val="0"/>
      <w:autoSpaceDN w:val="0"/>
      <w:adjustRightInd w:val="0"/>
      <w:textAlignment w:val="baseline"/>
    </w:pPr>
    <w:rPr>
      <w:rFonts w:cs="v4.2.0"/>
      <w:lang w:eastAsia="x-none"/>
    </w:rPr>
  </w:style>
  <w:style w:type="paragraph" w:customStyle="1" w:styleId="TTH">
    <w:name w:val="TTH"/>
    <w:basedOn w:val="a1"/>
    <w:rsid w:val="00D67E4E"/>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rsid w:val="00D67E4E"/>
    <w:pPr>
      <w:tabs>
        <w:tab w:val="left" w:pos="426"/>
      </w:tabs>
    </w:pPr>
    <w:rPr>
      <w:rFonts w:ascii="Times New Roman" w:hAnsi="Times New Roman"/>
      <w:lang w:val="en-GB" w:eastAsia="zh-CN"/>
    </w:rPr>
  </w:style>
  <w:style w:type="paragraph" w:customStyle="1" w:styleId="Headernonumber">
    <w:name w:val="Header_nonumber"/>
    <w:basedOn w:val="10"/>
    <w:rsid w:val="00D67E4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D67E4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D67E4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67E4E"/>
    <w:rPr>
      <w:rFonts w:ascii="Times New Roman" w:hAnsi="Times New Roman"/>
      <w:spacing w:val="-4"/>
      <w:kern w:val="2"/>
      <w:sz w:val="21"/>
      <w:szCs w:val="21"/>
      <w:lang w:val="x-none" w:eastAsia="x-none"/>
    </w:rPr>
  </w:style>
  <w:style w:type="paragraph" w:customStyle="1" w:styleId="Heading3Specs">
    <w:name w:val="Heading 3 Specs"/>
    <w:basedOn w:val="30"/>
    <w:qFormat/>
    <w:rsid w:val="00D67E4E"/>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D67E4E"/>
    <w:rPr>
      <w:sz w:val="24"/>
    </w:rPr>
  </w:style>
  <w:style w:type="table" w:customStyle="1" w:styleId="TableGrid4">
    <w:name w:val="Table Grid4"/>
    <w:basedOn w:val="a3"/>
    <w:next w:val="af9"/>
    <w:qFormat/>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D67E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7E4E"/>
    <w:rPr>
      <w:rFonts w:ascii="Times New Roman" w:eastAsia="Times New Roman" w:hAnsi="Times New Roman"/>
      <w:lang w:val="en-GB" w:eastAsia="en-GB"/>
    </w:rPr>
    <w:tblPr/>
  </w:style>
  <w:style w:type="table" w:customStyle="1" w:styleId="TableGrid21">
    <w:name w:val="Table Grid21"/>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D67E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67E4E"/>
    <w:rPr>
      <w:rFonts w:ascii="MingLiU" w:eastAsia="MingLiU" w:hAnsi="Courier New" w:cs="Courier New"/>
      <w:sz w:val="24"/>
      <w:szCs w:val="24"/>
      <w:lang w:val="en-GB" w:eastAsia="en-US"/>
    </w:rPr>
  </w:style>
  <w:style w:type="character" w:customStyle="1" w:styleId="1fe">
    <w:name w:val="章節附註文字 字元1"/>
    <w:rsid w:val="00D67E4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7E4E"/>
    <w:rPr>
      <w:rFonts w:ascii="Arial" w:eastAsia="Times New Roman" w:hAnsi="Arial"/>
      <w:sz w:val="36"/>
      <w:lang w:val="en-GB" w:eastAsia="ja-JP" w:bidi="ar-SA"/>
    </w:rPr>
  </w:style>
  <w:style w:type="paragraph" w:customStyle="1" w:styleId="222">
    <w:name w:val="本文 22"/>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7E4E"/>
    <w:rPr>
      <w:rFonts w:eastAsia="Times New Roman"/>
      <w:b/>
      <w:bCs/>
      <w:lang w:val="en-GB"/>
    </w:rPr>
  </w:style>
  <w:style w:type="paragraph" w:customStyle="1" w:styleId="4a">
    <w:name w:val="吹き出し4"/>
    <w:basedOn w:val="a1"/>
    <w:qFormat/>
    <w:rsid w:val="00D67E4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f2">
    <w:name w:val="段落フォント2"/>
    <w:rsid w:val="00D67E4E"/>
  </w:style>
  <w:style w:type="character" w:customStyle="1" w:styleId="2ff3">
    <w:name w:val="コメント参照2"/>
    <w:rsid w:val="00D67E4E"/>
    <w:rPr>
      <w:sz w:val="16"/>
    </w:rPr>
  </w:style>
  <w:style w:type="paragraph" w:customStyle="1" w:styleId="2ff4">
    <w:name w:val="図表番号2"/>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rsid w:val="00D67E4E"/>
    <w:pPr>
      <w:ind w:left="851" w:hanging="284"/>
    </w:pPr>
  </w:style>
  <w:style w:type="paragraph" w:customStyle="1" w:styleId="2ff6">
    <w:name w:val="箇条書き2"/>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rsid w:val="00D67E4E"/>
    <w:pPr>
      <w:tabs>
        <w:tab w:val="clear" w:pos="644"/>
        <w:tab w:val="num" w:pos="1494"/>
      </w:tabs>
      <w:ind w:left="851" w:hanging="284"/>
    </w:pPr>
  </w:style>
  <w:style w:type="paragraph" w:customStyle="1" w:styleId="322">
    <w:name w:val="箇条書き 32"/>
    <w:basedOn w:val="224"/>
    <w:rsid w:val="00D67E4E"/>
    <w:pPr>
      <w:ind w:left="1135"/>
    </w:pPr>
  </w:style>
  <w:style w:type="paragraph" w:customStyle="1" w:styleId="225">
    <w:name w:val="一覧 22"/>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rsid w:val="00D67E4E"/>
    <w:pPr>
      <w:ind w:left="1135"/>
    </w:pPr>
  </w:style>
  <w:style w:type="paragraph" w:customStyle="1" w:styleId="420">
    <w:name w:val="一覧 42"/>
    <w:basedOn w:val="323"/>
    <w:rsid w:val="00D67E4E"/>
    <w:pPr>
      <w:ind w:left="1418"/>
    </w:pPr>
  </w:style>
  <w:style w:type="paragraph" w:customStyle="1" w:styleId="520">
    <w:name w:val="一覧 52"/>
    <w:basedOn w:val="420"/>
    <w:rsid w:val="00D67E4E"/>
    <w:pPr>
      <w:ind w:left="1702"/>
    </w:pPr>
  </w:style>
  <w:style w:type="paragraph" w:customStyle="1" w:styleId="421">
    <w:name w:val="箇条書き 42"/>
    <w:basedOn w:val="322"/>
    <w:rsid w:val="00D67E4E"/>
    <w:pPr>
      <w:ind w:left="1418"/>
    </w:pPr>
  </w:style>
  <w:style w:type="paragraph" w:customStyle="1" w:styleId="521">
    <w:name w:val="箇条書き 52"/>
    <w:basedOn w:val="421"/>
    <w:rsid w:val="00D67E4E"/>
    <w:pPr>
      <w:ind w:left="1702"/>
    </w:pPr>
  </w:style>
  <w:style w:type="paragraph" w:customStyle="1" w:styleId="2ff7">
    <w:name w:val="コメント文字列2"/>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rsid w:val="00D67E4E"/>
    <w:rPr>
      <w:b/>
      <w:bCs/>
    </w:rPr>
  </w:style>
  <w:style w:type="paragraph" w:customStyle="1" w:styleId="2ff9">
    <w:name w:val="見出しマップ2"/>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7E4E"/>
    <w:rPr>
      <w:rFonts w:ascii="Arial" w:eastAsia="Times New Roman" w:hAnsi="Arial"/>
      <w:sz w:val="36"/>
      <w:lang w:val="en-GB"/>
    </w:rPr>
  </w:style>
  <w:style w:type="paragraph" w:styleId="affffb">
    <w:name w:val="Subtitle"/>
    <w:basedOn w:val="a1"/>
    <w:next w:val="a1"/>
    <w:link w:val="affffc"/>
    <w:qFormat/>
    <w:rsid w:val="00D67E4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fc">
    <w:name w:val="副标题 字符"/>
    <w:basedOn w:val="a2"/>
    <w:link w:val="affffb"/>
    <w:rsid w:val="00D67E4E"/>
    <w:rPr>
      <w:rFonts w:ascii="Cambria" w:eastAsia="PMingLiU" w:hAnsi="Cambria"/>
      <w:i/>
      <w:iCs/>
      <w:sz w:val="24"/>
      <w:szCs w:val="24"/>
      <w:lang w:val="en-GB" w:eastAsia="zh-CN"/>
    </w:rPr>
  </w:style>
  <w:style w:type="paragraph" w:styleId="affffd">
    <w:name w:val="No Spacing"/>
    <w:basedOn w:val="a1"/>
    <w:link w:val="affffe"/>
    <w:uiPriority w:val="1"/>
    <w:qFormat/>
    <w:rsid w:val="00D67E4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D67E4E"/>
    <w:rPr>
      <w:rFonts w:ascii="Arial" w:eastAsia="PMingLiU" w:hAnsi="Arial"/>
      <w:lang w:val="x-none" w:eastAsia="x-none"/>
    </w:rPr>
  </w:style>
  <w:style w:type="paragraph" w:styleId="afffff">
    <w:name w:val="Quote"/>
    <w:basedOn w:val="a1"/>
    <w:next w:val="a1"/>
    <w:link w:val="afffff0"/>
    <w:uiPriority w:val="29"/>
    <w:qFormat/>
    <w:rsid w:val="00D67E4E"/>
    <w:pPr>
      <w:overflowPunct w:val="0"/>
      <w:autoSpaceDE w:val="0"/>
      <w:autoSpaceDN w:val="0"/>
      <w:adjustRightInd w:val="0"/>
      <w:jc w:val="both"/>
      <w:textAlignment w:val="baseline"/>
    </w:pPr>
    <w:rPr>
      <w:rFonts w:ascii="Arial" w:eastAsia="PMingLiU" w:hAnsi="Arial"/>
      <w:i/>
      <w:iCs/>
      <w:lang w:eastAsia="zh-CN"/>
    </w:rPr>
  </w:style>
  <w:style w:type="character" w:customStyle="1" w:styleId="afffff0">
    <w:name w:val="引用 字符"/>
    <w:basedOn w:val="a2"/>
    <w:link w:val="afffff"/>
    <w:uiPriority w:val="29"/>
    <w:rsid w:val="00D67E4E"/>
    <w:rPr>
      <w:rFonts w:ascii="Arial" w:eastAsia="PMingLiU" w:hAnsi="Arial"/>
      <w:i/>
      <w:iCs/>
      <w:lang w:val="en-GB" w:eastAsia="zh-CN"/>
    </w:rPr>
  </w:style>
  <w:style w:type="paragraph" w:styleId="afffff1">
    <w:name w:val="Intense Quote"/>
    <w:basedOn w:val="a1"/>
    <w:next w:val="a1"/>
    <w:link w:val="afffff2"/>
    <w:uiPriority w:val="30"/>
    <w:qFormat/>
    <w:rsid w:val="00D67E4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f2">
    <w:name w:val="明显引用 字符"/>
    <w:basedOn w:val="a2"/>
    <w:link w:val="afffff1"/>
    <w:uiPriority w:val="30"/>
    <w:rsid w:val="00D67E4E"/>
    <w:rPr>
      <w:rFonts w:ascii="Arial" w:eastAsia="PMingLiU" w:hAnsi="Arial"/>
      <w:b/>
      <w:bCs/>
      <w:i/>
      <w:iCs/>
      <w:color w:val="4F81BD"/>
      <w:lang w:val="en-GB" w:eastAsia="zh-CN"/>
    </w:rPr>
  </w:style>
  <w:style w:type="character" w:styleId="afffff3">
    <w:name w:val="Subtle Emphasis"/>
    <w:uiPriority w:val="19"/>
    <w:qFormat/>
    <w:rsid w:val="00D67E4E"/>
    <w:rPr>
      <w:i/>
      <w:iCs/>
      <w:color w:val="808080"/>
    </w:rPr>
  </w:style>
  <w:style w:type="character" w:styleId="afffff4">
    <w:name w:val="Intense Emphasis"/>
    <w:uiPriority w:val="21"/>
    <w:qFormat/>
    <w:rsid w:val="00D67E4E"/>
    <w:rPr>
      <w:b/>
      <w:bCs/>
      <w:i/>
      <w:iCs/>
      <w:color w:val="4F81BD"/>
    </w:rPr>
  </w:style>
  <w:style w:type="character" w:styleId="afffff5">
    <w:name w:val="Intense Reference"/>
    <w:uiPriority w:val="32"/>
    <w:qFormat/>
    <w:rsid w:val="00D67E4E"/>
    <w:rPr>
      <w:b/>
      <w:bCs/>
      <w:smallCaps/>
      <w:color w:val="C0504D"/>
      <w:spacing w:val="5"/>
      <w:u w:val="single"/>
    </w:rPr>
  </w:style>
  <w:style w:type="character" w:styleId="afffff6">
    <w:name w:val="Book Title"/>
    <w:uiPriority w:val="33"/>
    <w:qFormat/>
    <w:rsid w:val="00D67E4E"/>
    <w:rPr>
      <w:b/>
      <w:bCs/>
      <w:smallCaps/>
      <w:spacing w:val="5"/>
    </w:rPr>
  </w:style>
  <w:style w:type="paragraph" w:styleId="TOC">
    <w:name w:val="TOC Heading"/>
    <w:basedOn w:val="10"/>
    <w:next w:val="a1"/>
    <w:uiPriority w:val="39"/>
    <w:unhideWhenUsed/>
    <w:qFormat/>
    <w:rsid w:val="00D67E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67E4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67E4E"/>
    <w:rPr>
      <w:rFonts w:ascii="Times New Roman" w:eastAsia="PMingLiU" w:hAnsi="Times New Roman"/>
      <w:lang w:val="x-none" w:eastAsia="x-none" w:bidi="en-US"/>
    </w:rPr>
  </w:style>
  <w:style w:type="paragraph" w:customStyle="1" w:styleId="Highlight">
    <w:name w:val="Highlight"/>
    <w:basedOn w:val="a1"/>
    <w:uiPriority w:val="99"/>
    <w:qFormat/>
    <w:rsid w:val="00D67E4E"/>
    <w:pPr>
      <w:overflowPunct w:val="0"/>
      <w:autoSpaceDE w:val="0"/>
      <w:autoSpaceDN w:val="0"/>
      <w:adjustRightInd w:val="0"/>
      <w:textAlignment w:val="baseline"/>
    </w:pPr>
    <w:rPr>
      <w:color w:val="E36C0A"/>
      <w:lang w:eastAsia="zh-CN"/>
    </w:rPr>
  </w:style>
  <w:style w:type="paragraph" w:customStyle="1" w:styleId="Numbered1">
    <w:name w:val="Numbered 1"/>
    <w:basedOn w:val="a1"/>
    <w:rsid w:val="00D67E4E"/>
    <w:pPr>
      <w:numPr>
        <w:numId w:val="21"/>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D67E4E"/>
    <w:pPr>
      <w:numPr>
        <w:numId w:val="0"/>
      </w:numPr>
      <w:spacing w:before="0"/>
    </w:pPr>
    <w:rPr>
      <w:szCs w:val="24"/>
      <w:lang w:val="fr-FR" w:eastAsia="fr-FR" w:bidi="ar-SA"/>
    </w:rPr>
  </w:style>
  <w:style w:type="paragraph" w:customStyle="1" w:styleId="StyleHeading5Firstline0cm">
    <w:name w:val="Style Heading 5 + First line:  0 cm"/>
    <w:basedOn w:val="5"/>
    <w:qFormat/>
    <w:rsid w:val="00D67E4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7E4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67E4E"/>
    <w:rPr>
      <w:rFonts w:ascii="Times New Roman" w:hAnsi="Times New Roman"/>
      <w:sz w:val="16"/>
      <w:szCs w:val="16"/>
      <w:lang w:val="x-none" w:eastAsia="x-none"/>
    </w:rPr>
  </w:style>
  <w:style w:type="table" w:customStyle="1" w:styleId="SGSTableBasic2">
    <w:name w:val="SGS Table Basic 2"/>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7E4E"/>
    <w:pPr>
      <w:numPr>
        <w:numId w:val="23"/>
      </w:numPr>
    </w:pPr>
  </w:style>
  <w:style w:type="table" w:styleId="1ff">
    <w:name w:val="Table Colorful 1"/>
    <w:basedOn w:val="a3"/>
    <w:rsid w:val="00D67E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7E4E"/>
    <w:rPr>
      <w:rFonts w:ascii="Arial" w:hAnsi="Arial"/>
      <w:sz w:val="36"/>
      <w:lang w:val="en-GB" w:eastAsia="en-US"/>
    </w:rPr>
  </w:style>
  <w:style w:type="paragraph" w:customStyle="1" w:styleId="58">
    <w:name w:val="吹き出し5"/>
    <w:basedOn w:val="a1"/>
    <w:qFormat/>
    <w:rsid w:val="00D67E4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9">
    <w:name w:val="段落フォント3"/>
    <w:rsid w:val="00D67E4E"/>
  </w:style>
  <w:style w:type="character" w:customStyle="1" w:styleId="3fa">
    <w:name w:val="コメント参照3"/>
    <w:rsid w:val="00D67E4E"/>
    <w:rPr>
      <w:sz w:val="16"/>
    </w:rPr>
  </w:style>
  <w:style w:type="paragraph" w:customStyle="1" w:styleId="3fb">
    <w:name w:val="図表番号3"/>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rsid w:val="00D67E4E"/>
    <w:pPr>
      <w:ind w:left="851" w:hanging="284"/>
    </w:pPr>
  </w:style>
  <w:style w:type="paragraph" w:customStyle="1" w:styleId="3fd">
    <w:name w:val="箇条書き3"/>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rsid w:val="00D67E4E"/>
    <w:pPr>
      <w:tabs>
        <w:tab w:val="clear" w:pos="644"/>
        <w:tab w:val="num" w:pos="1494"/>
      </w:tabs>
      <w:ind w:left="851" w:hanging="284"/>
    </w:pPr>
  </w:style>
  <w:style w:type="paragraph" w:customStyle="1" w:styleId="331">
    <w:name w:val="箇条書き 33"/>
    <w:basedOn w:val="231"/>
    <w:rsid w:val="00D67E4E"/>
    <w:pPr>
      <w:ind w:left="1135"/>
    </w:pPr>
  </w:style>
  <w:style w:type="paragraph" w:customStyle="1" w:styleId="232">
    <w:name w:val="一覧 23"/>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2"/>
    <w:rsid w:val="00D67E4E"/>
    <w:pPr>
      <w:ind w:left="1135"/>
    </w:pPr>
  </w:style>
  <w:style w:type="paragraph" w:customStyle="1" w:styleId="430">
    <w:name w:val="一覧 43"/>
    <w:basedOn w:val="332"/>
    <w:rsid w:val="00D67E4E"/>
    <w:pPr>
      <w:ind w:left="1418"/>
    </w:pPr>
  </w:style>
  <w:style w:type="paragraph" w:customStyle="1" w:styleId="530">
    <w:name w:val="一覧 53"/>
    <w:basedOn w:val="430"/>
    <w:rsid w:val="00D67E4E"/>
    <w:pPr>
      <w:ind w:left="1702"/>
    </w:pPr>
  </w:style>
  <w:style w:type="paragraph" w:customStyle="1" w:styleId="431">
    <w:name w:val="箇条書き 43"/>
    <w:basedOn w:val="331"/>
    <w:rsid w:val="00D67E4E"/>
    <w:pPr>
      <w:ind w:left="1418"/>
    </w:pPr>
  </w:style>
  <w:style w:type="paragraph" w:customStyle="1" w:styleId="531">
    <w:name w:val="箇条書き 53"/>
    <w:basedOn w:val="431"/>
    <w:rsid w:val="00D67E4E"/>
    <w:pPr>
      <w:ind w:left="1702"/>
    </w:pPr>
  </w:style>
  <w:style w:type="paragraph" w:customStyle="1" w:styleId="3fe">
    <w:name w:val="コメント文字列3"/>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rsid w:val="00D67E4E"/>
    <w:rPr>
      <w:b/>
      <w:bCs/>
    </w:rPr>
  </w:style>
  <w:style w:type="paragraph" w:customStyle="1" w:styleId="3ff0">
    <w:name w:val="見出しマップ3"/>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7E4E"/>
    <w:rPr>
      <w:rFonts w:ascii="Times New Roman" w:hAnsi="Times New Roman"/>
      <w:b/>
      <w:bCs/>
      <w:lang w:val="en-GB" w:eastAsia="en-US"/>
    </w:rPr>
  </w:style>
  <w:style w:type="character" w:customStyle="1" w:styleId="1ff0">
    <w:name w:val="吹き出し (文字)1"/>
    <w:uiPriority w:val="99"/>
    <w:semiHidden/>
    <w:rsid w:val="00D67E4E"/>
    <w:rPr>
      <w:rFonts w:ascii="MS Mincho" w:eastAsia="MS Mincho" w:hAnsi="Times New Roman"/>
      <w:sz w:val="18"/>
      <w:szCs w:val="18"/>
      <w:lang w:val="en-GB" w:eastAsia="en-US"/>
    </w:rPr>
  </w:style>
  <w:style w:type="character" w:customStyle="1" w:styleId="1ff1">
    <w:name w:val="見出しマップ (文字)1"/>
    <w:uiPriority w:val="99"/>
    <w:semiHidden/>
    <w:rsid w:val="00D67E4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7E4E"/>
    <w:rPr>
      <w:rFonts w:ascii="Times New Roman" w:eastAsia="Times New Roman" w:hAnsi="Times New Roman"/>
      <w:lang w:val="en-GB" w:eastAsia="en-US"/>
    </w:rPr>
  </w:style>
  <w:style w:type="character" w:customStyle="1" w:styleId="1ff3">
    <w:name w:val="コメント文字列 (文字)1"/>
    <w:uiPriority w:val="99"/>
    <w:semiHidden/>
    <w:rsid w:val="00D67E4E"/>
    <w:rPr>
      <w:rFonts w:ascii="Times New Roman" w:eastAsia="Times New Roman" w:hAnsi="Times New Roman"/>
      <w:lang w:val="en-GB" w:eastAsia="en-US"/>
    </w:rPr>
  </w:style>
  <w:style w:type="character" w:customStyle="1" w:styleId="1ff4">
    <w:name w:val="コメント内容 (文字)1"/>
    <w:uiPriority w:val="99"/>
    <w:semiHidden/>
    <w:rsid w:val="00D67E4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7E4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7E4E"/>
    <w:rPr>
      <w:rFonts w:ascii="Arial" w:eastAsia="PMingLiU" w:hAnsi="Arial"/>
      <w:lang w:val="x-none" w:eastAsia="x-none"/>
    </w:rPr>
  </w:style>
  <w:style w:type="character" w:customStyle="1" w:styleId="ColorfulGrid-Accent1Char">
    <w:name w:val="Colorful Grid - Accent 1 Char"/>
    <w:link w:val="-1"/>
    <w:uiPriority w:val="29"/>
    <w:rsid w:val="00D67E4E"/>
    <w:rPr>
      <w:rFonts w:ascii="Arial" w:eastAsia="PMingLiU" w:hAnsi="Arial"/>
      <w:i/>
      <w:iCs/>
      <w:color w:val="000000"/>
      <w:lang w:val="en-GB" w:eastAsia="en-US"/>
    </w:rPr>
  </w:style>
  <w:style w:type="character" w:customStyle="1" w:styleId="LightShading-Accent2Char">
    <w:name w:val="Light Shading - Accent 2 Char"/>
    <w:link w:val="-2"/>
    <w:uiPriority w:val="30"/>
    <w:rsid w:val="00D67E4E"/>
    <w:rPr>
      <w:rFonts w:ascii="Arial" w:eastAsia="PMingLiU" w:hAnsi="Arial"/>
      <w:b/>
      <w:bCs/>
      <w:i/>
      <w:iCs/>
      <w:color w:val="4F81BD"/>
      <w:lang w:val="en-GB" w:eastAsia="en-US"/>
    </w:rPr>
  </w:style>
  <w:style w:type="character" w:customStyle="1" w:styleId="PlainTable34">
    <w:name w:val="Plain Table 34"/>
    <w:uiPriority w:val="19"/>
    <w:qFormat/>
    <w:rsid w:val="00D67E4E"/>
    <w:rPr>
      <w:i/>
      <w:iCs/>
      <w:color w:val="808080"/>
    </w:rPr>
  </w:style>
  <w:style w:type="character" w:customStyle="1" w:styleId="PlainTable44">
    <w:name w:val="Plain Table 44"/>
    <w:uiPriority w:val="21"/>
    <w:qFormat/>
    <w:rsid w:val="00D67E4E"/>
    <w:rPr>
      <w:b/>
      <w:bCs/>
      <w:i/>
      <w:iCs/>
      <w:color w:val="4F81BD"/>
    </w:rPr>
  </w:style>
  <w:style w:type="character" w:customStyle="1" w:styleId="PlainTable54">
    <w:name w:val="Plain Table 54"/>
    <w:uiPriority w:val="31"/>
    <w:qFormat/>
    <w:rsid w:val="00D67E4E"/>
    <w:rPr>
      <w:smallCaps/>
      <w:color w:val="C0504D"/>
      <w:u w:val="single"/>
    </w:rPr>
  </w:style>
  <w:style w:type="character" w:customStyle="1" w:styleId="TableGridLight4">
    <w:name w:val="Table Grid Light4"/>
    <w:uiPriority w:val="32"/>
    <w:qFormat/>
    <w:rsid w:val="00D67E4E"/>
    <w:rPr>
      <w:b/>
      <w:bCs/>
      <w:smallCaps/>
      <w:color w:val="C0504D"/>
      <w:spacing w:val="5"/>
      <w:u w:val="single"/>
    </w:rPr>
  </w:style>
  <w:style w:type="character" w:customStyle="1" w:styleId="GridTable1Light4">
    <w:name w:val="Grid Table 1 Light4"/>
    <w:uiPriority w:val="33"/>
    <w:qFormat/>
    <w:rsid w:val="00D67E4E"/>
    <w:rPr>
      <w:b/>
      <w:bCs/>
      <w:smallCaps/>
      <w:spacing w:val="5"/>
    </w:rPr>
  </w:style>
  <w:style w:type="paragraph" w:customStyle="1" w:styleId="GridTable34">
    <w:name w:val="Grid Table 34"/>
    <w:basedOn w:val="10"/>
    <w:next w:val="a1"/>
    <w:uiPriority w:val="39"/>
    <w:unhideWhenUsed/>
    <w:qFormat/>
    <w:rsid w:val="00D67E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D67E4E"/>
    <w:rPr>
      <w:rFonts w:ascii="Times New Roman" w:eastAsia="Times New Roman" w:hAnsi="Times New Roman"/>
      <w:lang w:val="en-GB"/>
    </w:rPr>
  </w:style>
  <w:style w:type="character" w:customStyle="1" w:styleId="1ff5">
    <w:name w:val="註解主旨 字元1"/>
    <w:rsid w:val="00D67E4E"/>
    <w:rPr>
      <w:b/>
      <w:bCs/>
      <w:lang w:val="en-GB" w:eastAsia="sv-SE"/>
    </w:rPr>
  </w:style>
  <w:style w:type="paragraph" w:customStyle="1" w:styleId="4b">
    <w:name w:val="无间隔4"/>
    <w:qFormat/>
    <w:rsid w:val="00D67E4E"/>
    <w:rPr>
      <w:rFonts w:ascii="Times New Roman" w:hAnsi="Times New Roman"/>
      <w:lang w:val="en-GB" w:eastAsia="en-US"/>
    </w:rPr>
  </w:style>
  <w:style w:type="character" w:customStyle="1" w:styleId="NurTextZchn1">
    <w:name w:val="Nur Text Zchn1"/>
    <w:rsid w:val="00D67E4E"/>
    <w:rPr>
      <w:rFonts w:ascii="Courier New" w:hAnsi="Courier New" w:cs="Courier New"/>
      <w:lang w:val="en-GB" w:eastAsia="en-US"/>
    </w:rPr>
  </w:style>
  <w:style w:type="character" w:customStyle="1" w:styleId="EndnotentextZchn1">
    <w:name w:val="Endnotentext Zchn1"/>
    <w:rsid w:val="00D67E4E"/>
    <w:rPr>
      <w:rFonts w:ascii="Times New Roman" w:hAnsi="Times New Roman"/>
      <w:lang w:val="en-GB" w:eastAsia="en-US"/>
    </w:rPr>
  </w:style>
  <w:style w:type="paragraph" w:customStyle="1" w:styleId="xl63">
    <w:name w:val="xl63"/>
    <w:basedOn w:val="a1"/>
    <w:rsid w:val="00D67E4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67E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D67E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D67E4E"/>
    <w:rPr>
      <w:rFonts w:ascii="Times New Roman" w:hAnsi="Times New Roman"/>
      <w:lang w:val="en-GB" w:eastAsia="en-US"/>
    </w:rPr>
  </w:style>
  <w:style w:type="paragraph" w:customStyle="1" w:styleId="65">
    <w:name w:val="吹き出し6"/>
    <w:basedOn w:val="a1"/>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67E4E"/>
    <w:rPr>
      <w:rFonts w:ascii="Times New Roman" w:eastAsia="MS Mincho" w:hAnsi="Times New Roman"/>
      <w:lang w:val="en-GB" w:eastAsia="en-US"/>
    </w:rPr>
  </w:style>
  <w:style w:type="character" w:customStyle="1" w:styleId="4d">
    <w:name w:val="段落フォント4"/>
    <w:rsid w:val="00D67E4E"/>
  </w:style>
  <w:style w:type="character" w:customStyle="1" w:styleId="4e">
    <w:name w:val="コメント参照4"/>
    <w:rsid w:val="00D67E4E"/>
    <w:rPr>
      <w:sz w:val="16"/>
    </w:rPr>
  </w:style>
  <w:style w:type="paragraph" w:customStyle="1" w:styleId="4f">
    <w:name w:val="図表番号4"/>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rsid w:val="00D67E4E"/>
    <w:pPr>
      <w:ind w:left="851" w:hanging="284"/>
    </w:pPr>
  </w:style>
  <w:style w:type="paragraph" w:customStyle="1" w:styleId="4f1">
    <w:name w:val="箇条書き4"/>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rsid w:val="00D67E4E"/>
    <w:pPr>
      <w:tabs>
        <w:tab w:val="clear" w:pos="644"/>
        <w:tab w:val="num" w:pos="1494"/>
      </w:tabs>
      <w:ind w:left="851" w:hanging="284"/>
    </w:pPr>
  </w:style>
  <w:style w:type="paragraph" w:customStyle="1" w:styleId="341">
    <w:name w:val="箇条書き 34"/>
    <w:basedOn w:val="242"/>
    <w:rsid w:val="00D67E4E"/>
    <w:pPr>
      <w:ind w:left="1135"/>
    </w:pPr>
  </w:style>
  <w:style w:type="paragraph" w:customStyle="1" w:styleId="243">
    <w:name w:val="一覧 24"/>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D67E4E"/>
    <w:pPr>
      <w:ind w:left="1135"/>
    </w:pPr>
  </w:style>
  <w:style w:type="paragraph" w:customStyle="1" w:styleId="441">
    <w:name w:val="一覧 44"/>
    <w:basedOn w:val="342"/>
    <w:rsid w:val="00D67E4E"/>
    <w:pPr>
      <w:ind w:left="1418"/>
    </w:pPr>
  </w:style>
  <w:style w:type="paragraph" w:customStyle="1" w:styleId="540">
    <w:name w:val="一覧 54"/>
    <w:basedOn w:val="441"/>
    <w:rsid w:val="00D67E4E"/>
    <w:pPr>
      <w:ind w:left="1702"/>
    </w:pPr>
  </w:style>
  <w:style w:type="paragraph" w:customStyle="1" w:styleId="442">
    <w:name w:val="箇条書き 44"/>
    <w:basedOn w:val="341"/>
    <w:rsid w:val="00D67E4E"/>
    <w:pPr>
      <w:ind w:left="1418"/>
    </w:pPr>
  </w:style>
  <w:style w:type="paragraph" w:customStyle="1" w:styleId="541">
    <w:name w:val="箇条書き 54"/>
    <w:basedOn w:val="442"/>
    <w:rsid w:val="00D67E4E"/>
    <w:pPr>
      <w:ind w:left="1702"/>
    </w:pPr>
  </w:style>
  <w:style w:type="paragraph" w:customStyle="1" w:styleId="4f2">
    <w:name w:val="コメント文字列4"/>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67E4E"/>
    <w:rPr>
      <w:b/>
      <w:bCs/>
    </w:rPr>
  </w:style>
  <w:style w:type="paragraph" w:customStyle="1" w:styleId="4f4">
    <w:name w:val="見出しマップ4"/>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7E4E"/>
    <w:rPr>
      <w:rFonts w:ascii="Malgun Gothic" w:hAnsi="Courier New" w:cs="Courier New"/>
      <w:lang w:val="en-GB" w:eastAsia="en-US"/>
    </w:rPr>
  </w:style>
  <w:style w:type="character" w:customStyle="1" w:styleId="Char1c">
    <w:name w:val="미주 텍스트 Char1"/>
    <w:uiPriority w:val="99"/>
    <w:semiHidden/>
    <w:rsid w:val="00D67E4E"/>
    <w:rPr>
      <w:rFonts w:ascii="Times New Roman" w:eastAsia="Times New Roman" w:hAnsi="Times New Roman"/>
      <w:lang w:val="en-GB" w:eastAsia="en-US"/>
    </w:rPr>
  </w:style>
  <w:style w:type="character" w:customStyle="1" w:styleId="Char1d">
    <w:name w:val="풍선 도움말 텍스트 Char1"/>
    <w:uiPriority w:val="99"/>
    <w:semiHidden/>
    <w:rsid w:val="00D67E4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7E4E"/>
    <w:rPr>
      <w:rFonts w:ascii="Malgun Gothic" w:eastAsia="Malgun Gothic" w:hAnsi="Times New Roman"/>
      <w:sz w:val="18"/>
      <w:szCs w:val="18"/>
      <w:lang w:val="en-GB" w:eastAsia="en-US"/>
    </w:rPr>
  </w:style>
  <w:style w:type="character" w:customStyle="1" w:styleId="Char1f">
    <w:name w:val="각주 텍스트 Char1"/>
    <w:uiPriority w:val="99"/>
    <w:semiHidden/>
    <w:rsid w:val="00D67E4E"/>
    <w:rPr>
      <w:rFonts w:ascii="Times New Roman" w:eastAsia="Times New Roman" w:hAnsi="Times New Roman"/>
      <w:lang w:val="en-GB" w:eastAsia="en-US"/>
    </w:rPr>
  </w:style>
  <w:style w:type="character" w:customStyle="1" w:styleId="Char1f0">
    <w:name w:val="메모 텍스트 Char1"/>
    <w:uiPriority w:val="99"/>
    <w:semiHidden/>
    <w:rsid w:val="00D67E4E"/>
    <w:rPr>
      <w:rFonts w:ascii="Times New Roman" w:eastAsia="Times New Roman" w:hAnsi="Times New Roman"/>
      <w:lang w:val="en-GB" w:eastAsia="en-US"/>
    </w:rPr>
  </w:style>
  <w:style w:type="character" w:customStyle="1" w:styleId="Char1f1">
    <w:name w:val="메모 주제 Char1"/>
    <w:uiPriority w:val="99"/>
    <w:semiHidden/>
    <w:rsid w:val="00D67E4E"/>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D67E4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67E4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D67E4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D67E4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67E4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rsid w:val="00D67E4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67E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67E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7E4E"/>
    <w:rPr>
      <w:rFonts w:ascii="Times New Roman" w:eastAsia="PMingLiU" w:hAnsi="Times New Roman"/>
      <w:lang w:val="en-GB" w:eastAsia="en-GB"/>
    </w:rPr>
    <w:tblPr>
      <w:tblInd w:w="0" w:type="nil"/>
    </w:tblPr>
  </w:style>
  <w:style w:type="table" w:customStyle="1" w:styleId="TableGrid111">
    <w:name w:val="Table Grid111"/>
    <w:basedOn w:val="a3"/>
    <w:qFormat/>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67E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67E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7E4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7E4E"/>
    <w:pPr>
      <w:numPr>
        <w:numId w:val="25"/>
      </w:numPr>
    </w:pPr>
  </w:style>
  <w:style w:type="numbering" w:customStyle="1" w:styleId="Style11">
    <w:name w:val="Style11"/>
    <w:uiPriority w:val="99"/>
    <w:rsid w:val="00D67E4E"/>
    <w:pPr>
      <w:numPr>
        <w:numId w:val="19"/>
      </w:numPr>
    </w:pPr>
  </w:style>
  <w:style w:type="character" w:customStyle="1" w:styleId="Absatz-Standardschriftart4">
    <w:name w:val="Absatz-Standardschriftart4"/>
    <w:rsid w:val="00D67E4E"/>
  </w:style>
  <w:style w:type="character" w:customStyle="1" w:styleId="CommentSubjectChar4">
    <w:name w:val="Comment Subject Char4"/>
    <w:rsid w:val="00D67E4E"/>
    <w:rPr>
      <w:rFonts w:ascii="Times New Roman" w:hAnsi="Times New Roman"/>
      <w:b/>
      <w:bCs/>
      <w:lang w:val="en-GB" w:eastAsia="en-US"/>
    </w:rPr>
  </w:style>
  <w:style w:type="character" w:customStyle="1" w:styleId="Char3">
    <w:name w:val="메모 주제 Char"/>
    <w:rsid w:val="00D67E4E"/>
    <w:rPr>
      <w:rFonts w:ascii="Times New Roman" w:hAnsi="Times New Roman"/>
      <w:b/>
      <w:bCs/>
      <w:lang w:val="en-GB" w:eastAsia="en-US"/>
    </w:rPr>
  </w:style>
  <w:style w:type="character" w:customStyle="1" w:styleId="Char5">
    <w:name w:val="批注主题 Char"/>
    <w:qFormat/>
    <w:rsid w:val="00D67E4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7E4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7E4E"/>
    <w:rPr>
      <w:rFonts w:ascii="Times New Roman" w:hAnsi="Times New Roman"/>
      <w:b/>
      <w:lang w:val="en-GB" w:eastAsia="x-none"/>
    </w:rPr>
  </w:style>
  <w:style w:type="character" w:customStyle="1" w:styleId="Absatz-Standardschriftart5">
    <w:name w:val="Absatz-Standardschriftart5"/>
    <w:rsid w:val="00D67E4E"/>
  </w:style>
  <w:style w:type="character" w:customStyle="1" w:styleId="PlainTable31">
    <w:name w:val="Plain Table 31"/>
    <w:uiPriority w:val="19"/>
    <w:qFormat/>
    <w:rsid w:val="00D67E4E"/>
    <w:rPr>
      <w:i/>
      <w:iCs/>
      <w:color w:val="808080"/>
    </w:rPr>
  </w:style>
  <w:style w:type="character" w:customStyle="1" w:styleId="PlainTable41">
    <w:name w:val="Plain Table 41"/>
    <w:uiPriority w:val="21"/>
    <w:qFormat/>
    <w:rsid w:val="00D67E4E"/>
    <w:rPr>
      <w:b/>
      <w:bCs/>
      <w:i/>
      <w:iCs/>
      <w:color w:val="4F81BD"/>
    </w:rPr>
  </w:style>
  <w:style w:type="character" w:customStyle="1" w:styleId="PlainTable51">
    <w:name w:val="Plain Table 51"/>
    <w:uiPriority w:val="31"/>
    <w:qFormat/>
    <w:rsid w:val="00D67E4E"/>
    <w:rPr>
      <w:smallCaps/>
      <w:color w:val="C0504D"/>
      <w:u w:val="single"/>
    </w:rPr>
  </w:style>
  <w:style w:type="character" w:customStyle="1" w:styleId="TableGridLight1">
    <w:name w:val="Table Grid Light1"/>
    <w:uiPriority w:val="32"/>
    <w:qFormat/>
    <w:rsid w:val="00D67E4E"/>
    <w:rPr>
      <w:b/>
      <w:bCs/>
      <w:smallCaps/>
      <w:color w:val="C0504D"/>
      <w:spacing w:val="5"/>
      <w:u w:val="single"/>
    </w:rPr>
  </w:style>
  <w:style w:type="character" w:customStyle="1" w:styleId="GridTable1Light1">
    <w:name w:val="Grid Table 1 Light1"/>
    <w:uiPriority w:val="33"/>
    <w:qFormat/>
    <w:rsid w:val="00D67E4E"/>
    <w:rPr>
      <w:b/>
      <w:bCs/>
      <w:smallCaps/>
      <w:spacing w:val="5"/>
    </w:rPr>
  </w:style>
  <w:style w:type="paragraph" w:customStyle="1" w:styleId="GridTable31">
    <w:name w:val="Grid Table 31"/>
    <w:basedOn w:val="10"/>
    <w:next w:val="a1"/>
    <w:uiPriority w:val="39"/>
    <w:unhideWhenUsed/>
    <w:qFormat/>
    <w:rsid w:val="00D67E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7E4E"/>
    <w:rPr>
      <w:rFonts w:ascii="Arial" w:eastAsia="MS Gothic" w:hAnsi="Arial" w:cs="Times New Roman"/>
      <w:lang w:val="en-GB" w:eastAsia="en-US"/>
    </w:rPr>
  </w:style>
  <w:style w:type="character" w:customStyle="1" w:styleId="PlainTable32">
    <w:name w:val="Plain Table 32"/>
    <w:uiPriority w:val="19"/>
    <w:qFormat/>
    <w:rsid w:val="00D67E4E"/>
    <w:rPr>
      <w:i/>
      <w:iCs/>
      <w:color w:val="808080"/>
    </w:rPr>
  </w:style>
  <w:style w:type="character" w:customStyle="1" w:styleId="PlainTable42">
    <w:name w:val="Plain Table 42"/>
    <w:uiPriority w:val="21"/>
    <w:qFormat/>
    <w:rsid w:val="00D67E4E"/>
    <w:rPr>
      <w:b/>
      <w:bCs/>
      <w:i/>
      <w:iCs/>
      <w:color w:val="4F81BD"/>
    </w:rPr>
  </w:style>
  <w:style w:type="character" w:customStyle="1" w:styleId="PlainTable52">
    <w:name w:val="Plain Table 52"/>
    <w:uiPriority w:val="31"/>
    <w:qFormat/>
    <w:rsid w:val="00D67E4E"/>
    <w:rPr>
      <w:smallCaps/>
      <w:color w:val="C0504D"/>
      <w:u w:val="single"/>
    </w:rPr>
  </w:style>
  <w:style w:type="character" w:customStyle="1" w:styleId="TableGridLight2">
    <w:name w:val="Table Grid Light2"/>
    <w:uiPriority w:val="32"/>
    <w:qFormat/>
    <w:rsid w:val="00D67E4E"/>
    <w:rPr>
      <w:b/>
      <w:bCs/>
      <w:smallCaps/>
      <w:color w:val="C0504D"/>
      <w:spacing w:val="5"/>
      <w:u w:val="single"/>
    </w:rPr>
  </w:style>
  <w:style w:type="character" w:customStyle="1" w:styleId="GridTable1Light2">
    <w:name w:val="Grid Table 1 Light2"/>
    <w:uiPriority w:val="33"/>
    <w:qFormat/>
    <w:rsid w:val="00D67E4E"/>
    <w:rPr>
      <w:b/>
      <w:bCs/>
      <w:smallCaps/>
      <w:spacing w:val="5"/>
    </w:rPr>
  </w:style>
  <w:style w:type="paragraph" w:customStyle="1" w:styleId="GridTable32">
    <w:name w:val="Grid Table 32"/>
    <w:basedOn w:val="10"/>
    <w:next w:val="a1"/>
    <w:uiPriority w:val="39"/>
    <w:unhideWhenUsed/>
    <w:qFormat/>
    <w:rsid w:val="00D67E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7E4E"/>
  </w:style>
  <w:style w:type="character" w:customStyle="1" w:styleId="PlainTable33">
    <w:name w:val="Plain Table 33"/>
    <w:uiPriority w:val="19"/>
    <w:qFormat/>
    <w:rsid w:val="00D67E4E"/>
    <w:rPr>
      <w:i/>
      <w:iCs/>
      <w:color w:val="808080"/>
    </w:rPr>
  </w:style>
  <w:style w:type="character" w:customStyle="1" w:styleId="PlainTable43">
    <w:name w:val="Plain Table 43"/>
    <w:uiPriority w:val="21"/>
    <w:qFormat/>
    <w:rsid w:val="00D67E4E"/>
    <w:rPr>
      <w:b/>
      <w:bCs/>
      <w:i/>
      <w:iCs/>
      <w:color w:val="4F81BD"/>
    </w:rPr>
  </w:style>
  <w:style w:type="character" w:customStyle="1" w:styleId="PlainTable53">
    <w:name w:val="Plain Table 53"/>
    <w:uiPriority w:val="31"/>
    <w:qFormat/>
    <w:rsid w:val="00D67E4E"/>
    <w:rPr>
      <w:smallCaps/>
      <w:color w:val="C0504D"/>
      <w:u w:val="single"/>
    </w:rPr>
  </w:style>
  <w:style w:type="character" w:customStyle="1" w:styleId="TableGridLight3">
    <w:name w:val="Table Grid Light3"/>
    <w:uiPriority w:val="32"/>
    <w:qFormat/>
    <w:rsid w:val="00D67E4E"/>
    <w:rPr>
      <w:b/>
      <w:bCs/>
      <w:smallCaps/>
      <w:color w:val="C0504D"/>
      <w:spacing w:val="5"/>
      <w:u w:val="single"/>
    </w:rPr>
  </w:style>
  <w:style w:type="character" w:customStyle="1" w:styleId="GridTable1Light3">
    <w:name w:val="Grid Table 1 Light3"/>
    <w:uiPriority w:val="33"/>
    <w:qFormat/>
    <w:rsid w:val="00D67E4E"/>
    <w:rPr>
      <w:b/>
      <w:bCs/>
      <w:smallCaps/>
      <w:spacing w:val="5"/>
    </w:rPr>
  </w:style>
  <w:style w:type="paragraph" w:customStyle="1" w:styleId="GridTable33">
    <w:name w:val="Grid Table 33"/>
    <w:basedOn w:val="10"/>
    <w:next w:val="a1"/>
    <w:uiPriority w:val="39"/>
    <w:unhideWhenUsed/>
    <w:qFormat/>
    <w:rsid w:val="00D67E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D67E4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D67E4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rsid w:val="00D67E4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67E4E"/>
  </w:style>
  <w:style w:type="character" w:customStyle="1" w:styleId="KommentarthemaZchn">
    <w:name w:val="Kommentarthema Zchn"/>
    <w:rsid w:val="00D67E4E"/>
    <w:rPr>
      <w:b/>
      <w:bCs/>
      <w:lang w:val="en-GB" w:eastAsia="en-US" w:bidi="ar-SA"/>
    </w:rPr>
  </w:style>
  <w:style w:type="paragraph" w:customStyle="1" w:styleId="84">
    <w:name w:val="修订8"/>
    <w:hidden/>
    <w:semiHidden/>
    <w:rsid w:val="00D67E4E"/>
    <w:rPr>
      <w:rFonts w:ascii="Times New Roman" w:eastAsia="Batang" w:hAnsi="Times New Roman"/>
      <w:lang w:val="en-GB" w:eastAsia="en-US"/>
    </w:rPr>
  </w:style>
  <w:style w:type="paragraph" w:customStyle="1" w:styleId="73">
    <w:name w:val="无间隔7"/>
    <w:qFormat/>
    <w:rsid w:val="00D67E4E"/>
    <w:rPr>
      <w:rFonts w:ascii="Times New Roman" w:hAnsi="Times New Roman"/>
      <w:lang w:val="en-GB" w:eastAsia="en-US"/>
    </w:rPr>
  </w:style>
  <w:style w:type="character" w:customStyle="1" w:styleId="afffff8">
    <w:name w:val="コメント内容 (文字)"/>
    <w:rsid w:val="00D67E4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7E4E"/>
    <w:rPr>
      <w:rFonts w:ascii="Arial" w:hAnsi="Arial"/>
      <w:sz w:val="36"/>
      <w:lang w:val="en-GB" w:eastAsia="en-US"/>
    </w:rPr>
  </w:style>
  <w:style w:type="character" w:customStyle="1" w:styleId="UnresolvedMention4">
    <w:name w:val="Unresolved Mention4"/>
    <w:uiPriority w:val="99"/>
    <w:unhideWhenUsed/>
    <w:rsid w:val="00D67E4E"/>
    <w:rPr>
      <w:color w:val="808080"/>
      <w:shd w:val="clear" w:color="auto" w:fill="E6E6E6"/>
    </w:rPr>
  </w:style>
  <w:style w:type="character" w:customStyle="1" w:styleId="MediumShading1-Accent1Char">
    <w:name w:val="Medium Shading 1 - Accent 1 Char"/>
    <w:link w:val="1-1"/>
    <w:uiPriority w:val="1"/>
    <w:rsid w:val="00D67E4E"/>
    <w:rPr>
      <w:rFonts w:ascii="Arial" w:eastAsia="PMingLiU" w:hAnsi="Arial"/>
      <w:lang w:val="x-none" w:eastAsia="x-none"/>
    </w:rPr>
  </w:style>
  <w:style w:type="character" w:customStyle="1" w:styleId="MediumGrid2-Accent2Char">
    <w:name w:val="Medium Grid 2 - Accent 2 Char"/>
    <w:link w:val="2-2"/>
    <w:uiPriority w:val="29"/>
    <w:rsid w:val="00D67E4E"/>
    <w:rPr>
      <w:rFonts w:ascii="Arial" w:eastAsia="PMingLiU" w:hAnsi="Arial"/>
      <w:i/>
      <w:iCs/>
      <w:color w:val="000000"/>
      <w:lang w:val="en-GB" w:eastAsia="en-GB"/>
    </w:rPr>
  </w:style>
  <w:style w:type="character" w:customStyle="1" w:styleId="MediumGrid3-Accent2Char">
    <w:name w:val="Medium Grid 3 - Accent 2 Char"/>
    <w:link w:val="3-2"/>
    <w:uiPriority w:val="30"/>
    <w:rsid w:val="00D67E4E"/>
    <w:rPr>
      <w:rFonts w:ascii="Arial" w:eastAsia="PMingLiU" w:hAnsi="Arial"/>
      <w:b/>
      <w:bCs/>
      <w:i/>
      <w:iCs/>
      <w:color w:val="4F81BD"/>
      <w:lang w:val="en-GB" w:eastAsia="en-GB"/>
    </w:rPr>
  </w:style>
  <w:style w:type="table" w:styleId="1-3">
    <w:name w:val="Medium Shading 1 Accent 3"/>
    <w:basedOn w:val="a3"/>
    <w:uiPriority w:val="29"/>
    <w:unhideWhenUsed/>
    <w:qFormat/>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67E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67E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67E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67E4E"/>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D67E4E"/>
    <w:rPr>
      <w:rFonts w:ascii="Calibri" w:eastAsia="Calibri" w:hAnsi="Calibri"/>
      <w:sz w:val="22"/>
      <w:szCs w:val="22"/>
      <w:lang w:val="en-US" w:eastAsia="zh-CN"/>
    </w:rPr>
  </w:style>
  <w:style w:type="character" w:customStyle="1" w:styleId="Char21">
    <w:name w:val="日期 Char2"/>
    <w:rsid w:val="00D67E4E"/>
    <w:rPr>
      <w:lang w:val="en-GB" w:eastAsia="x-none"/>
    </w:rPr>
  </w:style>
  <w:style w:type="paragraph" w:customStyle="1" w:styleId="Char22">
    <w:name w:val="(文字) (文字) Char2"/>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D67E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styleId="afffff9">
    <w:name w:val="Placeholder Text"/>
    <w:uiPriority w:val="99"/>
    <w:unhideWhenUsed/>
    <w:qFormat/>
    <w:rsid w:val="00D67E4E"/>
    <w:rPr>
      <w:color w:val="808080"/>
    </w:rPr>
  </w:style>
  <w:style w:type="paragraph" w:customStyle="1" w:styleId="CharCharCharCharCharCharCharCharCharCharCharCharChar2">
    <w:name w:val="Char Char Char Char Char Char Char Char Char Char Char Char Char2"/>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7E4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7E4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7E4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7E4E"/>
    <w:rPr>
      <w:rFonts w:ascii="Times New Roman" w:eastAsia="Yu Mincho" w:hAnsi="Times New Roman"/>
      <w:b/>
      <w:bCs/>
      <w:lang w:val="en-GB" w:eastAsia="en-US"/>
    </w:rPr>
  </w:style>
  <w:style w:type="paragraph" w:customStyle="1" w:styleId="msonormal0">
    <w:name w:val="msonormal"/>
    <w:basedOn w:val="a1"/>
    <w:qFormat/>
    <w:rsid w:val="00D67E4E"/>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7E4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7E4E"/>
    <w:rPr>
      <w:rFonts w:ascii="Times New Roman" w:eastAsia="Yu Mincho" w:hAnsi="Times New Roman"/>
      <w:lang w:val="en-GB" w:eastAsia="en-US"/>
    </w:rPr>
  </w:style>
  <w:style w:type="table" w:customStyle="1" w:styleId="TableGrid51">
    <w:name w:val="Table Grid51"/>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D67E4E"/>
    <w:rPr>
      <w:lang w:eastAsia="en-US"/>
    </w:rPr>
  </w:style>
  <w:style w:type="paragraph" w:customStyle="1" w:styleId="74">
    <w:name w:val="吹き出し7"/>
    <w:basedOn w:val="a1"/>
    <w:rsid w:val="00D67E4E"/>
    <w:rPr>
      <w:rFonts w:ascii="Tahoma" w:eastAsia="MS Mincho" w:hAnsi="Tahoma" w:cs="Tahoma"/>
      <w:sz w:val="16"/>
      <w:szCs w:val="16"/>
      <w:lang w:eastAsia="zh-CN"/>
    </w:rPr>
  </w:style>
  <w:style w:type="paragraph" w:customStyle="1" w:styleId="5a">
    <w:name w:val="変更箇所5"/>
    <w:hidden/>
    <w:semiHidden/>
    <w:rsid w:val="00D67E4E"/>
    <w:rPr>
      <w:rFonts w:ascii="Times New Roman" w:eastAsia="MS Mincho" w:hAnsi="Times New Roman"/>
      <w:lang w:val="en-GB" w:eastAsia="en-US"/>
    </w:rPr>
  </w:style>
  <w:style w:type="character" w:customStyle="1" w:styleId="5b">
    <w:name w:val="段落フォント5"/>
    <w:rsid w:val="00D67E4E"/>
  </w:style>
  <w:style w:type="character" w:customStyle="1" w:styleId="5c">
    <w:name w:val="コメント参照5"/>
    <w:rsid w:val="00D67E4E"/>
    <w:rPr>
      <w:sz w:val="16"/>
    </w:rPr>
  </w:style>
  <w:style w:type="paragraph" w:customStyle="1" w:styleId="5d">
    <w:name w:val="図表番号5"/>
    <w:basedOn w:val="a1"/>
    <w:rsid w:val="00D67E4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67E4E"/>
    <w:pPr>
      <w:tabs>
        <w:tab w:val="num" w:pos="644"/>
      </w:tabs>
      <w:suppressAutoHyphens/>
      <w:ind w:left="644" w:hanging="360"/>
    </w:pPr>
    <w:rPr>
      <w:rFonts w:eastAsia="MS Mincho" w:cs="CG Times (WN)"/>
      <w:lang w:eastAsia="ar-SA"/>
    </w:rPr>
  </w:style>
  <w:style w:type="paragraph" w:customStyle="1" w:styleId="250">
    <w:name w:val="段落番号 25"/>
    <w:basedOn w:val="5e"/>
    <w:rsid w:val="00D67E4E"/>
    <w:pPr>
      <w:ind w:left="851" w:hanging="284"/>
    </w:pPr>
  </w:style>
  <w:style w:type="paragraph" w:customStyle="1" w:styleId="5f">
    <w:name w:val="箇条書き5"/>
    <w:basedOn w:val="aa"/>
    <w:rsid w:val="00D67E4E"/>
    <w:pPr>
      <w:tabs>
        <w:tab w:val="num" w:pos="644"/>
      </w:tabs>
      <w:suppressAutoHyphens/>
      <w:ind w:left="644" w:hanging="360"/>
    </w:pPr>
    <w:rPr>
      <w:rFonts w:eastAsia="MS Mincho" w:cs="CG Times (WN)"/>
      <w:lang w:eastAsia="ar-SA"/>
    </w:rPr>
  </w:style>
  <w:style w:type="paragraph" w:customStyle="1" w:styleId="251">
    <w:name w:val="箇条書き 25"/>
    <w:basedOn w:val="5f"/>
    <w:rsid w:val="00D67E4E"/>
    <w:pPr>
      <w:tabs>
        <w:tab w:val="clear" w:pos="644"/>
        <w:tab w:val="num" w:pos="1494"/>
      </w:tabs>
      <w:ind w:left="851" w:hanging="284"/>
    </w:pPr>
  </w:style>
  <w:style w:type="paragraph" w:customStyle="1" w:styleId="350">
    <w:name w:val="箇条書き 35"/>
    <w:basedOn w:val="251"/>
    <w:rsid w:val="00D67E4E"/>
    <w:pPr>
      <w:ind w:left="1135"/>
    </w:pPr>
  </w:style>
  <w:style w:type="paragraph" w:customStyle="1" w:styleId="252">
    <w:name w:val="一覧 25"/>
    <w:basedOn w:val="aa"/>
    <w:rsid w:val="00D67E4E"/>
    <w:pPr>
      <w:suppressAutoHyphens/>
      <w:ind w:left="851"/>
    </w:pPr>
    <w:rPr>
      <w:rFonts w:eastAsia="MS Mincho" w:cs="CG Times (WN)"/>
      <w:lang w:eastAsia="ar-SA"/>
    </w:rPr>
  </w:style>
  <w:style w:type="paragraph" w:customStyle="1" w:styleId="351">
    <w:name w:val="一覧 35"/>
    <w:basedOn w:val="252"/>
    <w:rsid w:val="00D67E4E"/>
    <w:pPr>
      <w:ind w:left="1135"/>
    </w:pPr>
  </w:style>
  <w:style w:type="paragraph" w:customStyle="1" w:styleId="450">
    <w:name w:val="一覧 45"/>
    <w:basedOn w:val="351"/>
    <w:rsid w:val="00D67E4E"/>
    <w:pPr>
      <w:ind w:left="1418"/>
    </w:pPr>
  </w:style>
  <w:style w:type="paragraph" w:customStyle="1" w:styleId="550">
    <w:name w:val="一覧 55"/>
    <w:basedOn w:val="450"/>
    <w:rsid w:val="00D67E4E"/>
    <w:pPr>
      <w:ind w:left="1702"/>
    </w:pPr>
  </w:style>
  <w:style w:type="paragraph" w:customStyle="1" w:styleId="451">
    <w:name w:val="箇条書き 45"/>
    <w:basedOn w:val="350"/>
    <w:rsid w:val="00D67E4E"/>
    <w:pPr>
      <w:ind w:left="1418"/>
    </w:pPr>
  </w:style>
  <w:style w:type="paragraph" w:customStyle="1" w:styleId="551">
    <w:name w:val="箇条書き 55"/>
    <w:basedOn w:val="451"/>
    <w:rsid w:val="00D67E4E"/>
    <w:pPr>
      <w:ind w:left="1702"/>
    </w:pPr>
  </w:style>
  <w:style w:type="paragraph" w:customStyle="1" w:styleId="5f0">
    <w:name w:val="コメント文字列5"/>
    <w:basedOn w:val="a1"/>
    <w:rsid w:val="00D67E4E"/>
    <w:pPr>
      <w:suppressAutoHyphens/>
    </w:pPr>
    <w:rPr>
      <w:rFonts w:eastAsia="MS Mincho" w:cs="CG Times (WN)"/>
      <w:lang w:eastAsia="ar-SA"/>
    </w:rPr>
  </w:style>
  <w:style w:type="paragraph" w:customStyle="1" w:styleId="5f1">
    <w:name w:val="コメント内容5"/>
    <w:basedOn w:val="5f0"/>
    <w:next w:val="5f0"/>
    <w:rsid w:val="00D67E4E"/>
    <w:rPr>
      <w:b/>
      <w:bCs/>
    </w:rPr>
  </w:style>
  <w:style w:type="paragraph" w:customStyle="1" w:styleId="5f2">
    <w:name w:val="見出しマップ5"/>
    <w:basedOn w:val="a1"/>
    <w:rsid w:val="00D67E4E"/>
    <w:pPr>
      <w:shd w:val="clear" w:color="auto" w:fill="000080"/>
      <w:suppressAutoHyphens/>
    </w:pPr>
    <w:rPr>
      <w:rFonts w:ascii="Tahoma" w:eastAsia="MS Mincho" w:hAnsi="Tahoma" w:cs="Tahoma"/>
      <w:lang w:eastAsia="ar-SA"/>
    </w:rPr>
  </w:style>
  <w:style w:type="paragraph" w:customStyle="1" w:styleId="5f3">
    <w:name w:val="書式なし5"/>
    <w:basedOn w:val="a1"/>
    <w:rsid w:val="00D67E4E"/>
    <w:pPr>
      <w:suppressAutoHyphens/>
    </w:pPr>
    <w:rPr>
      <w:rFonts w:ascii="Courier New" w:eastAsia="MS Mincho" w:hAnsi="Courier New" w:cs="CG Times (WN)"/>
      <w:lang w:val="nb-NO" w:eastAsia="ar-SA"/>
    </w:rPr>
  </w:style>
  <w:style w:type="paragraph" w:customStyle="1" w:styleId="Web5">
    <w:name w:val="標準 (Web)5"/>
    <w:basedOn w:val="a1"/>
    <w:rsid w:val="00D67E4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67E4E"/>
    <w:pPr>
      <w:suppressAutoHyphens/>
      <w:ind w:left="567"/>
    </w:pPr>
    <w:rPr>
      <w:rFonts w:ascii="Arial" w:eastAsia="MS Mincho" w:hAnsi="Arial" w:cs="Arial"/>
      <w:lang w:eastAsia="ar-SA"/>
    </w:rPr>
  </w:style>
  <w:style w:type="paragraph" w:customStyle="1" w:styleId="5f4">
    <w:name w:val="標準インデント5"/>
    <w:basedOn w:val="a1"/>
    <w:rsid w:val="00D67E4E"/>
    <w:pPr>
      <w:suppressAutoHyphens/>
      <w:ind w:left="708"/>
    </w:pPr>
    <w:rPr>
      <w:rFonts w:eastAsia="MS Mincho" w:cs="CG Times (WN)"/>
      <w:lang w:eastAsia="ar-SA"/>
    </w:rPr>
  </w:style>
  <w:style w:type="paragraph" w:customStyle="1" w:styleId="5f5">
    <w:name w:val="記5"/>
    <w:basedOn w:val="a1"/>
    <w:next w:val="a1"/>
    <w:rsid w:val="00D67E4E"/>
    <w:pPr>
      <w:suppressAutoHyphens/>
    </w:pPr>
    <w:rPr>
      <w:rFonts w:eastAsia="MS Mincho" w:cs="CG Times (WN)"/>
      <w:lang w:eastAsia="ar-SA"/>
    </w:rPr>
  </w:style>
  <w:style w:type="paragraph" w:customStyle="1" w:styleId="HTML5">
    <w:name w:val="HTML 書式付き5"/>
    <w:basedOn w:val="a1"/>
    <w:rsid w:val="00D67E4E"/>
    <w:pPr>
      <w:suppressAutoHyphens/>
    </w:pPr>
    <w:rPr>
      <w:rFonts w:ascii="Courier New" w:eastAsia="MS Mincho" w:hAnsi="Courier New" w:cs="Courier New"/>
      <w:lang w:eastAsia="ar-SA"/>
    </w:rPr>
  </w:style>
  <w:style w:type="paragraph" w:customStyle="1" w:styleId="254">
    <w:name w:val="本文 25"/>
    <w:basedOn w:val="a1"/>
    <w:rsid w:val="00D67E4E"/>
    <w:pPr>
      <w:suppressAutoHyphens/>
      <w:spacing w:after="120"/>
    </w:pPr>
    <w:rPr>
      <w:rFonts w:eastAsia="MS Mincho" w:cs="CG Times (WN)"/>
      <w:lang w:eastAsia="ar-SA"/>
    </w:rPr>
  </w:style>
  <w:style w:type="paragraph" w:customStyle="1" w:styleId="352">
    <w:name w:val="本文 35"/>
    <w:basedOn w:val="a1"/>
    <w:rsid w:val="00D67E4E"/>
    <w:pPr>
      <w:suppressAutoHyphens/>
      <w:spacing w:after="120"/>
    </w:pPr>
    <w:rPr>
      <w:rFonts w:eastAsia="MS Mincho" w:cs="CG Times (WN)"/>
      <w:lang w:eastAsia="ar-SA"/>
    </w:rPr>
  </w:style>
  <w:style w:type="paragraph" w:customStyle="1" w:styleId="93">
    <w:name w:val="目录 93"/>
    <w:basedOn w:val="TOC8"/>
    <w:rsid w:val="00D67E4E"/>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67E4E"/>
    <w:pPr>
      <w:overflowPunct w:val="0"/>
      <w:autoSpaceDE w:val="0"/>
      <w:autoSpaceDN w:val="0"/>
      <w:adjustRightInd w:val="0"/>
      <w:textAlignment w:val="baseline"/>
    </w:pPr>
    <w:rPr>
      <w:lang w:eastAsia="zh-CN"/>
    </w:rPr>
  </w:style>
  <w:style w:type="character" w:customStyle="1" w:styleId="qqqChar">
    <w:name w:val="qqq Char"/>
    <w:link w:val="qqq"/>
    <w:rsid w:val="00D67E4E"/>
    <w:rPr>
      <w:rFonts w:ascii="Arial" w:hAnsi="Arial"/>
      <w:sz w:val="22"/>
      <w:lang w:val="en-GB" w:eastAsia="zh-CN"/>
    </w:rPr>
  </w:style>
  <w:style w:type="paragraph" w:customStyle="1" w:styleId="ZchnZchn3">
    <w:name w:val="Zchn Zchn3"/>
    <w:semiHidden/>
    <w:qFormat/>
    <w:rsid w:val="00D67E4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67E4E"/>
    <w:rPr>
      <w:rFonts w:ascii="Courier New" w:hAnsi="Courier New"/>
      <w:lang w:val="nb-NO" w:eastAsia="ja-JP"/>
    </w:rPr>
  </w:style>
  <w:style w:type="paragraph" w:customStyle="1" w:styleId="CharCharCharCharCharChar1">
    <w:name w:val="Char Char Char Char Char Char1"/>
    <w:semiHidden/>
    <w:qFormat/>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67E4E"/>
    <w:rPr>
      <w:rFonts w:ascii="Tahoma" w:hAnsi="Tahoma"/>
      <w:shd w:val="clear" w:color="auto" w:fill="000080"/>
      <w:lang w:val="en-GB" w:eastAsia="en-US"/>
    </w:rPr>
  </w:style>
  <w:style w:type="character" w:customStyle="1" w:styleId="CharChar101">
    <w:name w:val="Char Char101"/>
    <w:qFormat/>
    <w:rsid w:val="00D67E4E"/>
    <w:rPr>
      <w:rFonts w:ascii="Times New Roman" w:hAnsi="Times New Roman"/>
      <w:lang w:val="en-GB" w:eastAsia="en-US"/>
    </w:rPr>
  </w:style>
  <w:style w:type="character" w:customStyle="1" w:styleId="CharChar91">
    <w:name w:val="Char Char91"/>
    <w:qFormat/>
    <w:rsid w:val="00D67E4E"/>
    <w:rPr>
      <w:rFonts w:ascii="Tahoma" w:hAnsi="Tahoma"/>
      <w:sz w:val="16"/>
      <w:lang w:val="en-GB" w:eastAsia="en-US"/>
    </w:rPr>
  </w:style>
  <w:style w:type="character" w:customStyle="1" w:styleId="CharChar81">
    <w:name w:val="Char Char81"/>
    <w:semiHidden/>
    <w:qFormat/>
    <w:rsid w:val="00D67E4E"/>
    <w:rPr>
      <w:rFonts w:ascii="Times New Roman" w:hAnsi="Times New Roman"/>
      <w:b/>
      <w:lang w:val="en-GB" w:eastAsia="en-US"/>
    </w:rPr>
  </w:style>
  <w:style w:type="paragraph" w:customStyle="1" w:styleId="CharChar2CharChar1">
    <w:name w:val="Char Char2 Char Char1"/>
    <w:basedOn w:val="a1"/>
    <w:qFormat/>
    <w:rsid w:val="00D67E4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D67E4E"/>
    <w:rPr>
      <w:rFonts w:ascii="Arial" w:hAnsi="Arial" w:cs="Arial" w:hint="default"/>
      <w:sz w:val="22"/>
      <w:lang w:val="en-GB" w:eastAsia="en-US" w:bidi="ar-SA"/>
    </w:rPr>
  </w:style>
  <w:style w:type="character" w:customStyle="1" w:styleId="CharChar210">
    <w:name w:val="Char Char210"/>
    <w:rsid w:val="00D67E4E"/>
    <w:rPr>
      <w:rFonts w:ascii="Arial" w:hAnsi="Arial" w:cs="Arial" w:hint="default"/>
      <w:lang w:val="en-GB" w:eastAsia="en-US" w:bidi="ar-SA"/>
    </w:rPr>
  </w:style>
  <w:style w:type="character" w:customStyle="1" w:styleId="CharChar51">
    <w:name w:val="Char Char51"/>
    <w:rsid w:val="00D67E4E"/>
    <w:rPr>
      <w:rFonts w:ascii="Arial" w:hAnsi="Arial" w:cs="Arial" w:hint="default"/>
      <w:sz w:val="28"/>
      <w:lang w:val="en-GB" w:eastAsia="en-US" w:bidi="ar-SA"/>
    </w:rPr>
  </w:style>
  <w:style w:type="character" w:customStyle="1" w:styleId="CharChar211">
    <w:name w:val="Char Char211"/>
    <w:rsid w:val="00D67E4E"/>
    <w:rPr>
      <w:rFonts w:ascii="Times New Roman" w:hAnsi="Times New Roman"/>
      <w:lang w:val="en-GB" w:eastAsia="en-US"/>
    </w:rPr>
  </w:style>
  <w:style w:type="character" w:customStyle="1" w:styleId="CharChar61">
    <w:name w:val="Char Char61"/>
    <w:rsid w:val="00D67E4E"/>
    <w:rPr>
      <w:rFonts w:ascii="Arial" w:eastAsia="宋体" w:hAnsi="Arial"/>
      <w:sz w:val="32"/>
      <w:lang w:val="en-GB" w:eastAsia="en-US" w:bidi="ar-SA"/>
    </w:rPr>
  </w:style>
  <w:style w:type="character" w:customStyle="1" w:styleId="CharChar161">
    <w:name w:val="Char Char161"/>
    <w:rsid w:val="00D67E4E"/>
    <w:rPr>
      <w:rFonts w:ascii="Arial" w:eastAsia="宋体" w:hAnsi="Arial"/>
      <w:lang w:val="en-GB" w:eastAsia="en-US" w:bidi="ar-SA"/>
    </w:rPr>
  </w:style>
  <w:style w:type="character" w:customStyle="1" w:styleId="CharChar141">
    <w:name w:val="Char Char141"/>
    <w:rsid w:val="00D67E4E"/>
    <w:rPr>
      <w:rFonts w:ascii="Arial" w:eastAsia="宋体" w:hAnsi="Arial"/>
      <w:sz w:val="36"/>
      <w:lang w:val="en-GB" w:eastAsia="en-US" w:bidi="ar-SA"/>
    </w:rPr>
  </w:style>
  <w:style w:type="paragraph" w:customStyle="1" w:styleId="CarCar1CharCharCarCar1">
    <w:name w:val="Car Car1 Char Char Car Car1"/>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D67E4E"/>
    <w:rPr>
      <w:rFonts w:ascii="Arial" w:hAnsi="Arial"/>
      <w:lang w:val="en-GB" w:eastAsia="en-US"/>
    </w:rPr>
  </w:style>
  <w:style w:type="character" w:customStyle="1" w:styleId="CharChar241">
    <w:name w:val="Char Char241"/>
    <w:rsid w:val="00D67E4E"/>
    <w:rPr>
      <w:rFonts w:ascii="Arial" w:hAnsi="Arial"/>
      <w:sz w:val="36"/>
      <w:lang w:val="en-GB" w:eastAsia="en-US"/>
    </w:rPr>
  </w:style>
  <w:style w:type="character" w:customStyle="1" w:styleId="CharChar171">
    <w:name w:val="Char Char171"/>
    <w:rsid w:val="00D67E4E"/>
    <w:rPr>
      <w:rFonts w:ascii="Tahoma" w:hAnsi="Tahoma" w:cs="Tahoma"/>
      <w:shd w:val="clear" w:color="auto" w:fill="000080"/>
      <w:lang w:val="en-GB" w:eastAsia="en-US"/>
    </w:rPr>
  </w:style>
  <w:style w:type="character" w:customStyle="1" w:styleId="CharChar191">
    <w:name w:val="Char Char191"/>
    <w:rsid w:val="00D67E4E"/>
    <w:rPr>
      <w:rFonts w:ascii="Times New Roman" w:hAnsi="Times New Roman"/>
      <w:lang w:val="en-GB"/>
    </w:rPr>
  </w:style>
  <w:style w:type="character" w:customStyle="1" w:styleId="CharChar201">
    <w:name w:val="Char Char201"/>
    <w:rsid w:val="00D67E4E"/>
    <w:rPr>
      <w:rFonts w:ascii="Tahoma" w:hAnsi="Tahoma" w:cs="Tahoma"/>
      <w:sz w:val="16"/>
      <w:szCs w:val="16"/>
      <w:lang w:val="en-GB" w:eastAsia="en-US"/>
    </w:rPr>
  </w:style>
  <w:style w:type="character" w:customStyle="1" w:styleId="CharChar301">
    <w:name w:val="Char Char301"/>
    <w:rsid w:val="00D67E4E"/>
    <w:rPr>
      <w:rFonts w:ascii="Arial" w:hAnsi="Arial"/>
      <w:lang w:val="en-GB" w:eastAsia="en-US"/>
    </w:rPr>
  </w:style>
  <w:style w:type="character" w:customStyle="1" w:styleId="CharChar291">
    <w:name w:val="Char Char291"/>
    <w:qFormat/>
    <w:rsid w:val="00D67E4E"/>
    <w:rPr>
      <w:rFonts w:ascii="Arial" w:hAnsi="Arial"/>
      <w:sz w:val="36"/>
      <w:lang w:val="en-GB" w:eastAsia="en-US"/>
    </w:rPr>
  </w:style>
  <w:style w:type="character" w:customStyle="1" w:styleId="CharChar261">
    <w:name w:val="Char Char261"/>
    <w:rsid w:val="00D67E4E"/>
    <w:rPr>
      <w:rFonts w:ascii="Times New Roman" w:hAnsi="Times New Roman"/>
      <w:lang w:val="en-GB" w:eastAsia="en-US"/>
    </w:rPr>
  </w:style>
  <w:style w:type="character" w:customStyle="1" w:styleId="CharChar281">
    <w:name w:val="Char Char281"/>
    <w:qFormat/>
    <w:rsid w:val="00D67E4E"/>
    <w:rPr>
      <w:rFonts w:ascii="Arial" w:hAnsi="Arial"/>
      <w:sz w:val="36"/>
      <w:lang w:val="en-GB" w:eastAsia="en-US"/>
    </w:rPr>
  </w:style>
  <w:style w:type="character" w:customStyle="1" w:styleId="CharChar271">
    <w:name w:val="Char Char271"/>
    <w:rsid w:val="00D67E4E"/>
    <w:rPr>
      <w:rFonts w:ascii="Arial" w:hAnsi="Arial"/>
      <w:b/>
      <w:i/>
      <w:noProof/>
      <w:sz w:val="18"/>
      <w:lang w:val="en-GB" w:eastAsia="en-US"/>
    </w:rPr>
  </w:style>
  <w:style w:type="character" w:customStyle="1" w:styleId="CharChar111">
    <w:name w:val="Char Char111"/>
    <w:rsid w:val="00D67E4E"/>
    <w:rPr>
      <w:lang w:val="en-GB" w:eastAsia="en-US" w:bidi="ar-SA"/>
    </w:rPr>
  </w:style>
  <w:style w:type="paragraph" w:customStyle="1" w:styleId="TOC911">
    <w:name w:val="TOC 911"/>
    <w:basedOn w:val="TOC8"/>
    <w:qFormat/>
    <w:rsid w:val="00D67E4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D67E4E"/>
    <w:pPr>
      <w:suppressAutoHyphens/>
      <w:spacing w:before="120" w:after="120"/>
    </w:pPr>
    <w:rPr>
      <w:rFonts w:eastAsia="MS Mincho"/>
      <w:b/>
      <w:lang w:eastAsia="ar-SA"/>
    </w:rPr>
  </w:style>
  <w:style w:type="paragraph" w:customStyle="1" w:styleId="1Char1">
    <w:name w:val="(文字) (文字)1 Char (文字) (文字)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67E4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D67E4E"/>
    <w:rPr>
      <w:rFonts w:ascii="Arial" w:hAnsi="Arial"/>
      <w:sz w:val="36"/>
      <w:lang w:val="en-GB"/>
    </w:rPr>
  </w:style>
  <w:style w:type="character" w:customStyle="1" w:styleId="CharChar131">
    <w:name w:val="Char Char131"/>
    <w:semiHidden/>
    <w:rsid w:val="00D67E4E"/>
    <w:rPr>
      <w:rFonts w:ascii="宋体" w:eastAsia="宋体" w:hAnsi="宋体" w:hint="eastAsia"/>
      <w:lang w:val="en-GB" w:eastAsia="en-US" w:bidi="ar-SA"/>
    </w:rPr>
  </w:style>
  <w:style w:type="character" w:customStyle="1" w:styleId="h48">
    <w:name w:val="h48"/>
    <w:rsid w:val="00D67E4E"/>
    <w:rPr>
      <w:rFonts w:ascii="Arial" w:hAnsi="Arial"/>
      <w:sz w:val="24"/>
      <w:lang w:val="en-GB"/>
    </w:rPr>
  </w:style>
  <w:style w:type="character" w:customStyle="1" w:styleId="h510">
    <w:name w:val="h51"/>
    <w:rsid w:val="00D67E4E"/>
    <w:rPr>
      <w:rFonts w:ascii="Arial" w:eastAsia="宋体" w:hAnsi="Arial"/>
      <w:sz w:val="22"/>
      <w:lang w:val="en-GB" w:eastAsia="en-US" w:bidi="ar-SA"/>
    </w:rPr>
  </w:style>
  <w:style w:type="paragraph" w:customStyle="1" w:styleId="TOC921">
    <w:name w:val="TOC 921"/>
    <w:basedOn w:val="TOC8"/>
    <w:rsid w:val="00D67E4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D67E4E"/>
    <w:pPr>
      <w:keepNext/>
      <w:keepLines/>
      <w:spacing w:after="0"/>
      <w:jc w:val="both"/>
    </w:pPr>
    <w:rPr>
      <w:rFonts w:ascii="Arial" w:hAnsi="Arial"/>
      <w:sz w:val="18"/>
      <w:szCs w:val="18"/>
    </w:rPr>
  </w:style>
  <w:style w:type="character" w:customStyle="1" w:styleId="Char40">
    <w:name w:val="批注主题 Char4"/>
    <w:rsid w:val="00D67E4E"/>
    <w:rPr>
      <w:rFonts w:eastAsia="MS Mincho"/>
      <w:b/>
      <w:bCs/>
      <w:lang w:val="x-none" w:eastAsia="en-US"/>
    </w:rPr>
  </w:style>
  <w:style w:type="paragraph" w:customStyle="1" w:styleId="94">
    <w:name w:val="修订9"/>
    <w:hidden/>
    <w:semiHidden/>
    <w:rsid w:val="00D67E4E"/>
    <w:rPr>
      <w:rFonts w:ascii="Times New Roman" w:eastAsia="Batang" w:hAnsi="Times New Roman"/>
      <w:lang w:val="en-GB" w:eastAsia="en-US"/>
    </w:rPr>
  </w:style>
  <w:style w:type="paragraph" w:customStyle="1" w:styleId="85">
    <w:name w:val="无间隔8"/>
    <w:qFormat/>
    <w:rsid w:val="00D67E4E"/>
    <w:rPr>
      <w:rFonts w:ascii="Times New Roman" w:hAnsi="Times New Roman"/>
      <w:lang w:val="en-GB" w:eastAsia="en-US"/>
    </w:rPr>
  </w:style>
  <w:style w:type="character" w:customStyle="1" w:styleId="Char1f2">
    <w:name w:val="标题 Char1"/>
    <w:aliases w:val="Section Header Char1"/>
    <w:rsid w:val="00D67E4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67E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7E4E"/>
    <w:rPr>
      <w:lang w:val="en-GB" w:eastAsia="ja-JP" w:bidi="ar-SA"/>
    </w:rPr>
  </w:style>
  <w:style w:type="character" w:customStyle="1" w:styleId="PlainTable35">
    <w:name w:val="Plain Table 35"/>
    <w:uiPriority w:val="19"/>
    <w:qFormat/>
    <w:rsid w:val="00D67E4E"/>
    <w:rPr>
      <w:i/>
      <w:iCs/>
      <w:color w:val="808080"/>
    </w:rPr>
  </w:style>
  <w:style w:type="character" w:customStyle="1" w:styleId="PlainTable45">
    <w:name w:val="Plain Table 45"/>
    <w:uiPriority w:val="21"/>
    <w:qFormat/>
    <w:rsid w:val="00D67E4E"/>
    <w:rPr>
      <w:b/>
      <w:bCs/>
      <w:i/>
      <w:iCs/>
      <w:color w:val="4F81BD"/>
    </w:rPr>
  </w:style>
  <w:style w:type="character" w:customStyle="1" w:styleId="PlainTable55">
    <w:name w:val="Plain Table 55"/>
    <w:uiPriority w:val="31"/>
    <w:qFormat/>
    <w:rsid w:val="00D67E4E"/>
    <w:rPr>
      <w:smallCaps/>
      <w:color w:val="C0504D"/>
      <w:u w:val="single"/>
    </w:rPr>
  </w:style>
  <w:style w:type="character" w:customStyle="1" w:styleId="TableGridLight5">
    <w:name w:val="Table Grid Light5"/>
    <w:uiPriority w:val="32"/>
    <w:qFormat/>
    <w:rsid w:val="00D67E4E"/>
    <w:rPr>
      <w:b/>
      <w:bCs/>
      <w:smallCaps/>
      <w:color w:val="C0504D"/>
      <w:spacing w:val="5"/>
      <w:u w:val="single"/>
    </w:rPr>
  </w:style>
  <w:style w:type="character" w:customStyle="1" w:styleId="GridTable1Light5">
    <w:name w:val="Grid Table 1 Light5"/>
    <w:uiPriority w:val="33"/>
    <w:qFormat/>
    <w:rsid w:val="00D67E4E"/>
    <w:rPr>
      <w:b/>
      <w:bCs/>
      <w:smallCaps/>
      <w:spacing w:val="5"/>
    </w:rPr>
  </w:style>
  <w:style w:type="table" w:customStyle="1" w:styleId="MediumShading1-Accent11">
    <w:name w:val="Medium Shading 1 - Accent 11"/>
    <w:basedOn w:val="a3"/>
    <w:uiPriority w:val="1"/>
    <w:qFormat/>
    <w:rsid w:val="00D67E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7E4E"/>
    <w:pPr>
      <w:autoSpaceDN w:val="0"/>
    </w:pPr>
    <w:rPr>
      <w:rFonts w:ascii="Times New Roman" w:hAnsi="Times New Roman"/>
      <w:lang w:val="en-GB" w:eastAsia="en-US"/>
    </w:rPr>
  </w:style>
  <w:style w:type="paragraph" w:customStyle="1" w:styleId="LightList-Accent52">
    <w:name w:val="Light List - Accent 52"/>
    <w:basedOn w:val="a1"/>
    <w:uiPriority w:val="34"/>
    <w:qFormat/>
    <w:rsid w:val="00D67E4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67E4E"/>
    <w:pPr>
      <w:autoSpaceDN w:val="0"/>
    </w:pPr>
    <w:rPr>
      <w:rFonts w:ascii="Times New Roman" w:hAnsi="Times New Roman"/>
      <w:lang w:val="en-GB" w:eastAsia="en-US"/>
    </w:rPr>
  </w:style>
  <w:style w:type="paragraph" w:customStyle="1" w:styleId="LightList-Accent33">
    <w:name w:val="Light List - Accent 33"/>
    <w:uiPriority w:val="99"/>
    <w:semiHidden/>
    <w:rsid w:val="00D67E4E"/>
    <w:pPr>
      <w:autoSpaceDN w:val="0"/>
    </w:pPr>
    <w:rPr>
      <w:rFonts w:ascii="Times New Roman" w:hAnsi="Times New Roman"/>
      <w:lang w:val="en-GB" w:eastAsia="en-US"/>
    </w:rPr>
  </w:style>
  <w:style w:type="paragraph" w:customStyle="1" w:styleId="ColorfulShading-Accent12">
    <w:name w:val="Colorful Shading - Accent 12"/>
    <w:uiPriority w:val="99"/>
    <w:rsid w:val="00D67E4E"/>
    <w:pPr>
      <w:autoSpaceDN w:val="0"/>
    </w:pPr>
    <w:rPr>
      <w:rFonts w:ascii="Times New Roman" w:hAnsi="Times New Roman"/>
      <w:lang w:val="en-GB" w:eastAsia="en-US"/>
    </w:rPr>
  </w:style>
  <w:style w:type="paragraph" w:customStyle="1" w:styleId="LightShading-Accent511">
    <w:name w:val="Light Shading - Accent 511"/>
    <w:uiPriority w:val="99"/>
    <w:semiHidden/>
    <w:rsid w:val="00D67E4E"/>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67E4E"/>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D67E4E"/>
    <w:pPr>
      <w:autoSpaceDN w:val="0"/>
    </w:pPr>
    <w:rPr>
      <w:rFonts w:ascii="Times New Roman" w:hAnsi="Times New Roman"/>
      <w:lang w:val="en-GB" w:eastAsia="en-US"/>
    </w:rPr>
  </w:style>
  <w:style w:type="paragraph" w:customStyle="1" w:styleId="LightList-Accent321">
    <w:name w:val="Light List - Accent 321"/>
    <w:uiPriority w:val="99"/>
    <w:semiHidden/>
    <w:rsid w:val="00D67E4E"/>
    <w:pPr>
      <w:autoSpaceDN w:val="0"/>
    </w:pPr>
    <w:rPr>
      <w:rFonts w:ascii="Times New Roman" w:hAnsi="Times New Roman"/>
      <w:lang w:val="en-GB" w:eastAsia="en-US"/>
    </w:rPr>
  </w:style>
  <w:style w:type="paragraph" w:customStyle="1" w:styleId="ColorfulShading-Accent111">
    <w:name w:val="Colorful Shading - Accent 111"/>
    <w:uiPriority w:val="99"/>
    <w:rsid w:val="00D67E4E"/>
    <w:pPr>
      <w:autoSpaceDN w:val="0"/>
    </w:pPr>
    <w:rPr>
      <w:rFonts w:ascii="Times New Roman" w:hAnsi="Times New Roman"/>
      <w:lang w:val="en-GB" w:eastAsia="en-US"/>
    </w:rPr>
  </w:style>
  <w:style w:type="character" w:customStyle="1" w:styleId="2fff">
    <w:name w:val="未处理的提及2"/>
    <w:uiPriority w:val="52"/>
    <w:rsid w:val="00D67E4E"/>
    <w:rPr>
      <w:color w:val="808080"/>
      <w:shd w:val="clear" w:color="auto" w:fill="E6E6E6"/>
    </w:rPr>
  </w:style>
  <w:style w:type="character" w:customStyle="1" w:styleId="tlid-translation">
    <w:name w:val="tlid-translation"/>
    <w:rsid w:val="00D67E4E"/>
  </w:style>
  <w:style w:type="paragraph" w:customStyle="1" w:styleId="100">
    <w:name w:val="修订10"/>
    <w:hidden/>
    <w:semiHidden/>
    <w:rsid w:val="00D67E4E"/>
    <w:rPr>
      <w:rFonts w:ascii="Times New Roman" w:eastAsia="Batang" w:hAnsi="Times New Roman"/>
      <w:lang w:val="en-GB" w:eastAsia="en-US"/>
    </w:rPr>
  </w:style>
  <w:style w:type="paragraph" w:customStyle="1" w:styleId="95">
    <w:name w:val="无间隔9"/>
    <w:qFormat/>
    <w:rsid w:val="00D67E4E"/>
    <w:rPr>
      <w:rFonts w:ascii="Times New Roman" w:hAnsi="Times New Roman"/>
      <w:lang w:val="en-GB" w:eastAsia="en-US"/>
    </w:rPr>
  </w:style>
  <w:style w:type="paragraph" w:customStyle="1" w:styleId="LightShading-Accent53">
    <w:name w:val="Light Shading - Accent 53"/>
    <w:hidden/>
    <w:uiPriority w:val="99"/>
    <w:semiHidden/>
    <w:rsid w:val="00D67E4E"/>
    <w:rPr>
      <w:rFonts w:ascii="Times New Roman" w:hAnsi="Times New Roman"/>
      <w:lang w:val="en-GB" w:eastAsia="en-US"/>
    </w:rPr>
  </w:style>
  <w:style w:type="paragraph" w:customStyle="1" w:styleId="LightList-Accent53">
    <w:name w:val="Light List - Accent 53"/>
    <w:basedOn w:val="a1"/>
    <w:uiPriority w:val="34"/>
    <w:qFormat/>
    <w:rsid w:val="00D67E4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67E4E"/>
    <w:rPr>
      <w:rFonts w:ascii="Times New Roman" w:hAnsi="Times New Roman"/>
      <w:lang w:val="en-GB" w:eastAsia="en-US"/>
    </w:rPr>
  </w:style>
  <w:style w:type="character" w:customStyle="1" w:styleId="3ff6">
    <w:name w:val="未处理的提及3"/>
    <w:uiPriority w:val="52"/>
    <w:rsid w:val="00D67E4E"/>
    <w:rPr>
      <w:color w:val="808080"/>
      <w:shd w:val="clear" w:color="auto" w:fill="E6E6E6"/>
    </w:rPr>
  </w:style>
  <w:style w:type="paragraph" w:customStyle="1" w:styleId="LightList-Accent34">
    <w:name w:val="Light List - Accent 34"/>
    <w:hidden/>
    <w:uiPriority w:val="99"/>
    <w:semiHidden/>
    <w:rsid w:val="00D67E4E"/>
    <w:rPr>
      <w:rFonts w:ascii="Times New Roman" w:hAnsi="Times New Roman"/>
      <w:lang w:val="en-GB" w:eastAsia="en-US"/>
    </w:rPr>
  </w:style>
  <w:style w:type="paragraph" w:customStyle="1" w:styleId="ColorfulShading-Accent13">
    <w:name w:val="Colorful Shading - Accent 13"/>
    <w:hidden/>
    <w:uiPriority w:val="99"/>
    <w:unhideWhenUsed/>
    <w:rsid w:val="00D67E4E"/>
    <w:rPr>
      <w:rFonts w:ascii="Times New Roman" w:hAnsi="Times New Roman"/>
      <w:lang w:val="en-GB" w:eastAsia="en-US"/>
    </w:rPr>
  </w:style>
  <w:style w:type="character" w:customStyle="1" w:styleId="UnresolvedMention5">
    <w:name w:val="Unresolved Mention5"/>
    <w:uiPriority w:val="99"/>
    <w:unhideWhenUsed/>
    <w:rsid w:val="00D67E4E"/>
    <w:rPr>
      <w:color w:val="808080"/>
      <w:shd w:val="clear" w:color="auto" w:fill="E6E6E6"/>
    </w:rPr>
  </w:style>
  <w:style w:type="character" w:customStyle="1" w:styleId="MediumGrid2Char1">
    <w:name w:val="Medium Grid 2 Char1"/>
    <w:link w:val="2fff0"/>
    <w:uiPriority w:val="1"/>
    <w:rsid w:val="00D67E4E"/>
    <w:rPr>
      <w:rFonts w:ascii="Arial" w:eastAsia="PMingLiU" w:hAnsi="Arial"/>
      <w:lang w:val="x-none" w:eastAsia="x-none"/>
    </w:rPr>
  </w:style>
  <w:style w:type="character" w:customStyle="1" w:styleId="ColorfulGrid-Accent1Char1">
    <w:name w:val="Colorful Grid - Accent 1 Char1"/>
    <w:uiPriority w:val="29"/>
    <w:rsid w:val="00D67E4E"/>
    <w:rPr>
      <w:rFonts w:ascii="Arial" w:eastAsia="PMingLiU" w:hAnsi="Arial"/>
      <w:i/>
      <w:iCs/>
      <w:color w:val="000000"/>
      <w:lang w:val="en-GB" w:eastAsia="en-GB"/>
    </w:rPr>
  </w:style>
  <w:style w:type="character" w:customStyle="1" w:styleId="LightShading-Accent2Char1">
    <w:name w:val="Light Shading - Accent 2 Char1"/>
    <w:uiPriority w:val="30"/>
    <w:rsid w:val="00D67E4E"/>
    <w:rPr>
      <w:rFonts w:ascii="Arial" w:eastAsia="PMingLiU" w:hAnsi="Arial"/>
      <w:b/>
      <w:bCs/>
      <w:i/>
      <w:iCs/>
      <w:color w:val="4F81BD"/>
      <w:lang w:val="en-GB" w:eastAsia="en-GB"/>
    </w:rPr>
  </w:style>
  <w:style w:type="table" w:styleId="-3">
    <w:name w:val="Colorful List Accent 3"/>
    <w:basedOn w:val="a3"/>
    <w:uiPriority w:val="29"/>
    <w:unhideWhenUsed/>
    <w:qFormat/>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67E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67E4E"/>
    <w:rPr>
      <w:rFonts w:ascii="Calibri" w:eastAsia="Calibri" w:hAnsi="Calibri"/>
      <w:sz w:val="22"/>
      <w:szCs w:val="22"/>
      <w:lang w:eastAsia="en-GB"/>
    </w:rPr>
  </w:style>
  <w:style w:type="table" w:styleId="2fff0">
    <w:name w:val="Medium Grid 2"/>
    <w:basedOn w:val="a3"/>
    <w:link w:val="MediumGrid2Char1"/>
    <w:uiPriority w:val="1"/>
    <w:unhideWhenUsed/>
    <w:rsid w:val="00D67E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67E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67E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67E4E"/>
    <w:rPr>
      <w:rFonts w:ascii="Courier New" w:hAnsi="Courier New" w:cs="Courier New" w:hint="default"/>
      <w:lang w:val="nb-NO" w:eastAsia="ja-JP" w:bidi="ar-SA"/>
    </w:rPr>
  </w:style>
  <w:style w:type="character" w:customStyle="1" w:styleId="CharChar72">
    <w:name w:val="Char Char72"/>
    <w:qFormat/>
    <w:rsid w:val="00D67E4E"/>
    <w:rPr>
      <w:rFonts w:ascii="Tahoma" w:hAnsi="Tahoma" w:cs="Tahoma" w:hint="default"/>
      <w:shd w:val="clear" w:color="auto" w:fill="000080"/>
      <w:lang w:val="en-GB" w:eastAsia="en-US"/>
    </w:rPr>
  </w:style>
  <w:style w:type="character" w:customStyle="1" w:styleId="CharChar102">
    <w:name w:val="Char Char102"/>
    <w:semiHidden/>
    <w:qFormat/>
    <w:rsid w:val="00D67E4E"/>
    <w:rPr>
      <w:rFonts w:ascii="Times New Roman" w:hAnsi="Times New Roman" w:cs="Times New Roman" w:hint="default"/>
      <w:lang w:val="en-GB" w:eastAsia="en-US"/>
    </w:rPr>
  </w:style>
  <w:style w:type="character" w:customStyle="1" w:styleId="CharChar92">
    <w:name w:val="Char Char92"/>
    <w:qFormat/>
    <w:rsid w:val="00D67E4E"/>
    <w:rPr>
      <w:rFonts w:ascii="Tahoma" w:hAnsi="Tahoma" w:cs="Tahoma" w:hint="default"/>
      <w:sz w:val="16"/>
      <w:szCs w:val="16"/>
      <w:lang w:val="en-GB" w:eastAsia="en-US"/>
    </w:rPr>
  </w:style>
  <w:style w:type="character" w:customStyle="1" w:styleId="CharChar82">
    <w:name w:val="Char Char82"/>
    <w:semiHidden/>
    <w:qFormat/>
    <w:rsid w:val="00D67E4E"/>
    <w:rPr>
      <w:rFonts w:ascii="Times New Roman" w:hAnsi="Times New Roman" w:cs="Times New Roman" w:hint="default"/>
      <w:b/>
      <w:bCs/>
      <w:lang w:val="en-GB" w:eastAsia="en-US"/>
    </w:rPr>
  </w:style>
  <w:style w:type="character" w:customStyle="1" w:styleId="CharChar292">
    <w:name w:val="Char Char292"/>
    <w:qFormat/>
    <w:rsid w:val="00D67E4E"/>
    <w:rPr>
      <w:rFonts w:ascii="Arial" w:hAnsi="Arial" w:cs="Arial" w:hint="default"/>
      <w:sz w:val="36"/>
      <w:lang w:val="en-GB" w:eastAsia="en-US" w:bidi="ar-SA"/>
    </w:rPr>
  </w:style>
  <w:style w:type="character" w:customStyle="1" w:styleId="CharChar282">
    <w:name w:val="Char Char282"/>
    <w:qFormat/>
    <w:rsid w:val="00D67E4E"/>
    <w:rPr>
      <w:rFonts w:ascii="Arial" w:hAnsi="Arial" w:cs="Arial" w:hint="default"/>
      <w:sz w:val="32"/>
      <w:lang w:val="en-GB"/>
    </w:rPr>
  </w:style>
  <w:style w:type="character" w:customStyle="1" w:styleId="ZchnZchn52">
    <w:name w:val="Zchn Zchn52"/>
    <w:qFormat/>
    <w:rsid w:val="00D67E4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7E4E"/>
    <w:rPr>
      <w:color w:val="808080"/>
      <w:shd w:val="clear" w:color="auto" w:fill="E6E6E6"/>
    </w:rPr>
  </w:style>
  <w:style w:type="paragraph" w:customStyle="1" w:styleId="Char1f3">
    <w:name w:val="(文字) (文字)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67E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7E4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7E4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7E4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7E4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7E4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7E4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67E4E"/>
    <w:rPr>
      <w:rFonts w:ascii="Times New Roman" w:eastAsia="Times New Roman" w:hAnsi="Times New Roman"/>
      <w:sz w:val="18"/>
      <w:szCs w:val="18"/>
      <w:lang w:val="en-GB" w:eastAsia="en-GB"/>
    </w:rPr>
  </w:style>
  <w:style w:type="character" w:customStyle="1" w:styleId="1ffb">
    <w:name w:val="标题 字符1"/>
    <w:aliases w:val="Section Header 字符1"/>
    <w:rsid w:val="00D67E4E"/>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7E4E"/>
    <w:rPr>
      <w:rFonts w:ascii="Times New Roman" w:hAnsi="Times New Roman"/>
      <w:lang w:val="en-GB" w:eastAsia="en-US"/>
    </w:rPr>
  </w:style>
  <w:style w:type="character" w:customStyle="1" w:styleId="MediumGrid2Char2">
    <w:name w:val="Medium Grid 2 Char2"/>
    <w:uiPriority w:val="1"/>
    <w:locked/>
    <w:rsid w:val="00D67E4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7E4E"/>
    <w:rPr>
      <w:rFonts w:ascii="Calibri" w:eastAsia="Calibri" w:hAnsi="Calibri" w:cs="Calibri"/>
    </w:rPr>
  </w:style>
  <w:style w:type="paragraph" w:customStyle="1" w:styleId="ColorfulList-Accent11">
    <w:name w:val="Colorful List - Accent 11"/>
    <w:basedOn w:val="a1"/>
    <w:link w:val="ColorfulList-Accent1Char1"/>
    <w:uiPriority w:val="34"/>
    <w:qFormat/>
    <w:rsid w:val="00D67E4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67E4E"/>
    <w:rPr>
      <w:rFonts w:ascii="Arial" w:eastAsia="PMingLiU" w:hAnsi="Arial"/>
      <w:i/>
      <w:iCs/>
      <w:color w:val="000000"/>
      <w:lang w:val="en-GB" w:eastAsia="en-GB"/>
    </w:rPr>
  </w:style>
  <w:style w:type="character" w:customStyle="1" w:styleId="LightShading-Accent2Char2">
    <w:name w:val="Light Shading - Accent 2 Char2"/>
    <w:uiPriority w:val="30"/>
    <w:rsid w:val="00D67E4E"/>
    <w:rPr>
      <w:rFonts w:ascii="Arial" w:eastAsia="PMingLiU" w:hAnsi="Arial"/>
      <w:b/>
      <w:bCs/>
      <w:i/>
      <w:iCs/>
      <w:color w:val="4F81BD"/>
      <w:lang w:val="en-GB" w:eastAsia="en-GB"/>
    </w:rPr>
  </w:style>
  <w:style w:type="paragraph" w:customStyle="1" w:styleId="113">
    <w:name w:val="修订11"/>
    <w:semiHidden/>
    <w:qFormat/>
    <w:rsid w:val="00D67E4E"/>
    <w:pPr>
      <w:autoSpaceDN w:val="0"/>
    </w:pPr>
    <w:rPr>
      <w:rFonts w:ascii="Times New Roman" w:eastAsia="Batang" w:hAnsi="Times New Roman"/>
      <w:lang w:val="en-GB" w:eastAsia="en-US"/>
    </w:rPr>
  </w:style>
  <w:style w:type="paragraph" w:customStyle="1" w:styleId="101">
    <w:name w:val="无间隔10"/>
    <w:qFormat/>
    <w:rsid w:val="00D67E4E"/>
    <w:pPr>
      <w:autoSpaceDN w:val="0"/>
    </w:pPr>
    <w:rPr>
      <w:rFonts w:ascii="Times New Roman" w:hAnsi="Times New Roman"/>
      <w:lang w:val="en-GB" w:eastAsia="en-US"/>
    </w:rPr>
  </w:style>
  <w:style w:type="character" w:customStyle="1" w:styleId="MediumGrid11">
    <w:name w:val="Medium Grid 11"/>
    <w:uiPriority w:val="99"/>
    <w:rsid w:val="00D67E4E"/>
    <w:rPr>
      <w:color w:val="808080"/>
    </w:rPr>
  </w:style>
  <w:style w:type="character" w:customStyle="1" w:styleId="5f6">
    <w:name w:val="未处理的提及5"/>
    <w:uiPriority w:val="52"/>
    <w:rsid w:val="00D67E4E"/>
    <w:rPr>
      <w:color w:val="808080"/>
      <w:shd w:val="clear" w:color="auto" w:fill="E6E6E6"/>
    </w:rPr>
  </w:style>
  <w:style w:type="character" w:customStyle="1" w:styleId="4f8">
    <w:name w:val="未处理的提及4"/>
    <w:uiPriority w:val="52"/>
    <w:rsid w:val="00D67E4E"/>
    <w:rPr>
      <w:color w:val="808080"/>
      <w:shd w:val="clear" w:color="auto" w:fill="E6E6E6"/>
    </w:rPr>
  </w:style>
  <w:style w:type="table" w:styleId="1-2">
    <w:name w:val="Medium Grid 1 Accent 2"/>
    <w:basedOn w:val="a3"/>
    <w:uiPriority w:val="34"/>
    <w:unhideWhenUsed/>
    <w:rsid w:val="00D67E4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67E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67E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67E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7E4E"/>
    <w:rPr>
      <w:rFonts w:ascii="Times New Roman" w:hAnsi="Times New Roman"/>
      <w:b/>
      <w:bCs/>
      <w:lang w:val="en-GB" w:eastAsia="en-US"/>
    </w:rPr>
  </w:style>
  <w:style w:type="table" w:customStyle="1" w:styleId="SGSTableBasic12">
    <w:name w:val="SGS Table Basic 12"/>
    <w:basedOn w:val="a3"/>
    <w:next w:val="af9"/>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67E4E"/>
    <w:rPr>
      <w:rFonts w:ascii="Arial" w:hAnsi="Arial"/>
      <w:sz w:val="32"/>
      <w:lang w:val="en-GB" w:eastAsia="en-US" w:bidi="ar-SA"/>
    </w:rPr>
  </w:style>
  <w:style w:type="character" w:customStyle="1" w:styleId="h49">
    <w:name w:val="h49"/>
    <w:rsid w:val="00D67E4E"/>
    <w:rPr>
      <w:rFonts w:ascii="Arial" w:hAnsi="Arial"/>
      <w:sz w:val="24"/>
      <w:lang w:val="en-GB"/>
    </w:rPr>
  </w:style>
  <w:style w:type="character" w:customStyle="1" w:styleId="h52">
    <w:name w:val="h52"/>
    <w:rsid w:val="00D67E4E"/>
    <w:rPr>
      <w:rFonts w:ascii="Arial" w:eastAsia="宋体" w:hAnsi="Arial"/>
      <w:sz w:val="22"/>
      <w:lang w:val="en-GB" w:eastAsia="en-US" w:bidi="ar-SA"/>
    </w:rPr>
  </w:style>
  <w:style w:type="paragraph" w:customStyle="1" w:styleId="TOC93">
    <w:name w:val="TOC 93"/>
    <w:basedOn w:val="TOC8"/>
    <w:qFormat/>
    <w:rsid w:val="00D67E4E"/>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D67E4E"/>
    <w:rPr>
      <w:rFonts w:ascii="Times New Roman" w:hAnsi="Times New Roman"/>
      <w:lang w:val="en-GB" w:eastAsia="en-US"/>
    </w:rPr>
  </w:style>
  <w:style w:type="paragraph" w:customStyle="1" w:styleId="CarCar11">
    <w:name w:val="Car Car11"/>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67E4E"/>
    <w:rPr>
      <w:rFonts w:ascii="Times New Roman" w:hAnsi="Times New Roman"/>
      <w:b/>
      <w:bCs/>
      <w:lang w:val="en-GB" w:eastAsia="en-US"/>
    </w:rPr>
  </w:style>
  <w:style w:type="paragraph" w:customStyle="1" w:styleId="Char31">
    <w:name w:val="Char3"/>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67E4E"/>
    <w:rPr>
      <w:rFonts w:eastAsia="宋体"/>
      <w:lang w:val="en-GB" w:eastAsia="en-US" w:bidi="ar-SA"/>
    </w:rPr>
  </w:style>
  <w:style w:type="character" w:customStyle="1" w:styleId="CharChar73">
    <w:name w:val="Char Char73"/>
    <w:rsid w:val="00D67E4E"/>
    <w:rPr>
      <w:rFonts w:ascii="Arial" w:eastAsia="宋体" w:hAnsi="Arial"/>
      <w:sz w:val="36"/>
      <w:lang w:val="en-GB" w:eastAsia="en-US" w:bidi="ar-SA"/>
    </w:rPr>
  </w:style>
  <w:style w:type="character" w:customStyle="1" w:styleId="CharChar62">
    <w:name w:val="Char Char62"/>
    <w:rsid w:val="00D67E4E"/>
    <w:rPr>
      <w:rFonts w:ascii="Arial" w:eastAsia="宋体" w:hAnsi="Arial"/>
      <w:sz w:val="32"/>
      <w:lang w:val="en-GB" w:eastAsia="en-US" w:bidi="ar-SA"/>
    </w:rPr>
  </w:style>
  <w:style w:type="character" w:customStyle="1" w:styleId="CharChar52">
    <w:name w:val="Char Char52"/>
    <w:rsid w:val="00D67E4E"/>
    <w:rPr>
      <w:rFonts w:ascii="Arial" w:eastAsia="宋体" w:hAnsi="Arial"/>
      <w:sz w:val="28"/>
      <w:lang w:val="en-GB" w:eastAsia="en-US" w:bidi="ar-SA"/>
    </w:rPr>
  </w:style>
  <w:style w:type="character" w:customStyle="1" w:styleId="CharChar162">
    <w:name w:val="Char Char162"/>
    <w:rsid w:val="00D67E4E"/>
    <w:rPr>
      <w:rFonts w:ascii="Arial" w:eastAsia="宋体" w:hAnsi="Arial"/>
      <w:lang w:val="en-GB" w:eastAsia="en-US" w:bidi="ar-SA"/>
    </w:rPr>
  </w:style>
  <w:style w:type="character" w:customStyle="1" w:styleId="CharChar142">
    <w:name w:val="Char Char142"/>
    <w:rsid w:val="00D67E4E"/>
    <w:rPr>
      <w:rFonts w:ascii="Arial" w:eastAsia="宋体" w:hAnsi="Arial"/>
      <w:sz w:val="36"/>
      <w:lang w:val="en-GB" w:eastAsia="en-US" w:bidi="ar-SA"/>
    </w:rPr>
  </w:style>
  <w:style w:type="character" w:customStyle="1" w:styleId="CharChar112">
    <w:name w:val="Char Char112"/>
    <w:rsid w:val="00D67E4E"/>
    <w:rPr>
      <w:rFonts w:ascii="Tahoma" w:eastAsia="宋体" w:hAnsi="Tahoma" w:cs="Tahoma"/>
      <w:lang w:val="en-GB" w:eastAsia="en-US" w:bidi="ar-SA"/>
    </w:rPr>
  </w:style>
  <w:style w:type="paragraph" w:customStyle="1" w:styleId="CharCharCharCharCharChar3">
    <w:name w:val="Char Char Char Char Char Char3"/>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D67E4E"/>
    <w:rPr>
      <w:rFonts w:ascii="Tahoma" w:hAnsi="Tahoma" w:cs="Tahoma"/>
      <w:sz w:val="16"/>
      <w:szCs w:val="16"/>
      <w:lang w:val="en-GB" w:eastAsia="en-US" w:bidi="ar-SA"/>
    </w:rPr>
  </w:style>
  <w:style w:type="character" w:customStyle="1" w:styleId="CharChar252">
    <w:name w:val="Char Char252"/>
    <w:rsid w:val="00D67E4E"/>
    <w:rPr>
      <w:rFonts w:ascii="Arial" w:hAnsi="Arial"/>
      <w:lang w:val="en-GB" w:eastAsia="en-US"/>
    </w:rPr>
  </w:style>
  <w:style w:type="character" w:customStyle="1" w:styleId="CharChar242">
    <w:name w:val="Char Char242"/>
    <w:rsid w:val="00D67E4E"/>
    <w:rPr>
      <w:rFonts w:ascii="Arial" w:hAnsi="Arial"/>
      <w:sz w:val="36"/>
      <w:lang w:val="en-GB" w:eastAsia="en-US"/>
    </w:rPr>
  </w:style>
  <w:style w:type="character" w:customStyle="1" w:styleId="CharChar172">
    <w:name w:val="Char Char172"/>
    <w:rsid w:val="00D67E4E"/>
    <w:rPr>
      <w:rFonts w:ascii="Tahoma" w:hAnsi="Tahoma" w:cs="Tahoma"/>
      <w:shd w:val="clear" w:color="auto" w:fill="000080"/>
      <w:lang w:val="en-GB" w:eastAsia="en-US"/>
    </w:rPr>
  </w:style>
  <w:style w:type="character" w:customStyle="1" w:styleId="CharChar192">
    <w:name w:val="Char Char192"/>
    <w:rsid w:val="00D67E4E"/>
    <w:rPr>
      <w:rFonts w:ascii="Times New Roman" w:hAnsi="Times New Roman"/>
      <w:lang w:val="en-GB"/>
    </w:rPr>
  </w:style>
  <w:style w:type="character" w:customStyle="1" w:styleId="CharChar202">
    <w:name w:val="Char Char202"/>
    <w:rsid w:val="00D67E4E"/>
    <w:rPr>
      <w:rFonts w:ascii="Tahoma" w:hAnsi="Tahoma" w:cs="Tahoma"/>
      <w:sz w:val="16"/>
      <w:szCs w:val="16"/>
      <w:lang w:val="en-GB" w:eastAsia="en-US"/>
    </w:rPr>
  </w:style>
  <w:style w:type="character" w:customStyle="1" w:styleId="CharChar302">
    <w:name w:val="Char Char302"/>
    <w:rsid w:val="00D67E4E"/>
    <w:rPr>
      <w:rFonts w:ascii="Arial" w:hAnsi="Arial"/>
      <w:lang w:val="en-GB" w:eastAsia="en-US"/>
    </w:rPr>
  </w:style>
  <w:style w:type="character" w:customStyle="1" w:styleId="CharChar293">
    <w:name w:val="Char Char293"/>
    <w:rsid w:val="00D67E4E"/>
    <w:rPr>
      <w:rFonts w:ascii="Arial" w:hAnsi="Arial"/>
      <w:sz w:val="36"/>
      <w:lang w:val="en-GB" w:eastAsia="en-US"/>
    </w:rPr>
  </w:style>
  <w:style w:type="character" w:customStyle="1" w:styleId="CharChar262">
    <w:name w:val="Char Char262"/>
    <w:rsid w:val="00D67E4E"/>
    <w:rPr>
      <w:rFonts w:ascii="Times New Roman" w:hAnsi="Times New Roman"/>
      <w:lang w:val="en-GB" w:eastAsia="en-US"/>
    </w:rPr>
  </w:style>
  <w:style w:type="character" w:customStyle="1" w:styleId="CharChar283">
    <w:name w:val="Char Char283"/>
    <w:rsid w:val="00D67E4E"/>
    <w:rPr>
      <w:rFonts w:ascii="Arial" w:hAnsi="Arial"/>
      <w:sz w:val="36"/>
      <w:lang w:val="en-GB" w:eastAsia="en-US"/>
    </w:rPr>
  </w:style>
  <w:style w:type="character" w:customStyle="1" w:styleId="CharChar272">
    <w:name w:val="Char Char272"/>
    <w:rsid w:val="00D67E4E"/>
    <w:rPr>
      <w:rFonts w:ascii="Arial" w:hAnsi="Arial"/>
      <w:b/>
      <w:i/>
      <w:noProof/>
      <w:sz w:val="18"/>
      <w:lang w:val="en-GB" w:eastAsia="en-US"/>
    </w:rPr>
  </w:style>
  <w:style w:type="paragraph" w:customStyle="1" w:styleId="432">
    <w:name w:val="(文字) (文字)4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67E4E"/>
    <w:rPr>
      <w:rFonts w:ascii="Arial" w:eastAsia="MS Mincho" w:hAnsi="Arial" w:cs="CG Times (WN)"/>
      <w:kern w:val="0"/>
      <w:sz w:val="22"/>
      <w:szCs w:val="20"/>
      <w:lang w:val="en-GB" w:eastAsia="ar-SA"/>
    </w:rPr>
  </w:style>
  <w:style w:type="character" w:customStyle="1" w:styleId="CharChar34">
    <w:name w:val="Char Char34"/>
    <w:rsid w:val="00D67E4E"/>
    <w:rPr>
      <w:rFonts w:ascii="Arial" w:hAnsi="Arial"/>
      <w:sz w:val="22"/>
      <w:lang w:val="en-GB" w:eastAsia="en-US" w:bidi="ar-SA"/>
    </w:rPr>
  </w:style>
  <w:style w:type="paragraph" w:customStyle="1" w:styleId="CharCharCharCharChar3">
    <w:name w:val="Char Char Char Char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D67E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7E4E"/>
    <w:rPr>
      <w:rFonts w:ascii="Courier New" w:hAnsi="Courier New"/>
      <w:lang w:val="nb-NO" w:eastAsia="ja-JP" w:bidi="ar-SA"/>
    </w:rPr>
  </w:style>
  <w:style w:type="character" w:customStyle="1" w:styleId="CharChar103">
    <w:name w:val="Char Char103"/>
    <w:semiHidden/>
    <w:rsid w:val="00D67E4E"/>
    <w:rPr>
      <w:rFonts w:ascii="Times New Roman" w:hAnsi="Times New Roman"/>
      <w:lang w:val="en-GB" w:eastAsia="en-US"/>
    </w:rPr>
  </w:style>
  <w:style w:type="character" w:customStyle="1" w:styleId="CharChar152">
    <w:name w:val="Char Char152"/>
    <w:rsid w:val="00D67E4E"/>
    <w:rPr>
      <w:rFonts w:ascii="Arial" w:hAnsi="Arial"/>
      <w:sz w:val="36"/>
      <w:lang w:val="en-GB"/>
    </w:rPr>
  </w:style>
  <w:style w:type="character" w:customStyle="1" w:styleId="CharChar212">
    <w:name w:val="Char Char212"/>
    <w:rsid w:val="00D67E4E"/>
    <w:rPr>
      <w:rFonts w:ascii="Arial" w:hAnsi="Arial"/>
      <w:lang w:val="en-GB" w:eastAsia="en-US" w:bidi="ar-SA"/>
    </w:rPr>
  </w:style>
  <w:style w:type="paragraph" w:customStyle="1" w:styleId="CarCar52">
    <w:name w:val="Car Car52"/>
    <w:semiHidden/>
    <w:rsid w:val="00D6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D67E4E"/>
    <w:rPr>
      <w:rFonts w:ascii="Times New Roman" w:eastAsia="MS Mincho" w:hAnsi="Times New Roman"/>
      <w:lang w:val="en-GB" w:eastAsia="en-GB"/>
    </w:rPr>
    <w:tblPr/>
  </w:style>
  <w:style w:type="paragraph" w:customStyle="1" w:styleId="Caption3">
    <w:name w:val="Caption3"/>
    <w:basedOn w:val="a1"/>
    <w:next w:val="a1"/>
    <w:qFormat/>
    <w:rsid w:val="00D67E4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D67E4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rsid w:val="00D67E4E"/>
    <w:rPr>
      <w:rFonts w:ascii="宋体" w:eastAsia="宋体"/>
      <w:sz w:val="18"/>
      <w:szCs w:val="18"/>
      <w:lang w:val="en-GB" w:eastAsia="en-US"/>
    </w:rPr>
  </w:style>
  <w:style w:type="character" w:customStyle="1" w:styleId="afffffb">
    <w:name w:val="页脚 字符"/>
    <w:aliases w:val="footer odd 字符,footer 字符,fo 字符,pie de página 字符"/>
    <w:rsid w:val="00D67E4E"/>
    <w:rPr>
      <w:rFonts w:ascii="Arial" w:eastAsia="Times New Roman" w:hAnsi="Arial"/>
      <w:b/>
      <w:i/>
      <w:noProof/>
      <w:sz w:val="18"/>
    </w:rPr>
  </w:style>
  <w:style w:type="character" w:customStyle="1" w:styleId="afffffc">
    <w:name w:val="批注框文本 字符"/>
    <w:rsid w:val="00D67E4E"/>
    <w:rPr>
      <w:sz w:val="18"/>
      <w:szCs w:val="18"/>
      <w:lang w:val="en-GB" w:eastAsia="en-US"/>
    </w:rPr>
  </w:style>
  <w:style w:type="character" w:customStyle="1" w:styleId="afffffd">
    <w:name w:val="批注文字 字符"/>
    <w:rsid w:val="00D67E4E"/>
    <w:rPr>
      <w:rFonts w:eastAsia="MS Mincho"/>
      <w:lang w:val="x-none" w:eastAsia="en-US"/>
    </w:rPr>
  </w:style>
  <w:style w:type="character" w:customStyle="1" w:styleId="afffffe">
    <w:name w:val="批注主题 字符"/>
    <w:rsid w:val="00D67E4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7E4E"/>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7E4E"/>
    <w:rPr>
      <w:rFonts w:eastAsia="Times New Roman"/>
      <w:sz w:val="16"/>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7E4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7E4E"/>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7E4E"/>
    <w:rPr>
      <w:rFonts w:ascii="Arial" w:eastAsia="Times New Roman" w:hAnsi="Arial"/>
      <w:sz w:val="32"/>
    </w:rPr>
  </w:style>
  <w:style w:type="character" w:customStyle="1" w:styleId="66">
    <w:name w:val="标题 6 字符"/>
    <w:aliases w:val="T1 字符,Header 6 字符"/>
    <w:rsid w:val="00D67E4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7E4E"/>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7E4E"/>
    <w:rPr>
      <w:rFonts w:eastAsia="MS Mincho"/>
      <w:b/>
      <w:lang w:val="en-GB" w:eastAsia="en-US"/>
    </w:rPr>
  </w:style>
  <w:style w:type="table" w:customStyle="1" w:styleId="TableGrid113">
    <w:name w:val="Table Grid113"/>
    <w:basedOn w:val="a3"/>
    <w:next w:val="af9"/>
    <w:qFormat/>
    <w:rsid w:val="00D67E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9"/>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67E4E"/>
    <w:rPr>
      <w:rFonts w:ascii="Arial" w:eastAsia="Times New Roman" w:hAnsi="Arial"/>
    </w:rPr>
  </w:style>
  <w:style w:type="character" w:customStyle="1" w:styleId="86">
    <w:name w:val="标题 8 字符"/>
    <w:rsid w:val="00D67E4E"/>
    <w:rPr>
      <w:rFonts w:ascii="Arial" w:eastAsia="Times New Roman" w:hAnsi="Arial"/>
      <w:sz w:val="36"/>
    </w:rPr>
  </w:style>
  <w:style w:type="character" w:customStyle="1" w:styleId="96">
    <w:name w:val="标题 9 字符"/>
    <w:rsid w:val="00D67E4E"/>
    <w:rPr>
      <w:rFonts w:ascii="Arial" w:eastAsia="Times New Roman" w:hAnsi="Arial"/>
      <w:sz w:val="36"/>
    </w:rPr>
  </w:style>
  <w:style w:type="table" w:customStyle="1" w:styleId="TableClassic23">
    <w:name w:val="Table Classic 23"/>
    <w:basedOn w:val="a3"/>
    <w:next w:val="2f6"/>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67E4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9"/>
    <w:qFormat/>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D67E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7E4E"/>
    <w:rPr>
      <w:rFonts w:ascii="Times New Roman" w:eastAsia="Times New Roman" w:hAnsi="Times New Roman"/>
      <w:lang w:val="en-GB" w:eastAsia="en-GB"/>
    </w:rPr>
    <w:tblPr/>
  </w:style>
  <w:style w:type="table" w:customStyle="1" w:styleId="TableGrid212">
    <w:name w:val="Table Grid212"/>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D67E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D67E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D67E4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67E4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D67E4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D67E4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67E4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D67E4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7E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7E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7E4E"/>
    <w:rPr>
      <w:rFonts w:ascii="Times New Roman" w:eastAsia="PMingLiU" w:hAnsi="Times New Roman"/>
      <w:lang w:val="en-GB" w:eastAsia="en-GB"/>
    </w:rPr>
    <w:tblPr>
      <w:tblInd w:w="0" w:type="nil"/>
    </w:tblPr>
  </w:style>
  <w:style w:type="table" w:customStyle="1" w:styleId="TableGrid1111">
    <w:name w:val="Table Grid1111"/>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7E4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7E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7E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7E4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9"/>
    <w:qFormat/>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7E4E"/>
    <w:rPr>
      <w:rFonts w:ascii="Times New Roman" w:eastAsia="Times New Roman" w:hAnsi="Times New Roman"/>
      <w:lang w:val="en-GB" w:eastAsia="ja-JP"/>
    </w:rPr>
  </w:style>
  <w:style w:type="table" w:customStyle="1" w:styleId="TableGrid16">
    <w:name w:val="Table Grid16"/>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D67E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D67E4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D67E4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7E4E"/>
    <w:rPr>
      <w:rFonts w:ascii="Times New Roman" w:eastAsia="PMingLiU" w:hAnsi="Times New Roman"/>
      <w:lang w:val="en-GB" w:eastAsia="en-GB"/>
    </w:rPr>
    <w:tblPr/>
  </w:style>
  <w:style w:type="table" w:customStyle="1" w:styleId="TableGrid44">
    <w:name w:val="Table Grid44"/>
    <w:basedOn w:val="a3"/>
    <w:next w:val="af9"/>
    <w:qFormat/>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D67E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7E4E"/>
    <w:rPr>
      <w:rFonts w:ascii="Times New Roman" w:eastAsia="Times New Roman" w:hAnsi="Times New Roman"/>
      <w:lang w:val="en-GB" w:eastAsia="en-GB"/>
    </w:rPr>
    <w:tblPr/>
  </w:style>
  <w:style w:type="table" w:customStyle="1" w:styleId="TableGrid213">
    <w:name w:val="Table Grid213"/>
    <w:basedOn w:val="a3"/>
    <w:next w:val="af9"/>
    <w:qFormat/>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D67E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7E4E"/>
    <w:pPr>
      <w:numPr>
        <w:numId w:val="21"/>
      </w:numPr>
    </w:pPr>
  </w:style>
  <w:style w:type="table" w:customStyle="1" w:styleId="SGSTableBasic23">
    <w:name w:val="SGS Table Basic 23"/>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7E4E"/>
    <w:pPr>
      <w:numPr>
        <w:numId w:val="22"/>
      </w:numPr>
    </w:pPr>
  </w:style>
  <w:style w:type="table" w:customStyle="1" w:styleId="TableColorful12">
    <w:name w:val="Table Colorful 12"/>
    <w:basedOn w:val="a3"/>
    <w:next w:val="1ff"/>
    <w:rsid w:val="00D67E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67E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67E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D67E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D67E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7E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7E4E"/>
    <w:rPr>
      <w:rFonts w:ascii="Times New Roman" w:eastAsia="PMingLiU" w:hAnsi="Times New Roman"/>
      <w:lang w:val="en-GB" w:eastAsia="en-GB"/>
    </w:rPr>
    <w:tblPr/>
  </w:style>
  <w:style w:type="table" w:customStyle="1" w:styleId="TableGrid1112">
    <w:name w:val="Table Grid1112"/>
    <w:basedOn w:val="a3"/>
    <w:qFormat/>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7E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7E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7E4E"/>
    <w:pPr>
      <w:numPr>
        <w:numId w:val="17"/>
      </w:numPr>
    </w:pPr>
  </w:style>
  <w:style w:type="numbering" w:customStyle="1" w:styleId="Style112">
    <w:name w:val="Style112"/>
    <w:uiPriority w:val="99"/>
    <w:rsid w:val="00D67E4E"/>
    <w:pPr>
      <w:numPr>
        <w:numId w:val="18"/>
      </w:numPr>
    </w:pPr>
  </w:style>
  <w:style w:type="table" w:customStyle="1" w:styleId="MediumShading1-Accent31">
    <w:name w:val="Medium Shading 1 - Accent 31"/>
    <w:basedOn w:val="a3"/>
    <w:next w:val="1-3"/>
    <w:uiPriority w:val="29"/>
    <w:unhideWhenUsed/>
    <w:qFormat/>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67E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67E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67E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rsid w:val="00D67E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7E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67E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D67E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67E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67E4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67E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67E4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67E4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7E4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D67E4E"/>
    <w:rPr>
      <w:rFonts w:ascii="Times New Roman" w:eastAsia="MS Mincho" w:hAnsi="Times New Roman"/>
      <w:lang w:val="en-GB" w:eastAsia="en-GB"/>
    </w:rPr>
    <w:tblPr/>
  </w:style>
  <w:style w:type="paragraph" w:customStyle="1" w:styleId="4fa">
    <w:name w:val="题注4"/>
    <w:basedOn w:val="a1"/>
    <w:next w:val="a1"/>
    <w:rsid w:val="00D67E4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D67E4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rsid w:val="00D67E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D67E4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D67E4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D67E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7E4E"/>
    <w:rPr>
      <w:rFonts w:ascii="Times New Roman" w:eastAsia="Times New Roman" w:hAnsi="Times New Roman"/>
      <w:lang w:val="en-GB" w:eastAsia="en-GB"/>
    </w:rPr>
    <w:tblPr/>
  </w:style>
  <w:style w:type="table" w:customStyle="1" w:styleId="TableGrid2121">
    <w:name w:val="Table Grid2121"/>
    <w:basedOn w:val="a3"/>
    <w:next w:val="af9"/>
    <w:rsid w:val="00D67E4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D67E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D67E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D67E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D67E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67E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67E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67E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67E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67E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D67E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D67E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67E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D67E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7E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7E4E"/>
    <w:rPr>
      <w:rFonts w:ascii="Times New Roman" w:eastAsia="PMingLiU" w:hAnsi="Times New Roman"/>
      <w:lang w:val="en-GB" w:eastAsia="en-GB"/>
    </w:rPr>
    <w:tblPr/>
  </w:style>
  <w:style w:type="table" w:customStyle="1" w:styleId="TableGrid11111">
    <w:name w:val="Table Grid11111"/>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7E4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7E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7E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7E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7E4E"/>
  </w:style>
  <w:style w:type="character" w:styleId="HTML6">
    <w:name w:val="HTML Sample"/>
    <w:rsid w:val="00D67E4E"/>
    <w:rPr>
      <w:rFonts w:ascii="Courier New" w:eastAsia="宋体" w:hAnsi="Courier New" w:cs="Courier New"/>
      <w:color w:val="0000FF"/>
      <w:kern w:val="2"/>
      <w:lang w:val="en-US" w:eastAsia="zh-CN" w:bidi="ar-SA"/>
    </w:rPr>
  </w:style>
  <w:style w:type="character" w:styleId="affffff1">
    <w:name w:val="line number"/>
    <w:rsid w:val="00D67E4E"/>
    <w:rPr>
      <w:rFonts w:ascii="Arial" w:eastAsia="宋体" w:hAnsi="Arial" w:cs="Arial"/>
      <w:color w:val="0000FF"/>
      <w:kern w:val="2"/>
      <w:lang w:val="en-US" w:eastAsia="zh-CN" w:bidi="ar-SA"/>
    </w:rPr>
  </w:style>
  <w:style w:type="paragraph" w:styleId="affffff2">
    <w:name w:val="Block Text"/>
    <w:basedOn w:val="a1"/>
    <w:rsid w:val="00D67E4E"/>
    <w:pPr>
      <w:spacing w:after="120"/>
      <w:ind w:left="1440" w:right="1440"/>
    </w:pPr>
    <w:rPr>
      <w:rFonts w:eastAsia="MS Mincho"/>
    </w:rPr>
  </w:style>
  <w:style w:type="paragraph" w:customStyle="1" w:styleId="Table0">
    <w:name w:val="Table"/>
    <w:basedOn w:val="a1"/>
    <w:link w:val="Table1"/>
    <w:qFormat/>
    <w:rsid w:val="00D67E4E"/>
    <w:pPr>
      <w:jc w:val="center"/>
    </w:pPr>
    <w:rPr>
      <w:rFonts w:ascii="Arial" w:hAnsi="Arial" w:cs="Arial"/>
      <w:b/>
    </w:rPr>
  </w:style>
  <w:style w:type="character" w:customStyle="1" w:styleId="Table1">
    <w:name w:val="Table (文字)"/>
    <w:link w:val="Table0"/>
    <w:rsid w:val="00D67E4E"/>
    <w:rPr>
      <w:rFonts w:ascii="Arial" w:hAnsi="Arial" w:cs="Arial"/>
      <w:b/>
      <w:lang w:val="en-GB" w:eastAsia="en-US"/>
    </w:rPr>
  </w:style>
  <w:style w:type="character" w:customStyle="1" w:styleId="1fff">
    <w:name w:val="不明显参考1"/>
    <w:uiPriority w:val="31"/>
    <w:qFormat/>
    <w:rsid w:val="00D67E4E"/>
    <w:rPr>
      <w:smallCaps/>
      <w:color w:val="5A5A5A"/>
    </w:rPr>
  </w:style>
  <w:style w:type="paragraph" w:customStyle="1" w:styleId="TOC10">
    <w:name w:val="TOC 标题1"/>
    <w:basedOn w:val="10"/>
    <w:next w:val="a1"/>
    <w:uiPriority w:val="39"/>
    <w:unhideWhenUsed/>
    <w:qFormat/>
    <w:rsid w:val="00D67E4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D67E4E"/>
    <w:rPr>
      <w:b/>
      <w:bCs/>
      <w:i/>
      <w:iCs/>
      <w:color w:val="4F81BD"/>
    </w:rPr>
  </w:style>
  <w:style w:type="paragraph" w:customStyle="1" w:styleId="FT">
    <w:name w:val="FT"/>
    <w:basedOn w:val="a1"/>
    <w:qFormat/>
    <w:rsid w:val="00D67E4E"/>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D67E4E"/>
    <w:pPr>
      <w:jc w:val="both"/>
    </w:pPr>
    <w:rPr>
      <w:rFonts w:ascii="宋体" w:hAnsi="宋体" w:cs="宋体"/>
      <w:kern w:val="2"/>
      <w:sz w:val="21"/>
      <w:szCs w:val="21"/>
      <w:lang w:val="en-US" w:eastAsia="zh-CN"/>
    </w:rPr>
  </w:style>
  <w:style w:type="character" w:customStyle="1" w:styleId="Char50">
    <w:name w:val="批注主题 Char5"/>
    <w:rsid w:val="00D67E4E"/>
    <w:rPr>
      <w:rFonts w:eastAsia="Malgun Gothic"/>
      <w:b/>
      <w:bCs/>
      <w:lang w:val="en-GB"/>
    </w:rPr>
  </w:style>
  <w:style w:type="character" w:customStyle="1" w:styleId="Char6">
    <w:name w:val="日期 Char"/>
    <w:rsid w:val="00D67E4E"/>
    <w:rPr>
      <w:rFonts w:ascii="Times New Roman" w:hAnsi="Times New Roman"/>
      <w:lang w:val="en-GB" w:eastAsia="en-US"/>
    </w:rPr>
  </w:style>
  <w:style w:type="character" w:customStyle="1" w:styleId="ListChar4">
    <w:name w:val="List Char4"/>
    <w:rsid w:val="00D67E4E"/>
    <w:rPr>
      <w:rFonts w:ascii="Times New Roman" w:hAnsi="Times New Roman"/>
      <w:lang w:val="en-GB" w:eastAsia="en-US"/>
    </w:rPr>
  </w:style>
  <w:style w:type="paragraph" w:customStyle="1" w:styleId="911">
    <w:name w:val="目录 911"/>
    <w:basedOn w:val="TOC8"/>
    <w:rsid w:val="00D67E4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D67E4E"/>
    <w:rPr>
      <w:rFonts w:ascii="Times New Roman" w:eastAsia="宋体" w:hAnsi="Times New Roman"/>
      <w:lang w:val="en-GB" w:eastAsia="zh-CN"/>
    </w:rPr>
  </w:style>
  <w:style w:type="paragraph" w:customStyle="1" w:styleId="3GPPNormalText">
    <w:name w:val="3GPP Normal Text"/>
    <w:basedOn w:val="afe"/>
    <w:link w:val="3GPPNormalTextChar"/>
    <w:qFormat/>
    <w:rsid w:val="00D67E4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7E4E"/>
    <w:rPr>
      <w:rFonts w:ascii="Arial" w:eastAsia="MS Mincho" w:hAnsi="Arial" w:cs="Arial"/>
      <w:sz w:val="24"/>
      <w:szCs w:val="24"/>
      <w:lang w:val="en-US" w:eastAsia="en-US"/>
    </w:rPr>
  </w:style>
  <w:style w:type="paragraph" w:customStyle="1" w:styleId="tah00">
    <w:name w:val="tah0"/>
    <w:basedOn w:val="a1"/>
    <w:rsid w:val="00D67E4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D67E4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D67E4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D67E4E"/>
    <w:pPr>
      <w:overflowPunct w:val="0"/>
      <w:autoSpaceDE w:val="0"/>
      <w:autoSpaceDN w:val="0"/>
      <w:adjustRightInd w:val="0"/>
    </w:pPr>
    <w:rPr>
      <w:lang w:eastAsia="zh-CN"/>
    </w:rPr>
  </w:style>
  <w:style w:type="character" w:customStyle="1" w:styleId="B1Car">
    <w:name w:val="B1+ Car"/>
    <w:link w:val="B1"/>
    <w:rsid w:val="00D67E4E"/>
    <w:rPr>
      <w:rFonts w:ascii="Times New Roman" w:hAnsi="Times New Roman"/>
      <w:lang w:val="en-GB" w:eastAsia="x-none"/>
    </w:rPr>
  </w:style>
  <w:style w:type="character" w:customStyle="1" w:styleId="Char60">
    <w:name w:val="批注主题 Char6"/>
    <w:qFormat/>
    <w:rsid w:val="00D67E4E"/>
    <w:rPr>
      <w:rFonts w:eastAsia="MS Mincho"/>
      <w:b/>
      <w:bCs/>
      <w:lang w:val="x-none" w:eastAsia="en-US"/>
    </w:rPr>
  </w:style>
  <w:style w:type="character" w:customStyle="1" w:styleId="Char32">
    <w:name w:val="日期 Char3"/>
    <w:qFormat/>
    <w:rsid w:val="00D67E4E"/>
    <w:rPr>
      <w:rFonts w:eastAsia="宋体"/>
      <w:lang w:val="en-GB" w:eastAsia="x-none"/>
    </w:rPr>
  </w:style>
  <w:style w:type="character" w:customStyle="1" w:styleId="abstractlabel">
    <w:name w:val="abstractlabel"/>
    <w:rsid w:val="00D67E4E"/>
  </w:style>
  <w:style w:type="character" w:customStyle="1" w:styleId="TF2">
    <w:name w:val="TF (文字)"/>
    <w:rsid w:val="00D67E4E"/>
    <w:rPr>
      <w:rFonts w:ascii="Arial" w:hAnsi="Arial"/>
      <w:b/>
      <w:lang w:val="en-US" w:eastAsia="en-US"/>
    </w:rPr>
  </w:style>
  <w:style w:type="paragraph" w:customStyle="1" w:styleId="TAHCarNotBold">
    <w:name w:val="TAH Car + Not Bold"/>
    <w:basedOn w:val="a1"/>
    <w:rsid w:val="00D67E4E"/>
    <w:pPr>
      <w:keepNext/>
      <w:keepLines/>
      <w:spacing w:after="0"/>
    </w:pPr>
    <w:rPr>
      <w:rFonts w:ascii="Arial" w:hAnsi="Arial"/>
      <w:sz w:val="18"/>
      <w:lang w:eastAsia="zh-CN"/>
    </w:rPr>
  </w:style>
  <w:style w:type="character" w:customStyle="1" w:styleId="B12">
    <w:name w:val="B1 (文字)"/>
    <w:qFormat/>
    <w:locked/>
    <w:rsid w:val="00D67E4E"/>
    <w:rPr>
      <w:lang w:val="en-GB"/>
    </w:rPr>
  </w:style>
  <w:style w:type="paragraph" w:customStyle="1" w:styleId="B8">
    <w:name w:val="B8"/>
    <w:basedOn w:val="B7"/>
    <w:link w:val="B8Char"/>
    <w:qFormat/>
    <w:rsid w:val="00D67E4E"/>
    <w:pPr>
      <w:ind w:left="2552"/>
    </w:pPr>
    <w:rPr>
      <w:rFonts w:eastAsia="MS Mincho"/>
      <w:lang w:eastAsia="ja-JP"/>
    </w:rPr>
  </w:style>
  <w:style w:type="character" w:customStyle="1" w:styleId="B8Char">
    <w:name w:val="B8 Char"/>
    <w:link w:val="B8"/>
    <w:rsid w:val="00D67E4E"/>
    <w:rPr>
      <w:rFonts w:ascii="Times New Roman" w:eastAsia="MS Mincho" w:hAnsi="Times New Roman"/>
      <w:lang w:val="en-GB" w:eastAsia="ja-JP"/>
    </w:rPr>
  </w:style>
  <w:style w:type="paragraph" w:customStyle="1" w:styleId="BalloonText1">
    <w:name w:val="Balloon Text1"/>
    <w:basedOn w:val="a1"/>
    <w:rsid w:val="00D67E4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67E4E"/>
    <w:pPr>
      <w:overflowPunct w:val="0"/>
      <w:autoSpaceDE w:val="0"/>
      <w:autoSpaceDN w:val="0"/>
    </w:pPr>
    <w:rPr>
      <w:rFonts w:eastAsia="Calibri"/>
      <w:b/>
      <w:bCs/>
      <w:lang w:val="en-US"/>
    </w:rPr>
  </w:style>
  <w:style w:type="paragraph" w:customStyle="1" w:styleId="87">
    <w:name w:val="87"/>
    <w:basedOn w:val="a1"/>
    <w:rsid w:val="00D67E4E"/>
    <w:pPr>
      <w:overflowPunct w:val="0"/>
      <w:autoSpaceDE w:val="0"/>
      <w:autoSpaceDN w:val="0"/>
      <w:adjustRightInd w:val="0"/>
      <w:ind w:left="2269" w:hanging="284"/>
      <w:textAlignment w:val="baseline"/>
    </w:pPr>
    <w:rPr>
      <w:lang w:eastAsia="zh-CN"/>
    </w:rPr>
  </w:style>
  <w:style w:type="character" w:customStyle="1" w:styleId="NOChar2">
    <w:name w:val="NO Char2"/>
    <w:locked/>
    <w:rsid w:val="00D67E4E"/>
    <w:rPr>
      <w:lang w:eastAsia="en-US"/>
    </w:rPr>
  </w:style>
  <w:style w:type="paragraph" w:customStyle="1" w:styleId="TAHLeft">
    <w:name w:val="TAH + Left"/>
    <w:basedOn w:val="TAL"/>
    <w:rsid w:val="00D67E4E"/>
  </w:style>
  <w:style w:type="paragraph" w:customStyle="1" w:styleId="63-13">
    <w:name w:val=".6.3-13"/>
    <w:basedOn w:val="TAH"/>
    <w:rsid w:val="00D67E4E"/>
    <w:pPr>
      <w:jc w:val="left"/>
    </w:pPr>
    <w:rPr>
      <w:b w:val="0"/>
    </w:rPr>
  </w:style>
  <w:style w:type="character" w:customStyle="1" w:styleId="H10">
    <w:name w:val="H1_"/>
    <w:rsid w:val="00D67E4E"/>
    <w:rPr>
      <w:rFonts w:ascii="Arial" w:eastAsia="MS Mincho" w:hAnsi="Arial"/>
      <w:sz w:val="36"/>
      <w:lang w:val="en-GB" w:eastAsia="en-US" w:bidi="ar-SA"/>
    </w:rPr>
  </w:style>
  <w:style w:type="character" w:customStyle="1" w:styleId="Heading2-">
    <w:name w:val="Heading 2-"/>
    <w:rsid w:val="00D67E4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E4E"/>
    <w:rPr>
      <w:rFonts w:ascii="Arial" w:hAnsi="Arial"/>
      <w:sz w:val="32"/>
      <w:lang w:val="en-GB" w:eastAsia="en-US"/>
    </w:rPr>
  </w:style>
  <w:style w:type="paragraph" w:customStyle="1" w:styleId="TDC91">
    <w:name w:val="TDC 91"/>
    <w:basedOn w:val="TOC8"/>
    <w:rsid w:val="00D67E4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D67E4E"/>
    <w:rPr>
      <w:rFonts w:eastAsia="MS Mincho"/>
      <w:lang w:val="en-GB" w:eastAsia="x-none"/>
    </w:rPr>
  </w:style>
  <w:style w:type="character" w:customStyle="1" w:styleId="HTMLPreformattedChar1">
    <w:name w:val="HTML Preformatted Char1"/>
    <w:rsid w:val="00D67E4E"/>
    <w:rPr>
      <w:rFonts w:ascii="Courier New" w:eastAsia="MS Mincho" w:hAnsi="Courier New"/>
      <w:lang w:val="en-GB" w:eastAsia="x-none"/>
    </w:rPr>
  </w:style>
  <w:style w:type="paragraph" w:customStyle="1" w:styleId="Epgrafe1">
    <w:name w:val="Epígrafe1"/>
    <w:basedOn w:val="a1"/>
    <w:next w:val="a1"/>
    <w:rsid w:val="00D67E4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D67E4E"/>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D67E4E"/>
    <w:pPr>
      <w:ind w:firstLineChars="200" w:firstLine="420"/>
    </w:pPr>
    <w:rPr>
      <w:lang w:eastAsia="zh-CN"/>
    </w:rPr>
  </w:style>
  <w:style w:type="paragraph" w:customStyle="1" w:styleId="B-Body">
    <w:name w:val="B-Body"/>
    <w:link w:val="B-BodyChar"/>
    <w:qFormat/>
    <w:rsid w:val="00D67E4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E4E"/>
    <w:rPr>
      <w:rFonts w:ascii="Times New Roman" w:hAnsi="Times New Roman"/>
      <w:sz w:val="22"/>
      <w:lang w:val="en-GB" w:eastAsia="en-GB"/>
    </w:rPr>
  </w:style>
  <w:style w:type="paragraph" w:customStyle="1" w:styleId="4fc">
    <w:name w:val="列出段落4"/>
    <w:basedOn w:val="a1"/>
    <w:qFormat/>
    <w:rsid w:val="00D67E4E"/>
    <w:pPr>
      <w:ind w:firstLineChars="200" w:firstLine="420"/>
    </w:pPr>
    <w:rPr>
      <w:lang w:eastAsia="zh-CN"/>
    </w:rPr>
  </w:style>
  <w:style w:type="paragraph" w:customStyle="1" w:styleId="TF1">
    <w:name w:val="TF1"/>
    <w:link w:val="TFZchn"/>
    <w:rsid w:val="00D67E4E"/>
    <w:pPr>
      <w:keepLines/>
      <w:spacing w:after="240"/>
      <w:jc w:val="center"/>
    </w:pPr>
    <w:rPr>
      <w:rFonts w:ascii="Arial" w:eastAsia="MS Mincho" w:hAnsi="Arial"/>
      <w:b/>
      <w:bCs/>
      <w:lang w:eastAsia="en-GB"/>
    </w:rPr>
  </w:style>
  <w:style w:type="character" w:customStyle="1" w:styleId="2Char">
    <w:name w:val="标题 2 Char"/>
    <w:aliases w:val="22 Char"/>
    <w:uiPriority w:val="9"/>
    <w:rsid w:val="00D67E4E"/>
    <w:rPr>
      <w:rFonts w:ascii="Arial" w:hAnsi="Arial"/>
      <w:sz w:val="32"/>
      <w:lang w:val="en-GB"/>
    </w:rPr>
  </w:style>
  <w:style w:type="character" w:customStyle="1" w:styleId="3Char">
    <w:name w:val="标题 3 Char"/>
    <w:rsid w:val="00D67E4E"/>
    <w:rPr>
      <w:rFonts w:ascii="Arial" w:hAnsi="Arial"/>
      <w:sz w:val="28"/>
      <w:lang w:val="en-GB"/>
    </w:rPr>
  </w:style>
  <w:style w:type="character" w:customStyle="1" w:styleId="6Char">
    <w:name w:val="标题 6 Char"/>
    <w:uiPriority w:val="9"/>
    <w:rsid w:val="00D67E4E"/>
    <w:rPr>
      <w:rFonts w:ascii="Arial" w:hAnsi="Arial"/>
      <w:lang w:val="en-GB"/>
    </w:rPr>
  </w:style>
  <w:style w:type="character" w:customStyle="1" w:styleId="7Char">
    <w:name w:val="标题 7 Char"/>
    <w:uiPriority w:val="9"/>
    <w:rsid w:val="00D67E4E"/>
    <w:rPr>
      <w:rFonts w:ascii="Arial" w:hAnsi="Arial"/>
      <w:lang w:val="en-GB"/>
    </w:rPr>
  </w:style>
  <w:style w:type="character" w:customStyle="1" w:styleId="8Char">
    <w:name w:val="标题 8 Char"/>
    <w:uiPriority w:val="9"/>
    <w:rsid w:val="00D67E4E"/>
    <w:rPr>
      <w:rFonts w:ascii="Arial" w:hAnsi="Arial"/>
      <w:sz w:val="36"/>
      <w:lang w:val="en-GB"/>
    </w:rPr>
  </w:style>
  <w:style w:type="character" w:customStyle="1" w:styleId="9Char">
    <w:name w:val="标题 9 Char"/>
    <w:uiPriority w:val="9"/>
    <w:rsid w:val="00D67E4E"/>
    <w:rPr>
      <w:rFonts w:ascii="Arial" w:hAnsi="Arial"/>
      <w:sz w:val="36"/>
      <w:lang w:val="en-GB"/>
    </w:rPr>
  </w:style>
  <w:style w:type="character" w:customStyle="1" w:styleId="Char7">
    <w:name w:val="页脚 Char"/>
    <w:uiPriority w:val="99"/>
    <w:rsid w:val="00D67E4E"/>
    <w:rPr>
      <w:rFonts w:ascii="Arial" w:hAnsi="Arial"/>
      <w:b/>
      <w:i/>
      <w:noProof/>
      <w:sz w:val="18"/>
    </w:rPr>
  </w:style>
  <w:style w:type="character" w:customStyle="1" w:styleId="Char8">
    <w:name w:val="列表 Char"/>
    <w:rsid w:val="00D67E4E"/>
    <w:rPr>
      <w:lang w:val="en-GB"/>
    </w:rPr>
  </w:style>
  <w:style w:type="character" w:customStyle="1" w:styleId="Char9">
    <w:name w:val="文档结构图 Char"/>
    <w:uiPriority w:val="99"/>
    <w:rsid w:val="00D67E4E"/>
    <w:rPr>
      <w:rFonts w:ascii="Tahoma" w:hAnsi="Tahoma"/>
      <w:lang w:val="en-GB" w:eastAsia="en-US"/>
    </w:rPr>
  </w:style>
  <w:style w:type="character" w:customStyle="1" w:styleId="Chara">
    <w:name w:val="纯文本 Char"/>
    <w:rsid w:val="00D67E4E"/>
    <w:rPr>
      <w:rFonts w:ascii="Courier New" w:hAnsi="Courier New"/>
      <w:lang w:val="nb-NO"/>
    </w:rPr>
  </w:style>
  <w:style w:type="character" w:customStyle="1" w:styleId="Charb">
    <w:name w:val="批注框文本 Char"/>
    <w:uiPriority w:val="99"/>
    <w:rsid w:val="00D67E4E"/>
    <w:rPr>
      <w:rFonts w:ascii="Tahoma" w:hAnsi="Tahoma" w:cs="Tahoma"/>
      <w:sz w:val="16"/>
      <w:szCs w:val="16"/>
      <w:lang w:val="en-GB" w:eastAsia="en-GB" w:bidi="ar-SA"/>
    </w:rPr>
  </w:style>
  <w:style w:type="paragraph" w:customStyle="1" w:styleId="Commentnokia0">
    <w:name w:val="Comment nokia"/>
    <w:basedOn w:val="40"/>
    <w:rsid w:val="00D67E4E"/>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D67E4E"/>
    <w:pPr>
      <w:ind w:firstLineChars="200" w:firstLine="420"/>
    </w:pPr>
    <w:rPr>
      <w:lang w:eastAsia="zh-CN"/>
    </w:rPr>
  </w:style>
  <w:style w:type="character" w:customStyle="1" w:styleId="Charc">
    <w:name w:val="批注文字 Char"/>
    <w:uiPriority w:val="99"/>
    <w:qFormat/>
    <w:rsid w:val="00D67E4E"/>
    <w:rPr>
      <w:lang w:val="en-GB" w:eastAsia="x-none"/>
    </w:rPr>
  </w:style>
  <w:style w:type="character" w:customStyle="1" w:styleId="Titre32">
    <w:name w:val="Titre 32"/>
    <w:rsid w:val="00D67E4E"/>
    <w:rPr>
      <w:rFonts w:ascii="Arial" w:hAnsi="Arial"/>
      <w:sz w:val="28"/>
      <w:szCs w:val="28"/>
      <w:lang w:val="en-GB" w:eastAsia="en-GB"/>
    </w:rPr>
  </w:style>
  <w:style w:type="character" w:customStyle="1" w:styleId="Titre31">
    <w:name w:val="Titre 31"/>
    <w:rsid w:val="00D67E4E"/>
    <w:rPr>
      <w:rFonts w:ascii="Arial" w:hAnsi="Arial"/>
      <w:sz w:val="28"/>
      <w:szCs w:val="28"/>
      <w:lang w:val="en-GB" w:eastAsia="en-GB"/>
    </w:rPr>
  </w:style>
  <w:style w:type="character" w:customStyle="1" w:styleId="trans">
    <w:name w:val="trans"/>
    <w:rsid w:val="00D67E4E"/>
  </w:style>
  <w:style w:type="character" w:customStyle="1" w:styleId="Head2A1">
    <w:name w:val="Head2A1"/>
    <w:rsid w:val="00D67E4E"/>
    <w:rPr>
      <w:rFonts w:ascii="Arial" w:eastAsia="MS Mincho" w:hAnsi="Arial" w:cs="Arial" w:hint="default"/>
      <w:sz w:val="32"/>
      <w:lang w:val="en-GB" w:eastAsia="en-US" w:bidi="ar-SA"/>
    </w:rPr>
  </w:style>
  <w:style w:type="character" w:customStyle="1" w:styleId="Heading7Char4">
    <w:name w:val="Heading 7 Char4"/>
    <w:rsid w:val="00D67E4E"/>
    <w:rPr>
      <w:rFonts w:ascii="Arial" w:eastAsia="Times New Roman" w:hAnsi="Arial"/>
    </w:rPr>
  </w:style>
  <w:style w:type="character" w:customStyle="1" w:styleId="Heading8Char4">
    <w:name w:val="Heading 8 Char4"/>
    <w:rsid w:val="00D67E4E"/>
    <w:rPr>
      <w:rFonts w:ascii="Arial" w:eastAsia="Times New Roman" w:hAnsi="Arial"/>
      <w:sz w:val="36"/>
    </w:rPr>
  </w:style>
  <w:style w:type="character" w:customStyle="1" w:styleId="Heading9Char3">
    <w:name w:val="Heading 9 Char3"/>
    <w:rsid w:val="00D67E4E"/>
    <w:rPr>
      <w:rFonts w:ascii="Arial" w:eastAsia="Times New Roman" w:hAnsi="Arial"/>
      <w:sz w:val="36"/>
    </w:rPr>
  </w:style>
  <w:style w:type="character" w:customStyle="1" w:styleId="FooterChar3">
    <w:name w:val="Footer Char3"/>
    <w:rsid w:val="00D67E4E"/>
    <w:rPr>
      <w:rFonts w:ascii="Arial" w:eastAsia="Times New Roman" w:hAnsi="Arial"/>
      <w:b/>
      <w:i/>
      <w:noProof/>
      <w:sz w:val="18"/>
    </w:rPr>
  </w:style>
  <w:style w:type="character" w:customStyle="1" w:styleId="CommentTextChar3">
    <w:name w:val="Comment Text Char3"/>
    <w:rsid w:val="00D67E4E"/>
    <w:rPr>
      <w:rFonts w:eastAsia="宋体"/>
      <w:lang w:val="en-GB"/>
    </w:rPr>
  </w:style>
  <w:style w:type="character" w:customStyle="1" w:styleId="DocumentMapChar2">
    <w:name w:val="Document Map Char2"/>
    <w:uiPriority w:val="99"/>
    <w:rsid w:val="00D67E4E"/>
    <w:rPr>
      <w:rFonts w:ascii="Tahoma" w:eastAsia="Times New Roman" w:hAnsi="Tahoma" w:cs="Tahoma"/>
      <w:shd w:val="clear" w:color="auto" w:fill="000080"/>
      <w:lang w:val="en-GB"/>
    </w:rPr>
  </w:style>
  <w:style w:type="character" w:customStyle="1" w:styleId="NoteHeadingChar2">
    <w:name w:val="Note Heading Char2"/>
    <w:rsid w:val="00D67E4E"/>
    <w:rPr>
      <w:lang w:val="x-none" w:eastAsia="x-none"/>
    </w:rPr>
  </w:style>
  <w:style w:type="character" w:customStyle="1" w:styleId="PlainTextChar4">
    <w:name w:val="Plain Text Char4"/>
    <w:rsid w:val="00D67E4E"/>
    <w:rPr>
      <w:rFonts w:ascii="Courier New" w:eastAsia="宋体" w:hAnsi="Courier New"/>
      <w:lang w:val="nb-NO"/>
    </w:rPr>
  </w:style>
  <w:style w:type="character" w:customStyle="1" w:styleId="BalloonTextChar2">
    <w:name w:val="Balloon Text Char2"/>
    <w:uiPriority w:val="99"/>
    <w:rsid w:val="00D67E4E"/>
    <w:rPr>
      <w:rFonts w:ascii="Tahoma" w:eastAsia="Times New Roman" w:hAnsi="Tahoma" w:cs="Tahoma"/>
      <w:sz w:val="16"/>
      <w:szCs w:val="16"/>
      <w:lang w:val="en-GB"/>
    </w:rPr>
  </w:style>
  <w:style w:type="character" w:customStyle="1" w:styleId="BodyTextIndentChar4">
    <w:name w:val="Body Text Indent Char4"/>
    <w:rsid w:val="00D67E4E"/>
    <w:rPr>
      <w:rFonts w:eastAsia="Batang"/>
      <w:lang w:val="en-GB"/>
    </w:rPr>
  </w:style>
  <w:style w:type="character" w:customStyle="1" w:styleId="BodyText2Char4">
    <w:name w:val="Body Text 2 Char4"/>
    <w:rsid w:val="00D67E4E"/>
    <w:rPr>
      <w:rFonts w:ascii="CG Times (WN)" w:eastAsia="Malgun Gothic" w:hAnsi="CG Times (WN)"/>
      <w:i/>
      <w:lang w:val="en-GB" w:eastAsia="ko-KR"/>
    </w:rPr>
  </w:style>
  <w:style w:type="character" w:customStyle="1" w:styleId="BodyText3Char4">
    <w:name w:val="Body Text 3 Char4"/>
    <w:rsid w:val="00D67E4E"/>
    <w:rPr>
      <w:rFonts w:ascii="CG Times (WN)" w:eastAsia="Osaka" w:hAnsi="CG Times (WN)"/>
      <w:color w:val="000000"/>
      <w:lang w:val="en-GB" w:eastAsia="ko-KR"/>
    </w:rPr>
  </w:style>
  <w:style w:type="character" w:customStyle="1" w:styleId="BodyTextIndent2Char4">
    <w:name w:val="Body Text Indent 2 Char4"/>
    <w:rsid w:val="00D67E4E"/>
    <w:rPr>
      <w:rFonts w:ascii="CG Times (WN)" w:hAnsi="CG Times (WN)"/>
      <w:lang w:val="en-GB"/>
    </w:rPr>
  </w:style>
  <w:style w:type="character" w:customStyle="1" w:styleId="HTMLPreformattedChar2">
    <w:name w:val="HTML Preformatted Char2"/>
    <w:rsid w:val="00D67E4E"/>
    <w:rPr>
      <w:rFonts w:ascii="Courier New" w:hAnsi="Courier New"/>
      <w:lang w:val="en-GB" w:eastAsia="x-none"/>
    </w:rPr>
  </w:style>
  <w:style w:type="paragraph" w:customStyle="1" w:styleId="wxs">
    <w:name w:val="wxs_正文"/>
    <w:basedOn w:val="a1"/>
    <w:qFormat/>
    <w:rsid w:val="00D67E4E"/>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D67E4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67E4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67E4E"/>
    <w:rPr>
      <w:rFonts w:ascii="Times New Roman" w:hAnsi="Times New Roman"/>
      <w:b/>
      <w:bCs/>
      <w:kern w:val="44"/>
      <w:sz w:val="30"/>
      <w:lang w:val="en-GB" w:eastAsia="en-US"/>
    </w:rPr>
  </w:style>
  <w:style w:type="paragraph" w:customStyle="1" w:styleId="NOTE1">
    <w:name w:val="NOTE"/>
    <w:basedOn w:val="B30"/>
    <w:qFormat/>
    <w:rsid w:val="00D67E4E"/>
    <w:rPr>
      <w:lang w:eastAsia="zh-CN"/>
    </w:rPr>
  </w:style>
  <w:style w:type="table" w:customStyle="1" w:styleId="1fff2">
    <w:name w:val="网格型1"/>
    <w:basedOn w:val="a3"/>
    <w:next w:val="af9"/>
    <w:qFormat/>
    <w:rsid w:val="00D67E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67E4E"/>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D67E4E"/>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c"/>
    <w:rsid w:val="00D67E4E"/>
    <w:pPr>
      <w:spacing w:after="120"/>
      <w:ind w:left="0" w:firstLine="0"/>
    </w:pPr>
    <w:rPr>
      <w:b/>
      <w:lang w:eastAsia="zh-CN"/>
    </w:rPr>
  </w:style>
  <w:style w:type="paragraph" w:customStyle="1" w:styleId="ReferenceLine">
    <w:name w:val="Reference Line"/>
    <w:basedOn w:val="afe"/>
    <w:rsid w:val="00D67E4E"/>
    <w:pPr>
      <w:widowControl w:val="0"/>
      <w:spacing w:after="120"/>
    </w:pPr>
    <w:rPr>
      <w:rFonts w:ascii="Arial" w:eastAsia="‚l‚r ‚oƒSƒVƒbƒN" w:hAnsi="Arial"/>
      <w:snapToGrid w:val="0"/>
      <w:lang w:eastAsia="ko-KR"/>
    </w:rPr>
  </w:style>
  <w:style w:type="paragraph" w:customStyle="1" w:styleId="L3">
    <w:name w:val="L3"/>
    <w:rsid w:val="00D67E4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E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E4E"/>
    <w:pPr>
      <w:spacing w:before="120" w:after="220"/>
    </w:pPr>
    <w:rPr>
      <w:rFonts w:ascii="Arial" w:eastAsia="MS Mincho" w:hAnsi="Arial"/>
      <w:noProof/>
      <w:lang w:val="en-US" w:eastAsia="en-US"/>
    </w:rPr>
  </w:style>
  <w:style w:type="paragraph" w:customStyle="1" w:styleId="nroaml">
    <w:name w:val="nroaml"/>
    <w:basedOn w:val="H6"/>
    <w:rsid w:val="00D67E4E"/>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D67E4E"/>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D67E4E"/>
    <w:rPr>
      <w:b/>
    </w:rPr>
  </w:style>
  <w:style w:type="paragraph" w:customStyle="1" w:styleId="ActionPoint">
    <w:name w:val="ActionPoint"/>
    <w:basedOn w:val="a1"/>
    <w:rsid w:val="00D67E4E"/>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67E4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67E4E"/>
    <w:pPr>
      <w:pBdr>
        <w:top w:val="none" w:sz="0" w:space="0" w:color="auto"/>
      </w:pBdr>
      <w:tabs>
        <w:tab w:val="clear" w:pos="432"/>
        <w:tab w:val="num" w:pos="360"/>
      </w:tabs>
      <w:spacing w:before="480"/>
      <w:ind w:left="578" w:hanging="578"/>
      <w:outlineLvl w:val="1"/>
    </w:pPr>
    <w:rPr>
      <w:sz w:val="24"/>
    </w:rPr>
  </w:style>
  <w:style w:type="character" w:styleId="HTML7">
    <w:name w:val="HTML Code"/>
    <w:rsid w:val="00D67E4E"/>
    <w:rPr>
      <w:rFonts w:ascii="Arial Unicode MS" w:eastAsia="Arial Unicode MS" w:hAnsi="Arial Unicode MS" w:cs="Arial Unicode MS"/>
      <w:sz w:val="20"/>
      <w:szCs w:val="20"/>
    </w:rPr>
  </w:style>
  <w:style w:type="paragraph" w:customStyle="1" w:styleId="NormalAfter0pt">
    <w:name w:val="Normal + After:  0 pt"/>
    <w:basedOn w:val="a1"/>
    <w:rsid w:val="00D67E4E"/>
    <w:pPr>
      <w:autoSpaceDE w:val="0"/>
      <w:autoSpaceDN w:val="0"/>
      <w:adjustRightInd w:val="0"/>
      <w:spacing w:after="0"/>
    </w:pPr>
    <w:rPr>
      <w:rFonts w:ascii="Arial" w:hAnsi="Arial"/>
      <w:lang w:eastAsia="zh-CN"/>
    </w:rPr>
  </w:style>
  <w:style w:type="character" w:customStyle="1" w:styleId="PTK">
    <w:name w:val="PTK"/>
    <w:semiHidden/>
    <w:rsid w:val="00D67E4E"/>
    <w:rPr>
      <w:rFonts w:ascii="Arial" w:hAnsi="Arial" w:cs="Arial"/>
      <w:color w:val="000080"/>
      <w:sz w:val="20"/>
      <w:szCs w:val="20"/>
    </w:rPr>
  </w:style>
  <w:style w:type="paragraph" w:customStyle="1" w:styleId="TdocList">
    <w:name w:val="Tdoc_List"/>
    <w:basedOn w:val="a1"/>
    <w:rsid w:val="00D67E4E"/>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6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67E4E"/>
    <w:pPr>
      <w:ind w:left="2836"/>
    </w:pPr>
    <w:rPr>
      <w:rFonts w:eastAsia="Times New Roman"/>
      <w:lang w:val="x-none"/>
    </w:rPr>
  </w:style>
  <w:style w:type="character" w:customStyle="1" w:styleId="Char24">
    <w:name w:val="批注文字 Char2"/>
    <w:qFormat/>
    <w:rsid w:val="00D67E4E"/>
    <w:rPr>
      <w:lang w:val="en-GB" w:eastAsia="en-US"/>
    </w:rPr>
  </w:style>
  <w:style w:type="paragraph" w:customStyle="1" w:styleId="T">
    <w:name w:val="T"/>
    <w:basedOn w:val="TAC"/>
    <w:rsid w:val="00D67E4E"/>
    <w:pPr>
      <w:overflowPunct w:val="0"/>
      <w:autoSpaceDE w:val="0"/>
      <w:autoSpaceDN w:val="0"/>
      <w:adjustRightInd w:val="0"/>
      <w:textAlignment w:val="baseline"/>
    </w:pPr>
    <w:rPr>
      <w:lang w:eastAsia="x-none"/>
    </w:rPr>
  </w:style>
  <w:style w:type="character" w:customStyle="1" w:styleId="Char25">
    <w:name w:val="页脚 Char2"/>
    <w:rsid w:val="00D67E4E"/>
    <w:rPr>
      <w:rFonts w:ascii="Arial" w:hAnsi="Arial"/>
      <w:b/>
      <w:i/>
      <w:noProof/>
      <w:sz w:val="18"/>
    </w:rPr>
  </w:style>
  <w:style w:type="character" w:customStyle="1" w:styleId="Char33">
    <w:name w:val="批注文字 Char3"/>
    <w:uiPriority w:val="99"/>
    <w:qFormat/>
    <w:rsid w:val="00D67E4E"/>
    <w:rPr>
      <w:lang w:val="en-GB" w:eastAsia="en-US"/>
    </w:rPr>
  </w:style>
  <w:style w:type="paragraph" w:customStyle="1" w:styleId="Pl0">
    <w:name w:val="Pl"/>
    <w:basedOn w:val="a1"/>
    <w:rsid w:val="00D67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67E4E"/>
    <w:pPr>
      <w:spacing w:after="0"/>
    </w:pPr>
    <w:rPr>
      <w:rFonts w:ascii="Calibri" w:eastAsia="Calibri" w:hAnsi="Calibri" w:cs="Calibri"/>
      <w:lang w:val="en-US" w:eastAsia="zh-CN"/>
    </w:rPr>
  </w:style>
  <w:style w:type="character" w:customStyle="1" w:styleId="8Char2">
    <w:name w:val="标题 8 Char2"/>
    <w:rsid w:val="00D67E4E"/>
    <w:rPr>
      <w:rFonts w:ascii="Arial" w:eastAsia="Times New Roman" w:hAnsi="Arial"/>
      <w:sz w:val="36"/>
      <w:lang w:val="en-GB" w:eastAsia="en-GB"/>
    </w:rPr>
  </w:style>
  <w:style w:type="character" w:customStyle="1" w:styleId="9Char2">
    <w:name w:val="标题 9 Char2"/>
    <w:rsid w:val="00D67E4E"/>
    <w:rPr>
      <w:rFonts w:ascii="Arial" w:eastAsia="Times New Roman" w:hAnsi="Arial"/>
      <w:sz w:val="36"/>
      <w:lang w:val="en-GB" w:eastAsia="en-GB"/>
    </w:rPr>
  </w:style>
  <w:style w:type="character" w:customStyle="1" w:styleId="Char26">
    <w:name w:val="批注框文本 Char2"/>
    <w:rsid w:val="00D67E4E"/>
    <w:rPr>
      <w:rFonts w:ascii="Segoe UI" w:eastAsia="Times New Roman" w:hAnsi="Segoe UI"/>
      <w:sz w:val="18"/>
      <w:szCs w:val="18"/>
      <w:lang w:val="x-none" w:eastAsia="en-GB"/>
    </w:rPr>
  </w:style>
  <w:style w:type="character" w:customStyle="1" w:styleId="Char27">
    <w:name w:val="文档结构图 Char2"/>
    <w:rsid w:val="00D67E4E"/>
    <w:rPr>
      <w:rFonts w:ascii="Tahoma" w:eastAsia="Times New Roman" w:hAnsi="Tahoma"/>
      <w:shd w:val="clear" w:color="auto" w:fill="000080"/>
      <w:lang w:val="en-GB" w:eastAsia="en-GB"/>
    </w:rPr>
  </w:style>
  <w:style w:type="character" w:customStyle="1" w:styleId="Char28">
    <w:name w:val="纯文本 Char2"/>
    <w:rsid w:val="00D67E4E"/>
    <w:rPr>
      <w:rFonts w:ascii="Courier New" w:eastAsia="Times New Roman" w:hAnsi="Courier New"/>
      <w:lang w:val="nb-NO" w:eastAsia="en-GB"/>
    </w:rPr>
  </w:style>
  <w:style w:type="character" w:styleId="HTML8">
    <w:name w:val="HTML Cite"/>
    <w:unhideWhenUsed/>
    <w:rsid w:val="00D67E4E"/>
    <w:rPr>
      <w:i w:val="0"/>
      <w:color w:val="008000"/>
    </w:rPr>
  </w:style>
  <w:style w:type="character" w:customStyle="1" w:styleId="opdict3lineoneresulttip">
    <w:name w:val="op_dict3_lineone_result_tip"/>
    <w:rsid w:val="00D67E4E"/>
    <w:rPr>
      <w:color w:val="999999"/>
    </w:rPr>
  </w:style>
  <w:style w:type="character" w:customStyle="1" w:styleId="c-icon">
    <w:name w:val="c-icon"/>
    <w:rsid w:val="00D67E4E"/>
  </w:style>
  <w:style w:type="paragraph" w:customStyle="1" w:styleId="StyleFPArialLatin9ptCentrGauche5cmDroite50">
    <w:name w:val="Style FP + Arial (Latin) 9 pt Centré Gauche? :  5 cm Droite :  5.."/>
    <w:basedOn w:val="FP"/>
    <w:rsid w:val="00D67E4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D67E4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67E4E"/>
    <w:rPr>
      <w:rFonts w:ascii="Arial" w:hAnsi="Arial"/>
      <w:b/>
      <w:i/>
      <w:noProof/>
      <w:sz w:val="18"/>
      <w:lang w:val="en-GB"/>
    </w:rPr>
  </w:style>
  <w:style w:type="character" w:customStyle="1" w:styleId="CharChar181">
    <w:name w:val="Char Char181"/>
    <w:rsid w:val="00D67E4E"/>
    <w:rPr>
      <w:rFonts w:ascii="Arial" w:hAnsi="Arial"/>
      <w:lang w:val="x-none" w:eastAsia="en-US"/>
    </w:rPr>
  </w:style>
  <w:style w:type="paragraph" w:customStyle="1" w:styleId="CharCharCharCharCharCharCharCharCharCharCharChar1">
    <w:name w:val="Char Char Char Char Char Char Char Char Char Char Char Char1"/>
    <w:semiHidden/>
    <w:rsid w:val="00D6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67E4E"/>
    <w:rPr>
      <w:rFonts w:ascii="Arial" w:eastAsia="MS Mincho" w:hAnsi="Arial"/>
      <w:lang w:val="en-GB" w:eastAsia="en-US"/>
    </w:rPr>
  </w:style>
  <w:style w:type="character" w:customStyle="1" w:styleId="CarCar81">
    <w:name w:val="Car Car81"/>
    <w:rsid w:val="00D67E4E"/>
    <w:rPr>
      <w:rFonts w:ascii="Arial" w:eastAsia="MS Mincho" w:hAnsi="Arial"/>
      <w:sz w:val="36"/>
      <w:lang w:val="en-GB" w:eastAsia="en-US"/>
    </w:rPr>
  </w:style>
  <w:style w:type="character" w:customStyle="1" w:styleId="CarCar31">
    <w:name w:val="Car Car31"/>
    <w:rsid w:val="00D67E4E"/>
    <w:rPr>
      <w:rFonts w:ascii="Arial" w:eastAsia="MS Mincho" w:hAnsi="Arial"/>
      <w:sz w:val="36"/>
      <w:lang w:val="en-GB" w:eastAsia="en-US"/>
    </w:rPr>
  </w:style>
  <w:style w:type="character" w:customStyle="1" w:styleId="CarCar71">
    <w:name w:val="Car Car71"/>
    <w:rsid w:val="00D67E4E"/>
    <w:rPr>
      <w:rFonts w:eastAsia="MS Mincho"/>
      <w:lang w:val="en-GB" w:eastAsia="en-US"/>
    </w:rPr>
  </w:style>
  <w:style w:type="character" w:customStyle="1" w:styleId="CarCar61">
    <w:name w:val="Car Car61"/>
    <w:rsid w:val="00D67E4E"/>
    <w:rPr>
      <w:rFonts w:ascii="Courier New" w:hAnsi="Courier New"/>
      <w:lang w:val="nb-NO" w:eastAsia="ja-JP"/>
    </w:rPr>
  </w:style>
  <w:style w:type="character" w:customStyle="1" w:styleId="CarCar21">
    <w:name w:val="Car Car21"/>
    <w:rsid w:val="00D67E4E"/>
    <w:rPr>
      <w:rFonts w:eastAsia="MS Mincho"/>
      <w:lang w:val="en-GB" w:eastAsia="ja-JP"/>
    </w:rPr>
  </w:style>
  <w:style w:type="character" w:customStyle="1" w:styleId="CarCar91">
    <w:name w:val="Car Car91"/>
    <w:rsid w:val="00D67E4E"/>
    <w:rPr>
      <w:rFonts w:ascii="Arial" w:hAnsi="Arial"/>
      <w:lang w:val="en-GB" w:eastAsia="ja-JP"/>
    </w:rPr>
  </w:style>
  <w:style w:type="character" w:customStyle="1" w:styleId="CarCar101">
    <w:name w:val="Car Car101"/>
    <w:rsid w:val="00D67E4E"/>
    <w:rPr>
      <w:rFonts w:ascii="Arial" w:hAnsi="Arial"/>
      <w:lang w:val="en-GB" w:eastAsia="ja-JP"/>
    </w:rPr>
  </w:style>
  <w:style w:type="character" w:customStyle="1" w:styleId="810">
    <w:name w:val="(文字) (文字)81"/>
    <w:rsid w:val="00D67E4E"/>
    <w:rPr>
      <w:rFonts w:ascii="Arial" w:eastAsia="MS Mincho" w:hAnsi="Arial"/>
      <w:lang w:val="en-GB" w:eastAsia="ar-SA" w:bidi="ar-SA"/>
    </w:rPr>
  </w:style>
  <w:style w:type="character" w:customStyle="1" w:styleId="710">
    <w:name w:val="(文字) (文字)71"/>
    <w:rsid w:val="00D67E4E"/>
    <w:rPr>
      <w:rFonts w:ascii="Arial" w:eastAsia="MS Mincho" w:hAnsi="Arial"/>
      <w:sz w:val="36"/>
      <w:lang w:val="en-GB" w:eastAsia="ar-SA" w:bidi="ar-SA"/>
    </w:rPr>
  </w:style>
  <w:style w:type="character" w:customStyle="1" w:styleId="610">
    <w:name w:val="(文字) (文字)61"/>
    <w:rsid w:val="00D67E4E"/>
    <w:rPr>
      <w:rFonts w:eastAsia="MS Mincho"/>
      <w:lang w:val="en-GB" w:eastAsia="ar-SA" w:bidi="ar-SA"/>
    </w:rPr>
  </w:style>
  <w:style w:type="character" w:customStyle="1" w:styleId="514">
    <w:name w:val="(文字) (文字)51"/>
    <w:rsid w:val="00D67E4E"/>
    <w:rPr>
      <w:rFonts w:ascii="Courier New" w:eastAsia="MS Mincho" w:hAnsi="Courier New"/>
      <w:lang w:val="nb-NO" w:eastAsia="ar-SA" w:bidi="ar-SA"/>
    </w:rPr>
  </w:style>
  <w:style w:type="character" w:customStyle="1" w:styleId="CharChar231">
    <w:name w:val="Char Char231"/>
    <w:rsid w:val="00D67E4E"/>
    <w:rPr>
      <w:rFonts w:ascii="Arial" w:hAnsi="Arial"/>
      <w:lang w:val="en-GB" w:eastAsia="en-US"/>
    </w:rPr>
  </w:style>
  <w:style w:type="character" w:customStyle="1" w:styleId="Titre33">
    <w:name w:val="Titre 33"/>
    <w:rsid w:val="00D67E4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D67E4E"/>
    <w:rPr>
      <w:rFonts w:ascii="Times New Roman" w:eastAsia="等线" w:hAnsi="Times New Roman" w:hint="eastAsia"/>
      <w:lang w:val="en-GB" w:eastAsia="en-GB"/>
    </w:rPr>
    <w:tblPr>
      <w:tblInd w:w="0" w:type="nil"/>
    </w:tblPr>
  </w:style>
  <w:style w:type="paragraph" w:customStyle="1" w:styleId="88">
    <w:name w:val="吹き出し8"/>
    <w:basedOn w:val="a1"/>
    <w:rsid w:val="00D67E4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D67E4E"/>
    <w:rPr>
      <w:rFonts w:ascii="Times New Roman" w:eastAsia="MS Mincho" w:hAnsi="Times New Roman"/>
      <w:lang w:val="en-GB" w:eastAsia="en-US"/>
    </w:rPr>
  </w:style>
  <w:style w:type="character" w:customStyle="1" w:styleId="68">
    <w:name w:val="段落フォント6"/>
    <w:rsid w:val="00D67E4E"/>
  </w:style>
  <w:style w:type="character" w:customStyle="1" w:styleId="69">
    <w:name w:val="コメント参照6"/>
    <w:rsid w:val="00D67E4E"/>
    <w:rPr>
      <w:sz w:val="16"/>
    </w:rPr>
  </w:style>
  <w:style w:type="paragraph" w:customStyle="1" w:styleId="6a">
    <w:name w:val="図表番号6"/>
    <w:basedOn w:val="a1"/>
    <w:rsid w:val="00D67E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D67E4E"/>
    <w:pPr>
      <w:ind w:left="851" w:hanging="284"/>
    </w:pPr>
  </w:style>
  <w:style w:type="paragraph" w:customStyle="1" w:styleId="6c">
    <w:name w:val="箇条書き6"/>
    <w:basedOn w:val="aa"/>
    <w:rsid w:val="00D67E4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D67E4E"/>
    <w:pPr>
      <w:tabs>
        <w:tab w:val="clear" w:pos="644"/>
        <w:tab w:val="num" w:pos="1494"/>
      </w:tabs>
      <w:ind w:left="851" w:hanging="284"/>
    </w:pPr>
  </w:style>
  <w:style w:type="paragraph" w:customStyle="1" w:styleId="360">
    <w:name w:val="箇条書き 36"/>
    <w:basedOn w:val="261"/>
    <w:rsid w:val="00D67E4E"/>
    <w:pPr>
      <w:ind w:left="1135"/>
    </w:pPr>
  </w:style>
  <w:style w:type="paragraph" w:customStyle="1" w:styleId="262">
    <w:name w:val="一覧 26"/>
    <w:basedOn w:val="aa"/>
    <w:rsid w:val="00D67E4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D67E4E"/>
    <w:pPr>
      <w:ind w:left="1135"/>
    </w:pPr>
  </w:style>
  <w:style w:type="paragraph" w:customStyle="1" w:styleId="460">
    <w:name w:val="一覧 46"/>
    <w:basedOn w:val="361"/>
    <w:rsid w:val="00D67E4E"/>
    <w:pPr>
      <w:ind w:left="1418"/>
    </w:pPr>
  </w:style>
  <w:style w:type="paragraph" w:customStyle="1" w:styleId="560">
    <w:name w:val="一覧 56"/>
    <w:basedOn w:val="460"/>
    <w:rsid w:val="00D67E4E"/>
  </w:style>
  <w:style w:type="paragraph" w:customStyle="1" w:styleId="461">
    <w:name w:val="箇条書き 46"/>
    <w:basedOn w:val="360"/>
    <w:rsid w:val="00D67E4E"/>
    <w:pPr>
      <w:ind w:left="1418"/>
    </w:pPr>
  </w:style>
  <w:style w:type="paragraph" w:customStyle="1" w:styleId="561">
    <w:name w:val="箇条書き 56"/>
    <w:basedOn w:val="461"/>
    <w:rsid w:val="00D67E4E"/>
    <w:pPr>
      <w:ind w:left="1702"/>
    </w:pPr>
  </w:style>
  <w:style w:type="paragraph" w:customStyle="1" w:styleId="6d">
    <w:name w:val="コメント文字列6"/>
    <w:basedOn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D67E4E"/>
    <w:rPr>
      <w:b/>
      <w:bCs/>
    </w:rPr>
  </w:style>
  <w:style w:type="paragraph" w:customStyle="1" w:styleId="6f">
    <w:name w:val="見出しマップ6"/>
    <w:basedOn w:val="a1"/>
    <w:rsid w:val="00D67E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D67E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67E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67E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67E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D67E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D67E4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67E4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67E4E"/>
    <w:rPr>
      <w:rFonts w:ascii="Times New Roman" w:eastAsia="MS Mincho" w:hAnsi="Times New Roman"/>
      <w:lang w:val="sv-SE" w:eastAsia="sv-SE"/>
    </w:rPr>
    <w:tblPr/>
  </w:style>
  <w:style w:type="table" w:customStyle="1" w:styleId="218">
    <w:name w:val="表 (クラシック) 21"/>
    <w:basedOn w:val="a3"/>
    <w:next w:val="2f6"/>
    <w:rsid w:val="00D67E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67E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D67E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7E4E"/>
    <w:rPr>
      <w:rFonts w:ascii="Times New Roman" w:hAnsi="Times New Roman"/>
      <w:lang w:val="sv-SE" w:eastAsia="sv-SE"/>
    </w:rPr>
    <w:tblPr/>
  </w:style>
  <w:style w:type="table" w:customStyle="1" w:styleId="TableColorful13">
    <w:name w:val="Table Colorful 13"/>
    <w:basedOn w:val="a3"/>
    <w:next w:val="1ff"/>
    <w:rsid w:val="00D67E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rsid w:val="00D67E4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rsid w:val="00D67E4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7E4E"/>
    <w:rPr>
      <w:rFonts w:ascii="Times New Roman" w:hAnsi="Times New Roman"/>
      <w:lang w:val="sv-SE" w:eastAsia="sv-SE"/>
    </w:rPr>
    <w:tblPr/>
  </w:style>
  <w:style w:type="table" w:customStyle="1" w:styleId="TableGrid1122">
    <w:name w:val="Table Grid1122"/>
    <w:basedOn w:val="a3"/>
    <w:next w:val="af9"/>
    <w:rsid w:val="00D67E4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D67E4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rsid w:val="00D67E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D67E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67E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rsid w:val="00D67E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D67E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7E4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7E4E"/>
    <w:rPr>
      <w:rFonts w:ascii="Times New Roman" w:eastAsia="MS Mincho" w:hAnsi="Times New Roman"/>
      <w:lang w:val="sv-SE" w:eastAsia="sv-SE"/>
    </w:rPr>
    <w:tblPr/>
  </w:style>
  <w:style w:type="numbering" w:customStyle="1" w:styleId="Style131">
    <w:name w:val="Style131"/>
    <w:uiPriority w:val="99"/>
    <w:rsid w:val="00D67E4E"/>
    <w:pPr>
      <w:numPr>
        <w:numId w:val="13"/>
      </w:numPr>
    </w:pPr>
  </w:style>
  <w:style w:type="table" w:customStyle="1" w:styleId="2110">
    <w:name w:val="表 (クラシック) 211"/>
    <w:basedOn w:val="a3"/>
    <w:next w:val="2f6"/>
    <w:rsid w:val="00D67E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67E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D67E4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rsid w:val="00D67E4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D67E4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D67E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D67E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D67E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7E4E"/>
    <w:pPr>
      <w:numPr>
        <w:numId w:val="14"/>
      </w:numPr>
    </w:pPr>
  </w:style>
  <w:style w:type="numbering" w:customStyle="1" w:styleId="SGS211">
    <w:name w:val="SGS211"/>
    <w:uiPriority w:val="99"/>
    <w:rsid w:val="00D67E4E"/>
    <w:pPr>
      <w:numPr>
        <w:numId w:val="15"/>
      </w:numPr>
    </w:pPr>
  </w:style>
  <w:style w:type="table" w:customStyle="1" w:styleId="TableClassic2211">
    <w:name w:val="Table Classic 2211"/>
    <w:basedOn w:val="a3"/>
    <w:next w:val="2f6"/>
    <w:rsid w:val="00D67E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67E4E"/>
    <w:pPr>
      <w:overflowPunct w:val="0"/>
      <w:autoSpaceDE w:val="0"/>
      <w:autoSpaceDN w:val="0"/>
      <w:adjustRightInd w:val="0"/>
      <w:textAlignment w:val="baseline"/>
    </w:pPr>
    <w:rPr>
      <w:lang w:eastAsia="zh-CN"/>
    </w:rPr>
  </w:style>
  <w:style w:type="character" w:customStyle="1" w:styleId="1fff3">
    <w:name w:val="フッター (文字)1"/>
    <w:aliases w:val="footer odd (文字)1,footer (文字)1,fo (文字)1,pie de página (文字)1"/>
    <w:semiHidden/>
    <w:rsid w:val="00D67E4E"/>
    <w:rPr>
      <w:rFonts w:ascii="Times New Roman" w:eastAsia="Times New Roman" w:hAnsi="Times New Roman"/>
      <w:lang w:eastAsia="en-GB"/>
    </w:rPr>
  </w:style>
  <w:style w:type="character" w:customStyle="1" w:styleId="1fff4">
    <w:name w:val="表題 (文字)1"/>
    <w:aliases w:val="Section Header (文字)1"/>
    <w:rsid w:val="00D67E4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67E4E"/>
    <w:pPr>
      <w:autoSpaceDN w:val="0"/>
    </w:pPr>
    <w:rPr>
      <w:rFonts w:ascii="Times New Roman" w:eastAsia="MS Mincho" w:hAnsi="Times New Roman"/>
      <w:lang w:val="en-GB" w:eastAsia="en-US"/>
    </w:rPr>
  </w:style>
  <w:style w:type="paragraph" w:customStyle="1" w:styleId="97">
    <w:name w:val="吹き出し9"/>
    <w:basedOn w:val="a1"/>
    <w:uiPriority w:val="99"/>
    <w:rsid w:val="00D67E4E"/>
    <w:pPr>
      <w:autoSpaceDN w:val="0"/>
    </w:pPr>
    <w:rPr>
      <w:rFonts w:ascii="Tahoma" w:eastAsia="MS Mincho" w:hAnsi="Tahoma" w:cs="Tahoma"/>
      <w:sz w:val="16"/>
      <w:szCs w:val="16"/>
      <w:lang w:eastAsia="zh-CN"/>
    </w:rPr>
  </w:style>
  <w:style w:type="paragraph" w:customStyle="1" w:styleId="77">
    <w:name w:val="図表番号7"/>
    <w:basedOn w:val="a1"/>
    <w:uiPriority w:val="99"/>
    <w:rsid w:val="00D67E4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D67E4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67E4E"/>
    <w:pPr>
      <w:ind w:left="851" w:hanging="284"/>
    </w:pPr>
  </w:style>
  <w:style w:type="paragraph" w:customStyle="1" w:styleId="79">
    <w:name w:val="箇条書き7"/>
    <w:basedOn w:val="aa"/>
    <w:uiPriority w:val="99"/>
    <w:rsid w:val="00D67E4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67E4E"/>
    <w:pPr>
      <w:tabs>
        <w:tab w:val="clear" w:pos="644"/>
        <w:tab w:val="num" w:pos="1494"/>
      </w:tabs>
      <w:ind w:left="851" w:hanging="284"/>
    </w:pPr>
  </w:style>
  <w:style w:type="paragraph" w:customStyle="1" w:styleId="370">
    <w:name w:val="箇条書き 37"/>
    <w:basedOn w:val="271"/>
    <w:uiPriority w:val="99"/>
    <w:rsid w:val="00D67E4E"/>
    <w:pPr>
      <w:ind w:left="1135"/>
    </w:pPr>
  </w:style>
  <w:style w:type="paragraph" w:customStyle="1" w:styleId="272">
    <w:name w:val="一覧 27"/>
    <w:basedOn w:val="aa"/>
    <w:uiPriority w:val="99"/>
    <w:rsid w:val="00D67E4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7E4E"/>
    <w:pPr>
      <w:ind w:left="1135"/>
    </w:pPr>
  </w:style>
  <w:style w:type="paragraph" w:customStyle="1" w:styleId="470">
    <w:name w:val="一覧 47"/>
    <w:basedOn w:val="371"/>
    <w:uiPriority w:val="99"/>
    <w:rsid w:val="00D67E4E"/>
    <w:pPr>
      <w:ind w:left="1418"/>
    </w:pPr>
  </w:style>
  <w:style w:type="paragraph" w:customStyle="1" w:styleId="570">
    <w:name w:val="一覧 57"/>
    <w:basedOn w:val="470"/>
    <w:uiPriority w:val="99"/>
    <w:rsid w:val="00D67E4E"/>
    <w:pPr>
      <w:ind w:left="1702"/>
    </w:pPr>
  </w:style>
  <w:style w:type="paragraph" w:customStyle="1" w:styleId="471">
    <w:name w:val="箇条書き 47"/>
    <w:basedOn w:val="370"/>
    <w:uiPriority w:val="99"/>
    <w:rsid w:val="00D67E4E"/>
    <w:pPr>
      <w:ind w:left="1418"/>
    </w:pPr>
  </w:style>
  <w:style w:type="paragraph" w:customStyle="1" w:styleId="571">
    <w:name w:val="箇条書き 57"/>
    <w:basedOn w:val="471"/>
    <w:uiPriority w:val="99"/>
    <w:rsid w:val="00D67E4E"/>
    <w:pPr>
      <w:ind w:left="1702"/>
    </w:pPr>
  </w:style>
  <w:style w:type="paragraph" w:customStyle="1" w:styleId="7a">
    <w:name w:val="コメント文字列7"/>
    <w:basedOn w:val="a1"/>
    <w:uiPriority w:val="99"/>
    <w:rsid w:val="00D67E4E"/>
    <w:pPr>
      <w:suppressAutoHyphens/>
      <w:autoSpaceDN w:val="0"/>
    </w:pPr>
    <w:rPr>
      <w:rFonts w:eastAsia="MS Mincho" w:cs="CG Times (WN)"/>
      <w:lang w:eastAsia="ar-SA"/>
    </w:rPr>
  </w:style>
  <w:style w:type="paragraph" w:customStyle="1" w:styleId="7b">
    <w:name w:val="コメント内容7"/>
    <w:basedOn w:val="7a"/>
    <w:next w:val="7a"/>
    <w:uiPriority w:val="99"/>
    <w:rsid w:val="00D67E4E"/>
    <w:rPr>
      <w:b/>
      <w:bCs/>
    </w:rPr>
  </w:style>
  <w:style w:type="paragraph" w:customStyle="1" w:styleId="7c">
    <w:name w:val="見出しマップ7"/>
    <w:basedOn w:val="a1"/>
    <w:uiPriority w:val="99"/>
    <w:rsid w:val="00D67E4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D67E4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67E4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67E4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D67E4E"/>
    <w:pPr>
      <w:suppressAutoHyphens/>
      <w:autoSpaceDN w:val="0"/>
      <w:ind w:left="708"/>
    </w:pPr>
    <w:rPr>
      <w:rFonts w:eastAsia="MS Mincho" w:cs="CG Times (WN)"/>
      <w:lang w:eastAsia="ar-SA"/>
    </w:rPr>
  </w:style>
  <w:style w:type="paragraph" w:customStyle="1" w:styleId="7f">
    <w:name w:val="記7"/>
    <w:basedOn w:val="a1"/>
    <w:next w:val="a1"/>
    <w:uiPriority w:val="99"/>
    <w:rsid w:val="00D67E4E"/>
    <w:pPr>
      <w:suppressAutoHyphens/>
      <w:autoSpaceDN w:val="0"/>
    </w:pPr>
    <w:rPr>
      <w:rFonts w:eastAsia="MS Mincho" w:cs="CG Times (WN)"/>
      <w:lang w:eastAsia="ar-SA"/>
    </w:rPr>
  </w:style>
  <w:style w:type="paragraph" w:customStyle="1" w:styleId="HTML70">
    <w:name w:val="HTML 書式付き7"/>
    <w:basedOn w:val="a1"/>
    <w:uiPriority w:val="99"/>
    <w:rsid w:val="00D67E4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67E4E"/>
    <w:pPr>
      <w:suppressAutoHyphens/>
      <w:autoSpaceDN w:val="0"/>
      <w:spacing w:after="120"/>
    </w:pPr>
    <w:rPr>
      <w:rFonts w:eastAsia="MS Mincho" w:cs="CG Times (WN)"/>
      <w:lang w:eastAsia="ar-SA"/>
    </w:rPr>
  </w:style>
  <w:style w:type="paragraph" w:customStyle="1" w:styleId="372">
    <w:name w:val="本文 37"/>
    <w:basedOn w:val="a1"/>
    <w:uiPriority w:val="99"/>
    <w:rsid w:val="00D67E4E"/>
    <w:pPr>
      <w:suppressAutoHyphens/>
      <w:autoSpaceDN w:val="0"/>
      <w:spacing w:after="120"/>
    </w:pPr>
    <w:rPr>
      <w:rFonts w:eastAsia="MS Mincho" w:cs="CG Times (WN)"/>
      <w:lang w:eastAsia="ar-SA"/>
    </w:rPr>
  </w:style>
  <w:style w:type="character" w:customStyle="1" w:styleId="7f0">
    <w:name w:val="段落フォント7"/>
    <w:rsid w:val="00D67E4E"/>
  </w:style>
  <w:style w:type="character" w:customStyle="1" w:styleId="7f1">
    <w:name w:val="コメント参照7"/>
    <w:rsid w:val="00D67E4E"/>
    <w:rPr>
      <w:sz w:val="16"/>
    </w:rPr>
  </w:style>
  <w:style w:type="table" w:customStyle="1" w:styleId="TableGrid8">
    <w:name w:val="Table Grid8"/>
    <w:basedOn w:val="a3"/>
    <w:next w:val="af9"/>
    <w:qFormat/>
    <w:rsid w:val="00D67E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D67E4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D67E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67E4E"/>
  </w:style>
  <w:style w:type="paragraph" w:customStyle="1" w:styleId="Figuretitle0">
    <w:name w:val="Figure_title"/>
    <w:basedOn w:val="a1"/>
    <w:next w:val="a1"/>
    <w:rsid w:val="00D67E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D67E4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D67E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D67E4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D67E4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D67E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D67E4E"/>
    <w:pPr>
      <w:numPr>
        <w:numId w:val="26"/>
      </w:numPr>
      <w:tabs>
        <w:tab w:val="left" w:pos="0"/>
      </w:tabs>
      <w:suppressAutoHyphens/>
      <w:autoSpaceDN w:val="0"/>
      <w:spacing w:before="60" w:after="60"/>
      <w:jc w:val="both"/>
    </w:pPr>
  </w:style>
  <w:style w:type="paragraph" w:customStyle="1" w:styleId="Tablefin">
    <w:name w:val="Table_fin"/>
    <w:basedOn w:val="a1"/>
    <w:next w:val="a1"/>
    <w:rsid w:val="00D67E4E"/>
    <w:pPr>
      <w:suppressAutoHyphens/>
      <w:autoSpaceDN w:val="0"/>
      <w:spacing w:after="0"/>
      <w:jc w:val="both"/>
    </w:pPr>
    <w:rPr>
      <w:rFonts w:eastAsia="Batang"/>
    </w:rPr>
  </w:style>
  <w:style w:type="numbering" w:customStyle="1" w:styleId="LFO19">
    <w:name w:val="LFO19"/>
    <w:basedOn w:val="a4"/>
    <w:rsid w:val="00D67E4E"/>
    <w:pPr>
      <w:numPr>
        <w:numId w:val="26"/>
      </w:numPr>
    </w:pPr>
  </w:style>
  <w:style w:type="paragraph" w:customStyle="1" w:styleId="enumlev3">
    <w:name w:val="enumlev3"/>
    <w:basedOn w:val="enumlev2"/>
    <w:rsid w:val="00D67E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67E4E"/>
  </w:style>
  <w:style w:type="paragraph" w:customStyle="1" w:styleId="TdocHeader2">
    <w:name w:val="Tdoc_Header_2"/>
    <w:basedOn w:val="a1"/>
    <w:rsid w:val="00D67E4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67E4E"/>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D67E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D67E4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D67E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D67E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D67E4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D67E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D67E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D67E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D67E4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7E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7E4E"/>
    <w:rPr>
      <w:smallCaps/>
      <w:color w:val="5A5A5A"/>
    </w:rPr>
  </w:style>
  <w:style w:type="paragraph" w:customStyle="1" w:styleId="Style90">
    <w:name w:val="_Style 90"/>
    <w:uiPriority w:val="99"/>
    <w:semiHidden/>
    <w:qFormat/>
    <w:rsid w:val="00D67E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7E4E"/>
    <w:rPr>
      <w:smallCaps/>
      <w:color w:val="5A5A5A"/>
    </w:rPr>
  </w:style>
  <w:style w:type="character" w:customStyle="1" w:styleId="Char70">
    <w:name w:val="批注主题 Char7"/>
    <w:qFormat/>
    <w:rsid w:val="00D67E4E"/>
    <w:rPr>
      <w:rFonts w:eastAsia="MS Mincho"/>
      <w:b/>
      <w:bCs/>
      <w:lang w:val="x-none" w:eastAsia="zh-CN"/>
    </w:rPr>
  </w:style>
  <w:style w:type="character" w:customStyle="1" w:styleId="Char41">
    <w:name w:val="日期 Char4"/>
    <w:qFormat/>
    <w:rsid w:val="00D67E4E"/>
    <w:rPr>
      <w:lang w:eastAsia="x-none"/>
    </w:rPr>
  </w:style>
  <w:style w:type="character" w:customStyle="1" w:styleId="1fff5">
    <w:name w:val="文档结构图 字符1"/>
    <w:qFormat/>
    <w:rsid w:val="00D67E4E"/>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D67E4E"/>
    <w:rPr>
      <w:rFonts w:ascii="Arial" w:eastAsia="Times New Roman" w:hAnsi="Arial"/>
      <w:b/>
      <w:i/>
      <w:noProof/>
      <w:sz w:val="18"/>
    </w:rPr>
  </w:style>
  <w:style w:type="character" w:customStyle="1" w:styleId="1fff6">
    <w:name w:val="批注框文本 字符1"/>
    <w:qFormat/>
    <w:rsid w:val="00D67E4E"/>
    <w:rPr>
      <w:sz w:val="18"/>
      <w:szCs w:val="18"/>
      <w:lang w:val="en-GB" w:eastAsia="en-US"/>
    </w:rPr>
  </w:style>
  <w:style w:type="character" w:customStyle="1" w:styleId="1fff7">
    <w:name w:val="批注文字 字符1"/>
    <w:qFormat/>
    <w:rsid w:val="00D67E4E"/>
    <w:rPr>
      <w:rFonts w:eastAsia="MS Mincho"/>
      <w:lang w:val="x-none" w:eastAsia="en-US"/>
    </w:rPr>
  </w:style>
  <w:style w:type="character" w:customStyle="1" w:styleId="1fff8">
    <w:name w:val="批注主题 字符1"/>
    <w:qFormat/>
    <w:rsid w:val="00D67E4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7E4E"/>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7E4E"/>
    <w:rPr>
      <w:rFonts w:eastAsia="Times New Roman"/>
      <w:sz w:val="16"/>
    </w:rPr>
  </w:style>
  <w:style w:type="character" w:customStyle="1" w:styleId="1fff9">
    <w:name w:val="正文文本缩进 字符1"/>
    <w:qFormat/>
    <w:rsid w:val="00D67E4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7E4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7E4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7E4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7E4E"/>
    <w:rPr>
      <w:rFonts w:ascii="Arial" w:eastAsia="Times New Roman" w:hAnsi="Arial"/>
      <w:sz w:val="32"/>
    </w:rPr>
  </w:style>
  <w:style w:type="character" w:customStyle="1" w:styleId="611">
    <w:name w:val="标题 6 字符1"/>
    <w:aliases w:val="T1 字符1,Header 6 字符1"/>
    <w:qFormat/>
    <w:rsid w:val="00D67E4E"/>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7E4E"/>
    <w:rPr>
      <w:rFonts w:ascii="Arial" w:eastAsia="Times New Roman" w:hAnsi="Arial"/>
      <w:b/>
      <w:noProof/>
      <w:sz w:val="18"/>
    </w:rPr>
  </w:style>
  <w:style w:type="character" w:customStyle="1" w:styleId="1fffa">
    <w:name w:val="纯文本 字符1"/>
    <w:qFormat/>
    <w:rsid w:val="00D67E4E"/>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7E4E"/>
    <w:rPr>
      <w:rFonts w:eastAsia="宋体"/>
      <w:lang w:val="en-GB" w:eastAsia="ja-JP"/>
    </w:rPr>
  </w:style>
  <w:style w:type="character" w:customStyle="1" w:styleId="21a">
    <w:name w:val="正文文本 2 字符1"/>
    <w:qFormat/>
    <w:rsid w:val="00D67E4E"/>
    <w:rPr>
      <w:rFonts w:eastAsia="宋体"/>
      <w:i/>
      <w:lang w:val="en-GB" w:eastAsia="x-none"/>
    </w:rPr>
  </w:style>
  <w:style w:type="character" w:customStyle="1" w:styleId="317">
    <w:name w:val="正文文本 3 字符1"/>
    <w:qFormat/>
    <w:rsid w:val="00D67E4E"/>
    <w:rPr>
      <w:rFonts w:eastAsia="Osaka"/>
      <w:color w:val="000000"/>
      <w:lang w:val="en-GB" w:eastAsia="x-none"/>
    </w:rPr>
  </w:style>
  <w:style w:type="character" w:customStyle="1" w:styleId="21b">
    <w:name w:val="正文文本缩进 2 字符1"/>
    <w:qFormat/>
    <w:rsid w:val="00D67E4E"/>
    <w:rPr>
      <w:rFonts w:eastAsia="MS Mincho"/>
      <w:lang w:val="en-GB" w:eastAsia="en-GB"/>
    </w:rPr>
  </w:style>
  <w:style w:type="character" w:customStyle="1" w:styleId="1fffb">
    <w:name w:val="尾注文本 字符1"/>
    <w:qFormat/>
    <w:rsid w:val="00D67E4E"/>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7E4E"/>
    <w:rPr>
      <w:rFonts w:eastAsia="MS Mincho"/>
      <w:b/>
      <w:lang w:val="en-GB" w:eastAsia="en-US"/>
    </w:rPr>
  </w:style>
  <w:style w:type="character" w:customStyle="1" w:styleId="711">
    <w:name w:val="标题 7 字符1"/>
    <w:aliases w:val="L7 字符1,Header 7 字符1"/>
    <w:qFormat/>
    <w:rsid w:val="00D67E4E"/>
    <w:rPr>
      <w:rFonts w:ascii="Arial" w:eastAsia="Times New Roman" w:hAnsi="Arial"/>
    </w:rPr>
  </w:style>
  <w:style w:type="character" w:customStyle="1" w:styleId="811">
    <w:name w:val="标题 8 字符1"/>
    <w:qFormat/>
    <w:rsid w:val="00D67E4E"/>
    <w:rPr>
      <w:rFonts w:ascii="Arial" w:eastAsia="Times New Roman" w:hAnsi="Arial"/>
      <w:sz w:val="36"/>
    </w:rPr>
  </w:style>
  <w:style w:type="character" w:customStyle="1" w:styleId="912">
    <w:name w:val="标题 9 字符1"/>
    <w:aliases w:val="Figure Heading 字符,FH 字符"/>
    <w:qFormat/>
    <w:rsid w:val="00D67E4E"/>
    <w:rPr>
      <w:rFonts w:ascii="Arial" w:eastAsia="Times New Roman" w:hAnsi="Arial"/>
      <w:sz w:val="36"/>
    </w:rPr>
  </w:style>
  <w:style w:type="character" w:customStyle="1" w:styleId="1fffd">
    <w:name w:val="注释标题 字符1"/>
    <w:qFormat/>
    <w:rsid w:val="00D67E4E"/>
    <w:rPr>
      <w:rFonts w:eastAsia="MS Mincho"/>
      <w:lang w:eastAsia="en-US"/>
    </w:rPr>
  </w:style>
  <w:style w:type="character" w:customStyle="1" w:styleId="HTML11">
    <w:name w:val="HTML 预设格式 字符1"/>
    <w:rsid w:val="00D67E4E"/>
    <w:rPr>
      <w:rFonts w:ascii="Courier New" w:eastAsia="MS Mincho" w:hAnsi="Courier New"/>
      <w:lang w:val="en-GB" w:eastAsia="ja-JP"/>
    </w:rPr>
  </w:style>
  <w:style w:type="character" w:customStyle="1" w:styleId="jlqj4b">
    <w:name w:val="jlqj4b"/>
    <w:basedOn w:val="a2"/>
    <w:rsid w:val="00D67E4E"/>
  </w:style>
  <w:style w:type="character" w:customStyle="1" w:styleId="yieifb">
    <w:name w:val="yieifb"/>
    <w:basedOn w:val="a2"/>
    <w:rsid w:val="00D67E4E"/>
  </w:style>
  <w:style w:type="character" w:customStyle="1" w:styleId="kihvae">
    <w:name w:val="kihvae"/>
    <w:basedOn w:val="a2"/>
    <w:rsid w:val="00D67E4E"/>
  </w:style>
  <w:style w:type="character" w:customStyle="1" w:styleId="viiyi">
    <w:name w:val="viiyi"/>
    <w:basedOn w:val="a2"/>
    <w:rsid w:val="00D67E4E"/>
  </w:style>
  <w:style w:type="character" w:customStyle="1" w:styleId="NichtaufgelsteErwhnung1">
    <w:name w:val="Nicht aufgelöste Erwähnung1"/>
    <w:uiPriority w:val="99"/>
    <w:unhideWhenUsed/>
    <w:rsid w:val="00D67E4E"/>
    <w:rPr>
      <w:color w:val="808080"/>
      <w:shd w:val="clear" w:color="auto" w:fill="E6E6E6"/>
    </w:rPr>
  </w:style>
  <w:style w:type="character" w:customStyle="1" w:styleId="UnresolvedMention6">
    <w:name w:val="Unresolved Mention6"/>
    <w:uiPriority w:val="99"/>
    <w:unhideWhenUsed/>
    <w:rsid w:val="00D67E4E"/>
    <w:rPr>
      <w:color w:val="808080"/>
      <w:shd w:val="clear" w:color="auto" w:fill="E6E6E6"/>
    </w:rPr>
  </w:style>
  <w:style w:type="character" w:customStyle="1" w:styleId="font11">
    <w:name w:val="font11"/>
    <w:basedOn w:val="a2"/>
    <w:qFormat/>
    <w:rsid w:val="00D67E4E"/>
    <w:rPr>
      <w:rFonts w:ascii="Arial" w:hAnsi="Arial" w:cs="Arial" w:hint="default"/>
      <w:color w:val="000000"/>
      <w:sz w:val="18"/>
      <w:szCs w:val="18"/>
      <w:u w:val="none"/>
      <w:vertAlign w:val="superscript"/>
    </w:rPr>
  </w:style>
  <w:style w:type="character" w:customStyle="1" w:styleId="font31">
    <w:name w:val="font31"/>
    <w:basedOn w:val="a2"/>
    <w:qFormat/>
    <w:rsid w:val="00D67E4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2824</Words>
  <Characters>16101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2020-02-03T08:32:00Z</dcterms:created>
  <dcterms:modified xsi:type="dcterms:W3CDTF">2024-08-09T09:43:00Z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(3)Ek1fio4s7LXzUlAHhl9TqSdeVbVMaJPqDvm8zW6gtIoE2jv+NPPVuegUwJihPZWLE9HiL0Wl
+V8Qnyv/cCLy1eOWr2ce1ezsE7D/XBSjASxa3hW4BgT4pF/b+I0Bc+Jn9EGTXyoXbixbRW6k
XqQkYMh1j7O7Y8r9YW7uZhCrELvlCDVyDbgpU6TeZK2JN4VspXT3Q5K0NBi5B9nVkFByJfAF
RxtfFWuq7L63dBHwfx</vt:lpwstr>
  </property>
  <property fmtid="{D5CDD505-2E9C-101B-9397-08002B2CF9AE}" pid="22" name="_2015_ms_pID_7253431">
    <vt:lpwstr>iHLLi47ntoaYsq7n00kHYIZ5IUOKQek+CtxswGIhwHhINjHquCd85B
VUJS60EWeCVHJdbFQ5FC4CoIWZRKjUXm293CRFH3XVFkjyIaSx0z2+8TiUIicuKqwZLsvCdm
aDvjRxIPsIFpaVey6rUppH4fMrpW92F/AWyHeYM+RDAR6i0Ho+sH0RIEzxhRCisv51kgL4Qf
+58b+SjLhwv4shGFK9qVHhKrrRBzSRwXceLv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